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44C67B" w:rsidR="001E41F3" w:rsidRDefault="001E41F3">
      <w:pPr>
        <w:pStyle w:val="CRCoverPage"/>
        <w:tabs>
          <w:tab w:val="right" w:pos="9639"/>
        </w:tabs>
        <w:spacing w:after="0"/>
        <w:rPr>
          <w:b/>
          <w:i/>
          <w:noProof/>
          <w:sz w:val="28"/>
        </w:rPr>
      </w:pPr>
      <w:r>
        <w:rPr>
          <w:b/>
          <w:noProof/>
          <w:sz w:val="24"/>
        </w:rPr>
        <w:t>3GPP TSG-</w:t>
      </w:r>
      <w:fldSimple w:instr=" DOCPROPERTY  TSG/WGRef  \* MERGEFORMAT ">
        <w:r w:rsidR="006F35E0">
          <w:rPr>
            <w:b/>
            <w:noProof/>
            <w:sz w:val="24"/>
          </w:rPr>
          <w:t>RAN5</w:t>
        </w:r>
      </w:fldSimple>
      <w:r w:rsidR="00C66BA2">
        <w:rPr>
          <w:b/>
          <w:noProof/>
          <w:sz w:val="24"/>
        </w:rPr>
        <w:t xml:space="preserve"> </w:t>
      </w:r>
      <w:r>
        <w:rPr>
          <w:b/>
          <w:noProof/>
          <w:sz w:val="24"/>
        </w:rPr>
        <w:t>Meeting #</w:t>
      </w:r>
      <w:fldSimple w:instr=" DOCPROPERTY  MtgSeq  \* MERGEFORMAT ">
        <w:r w:rsidR="006F35E0">
          <w:rPr>
            <w:b/>
            <w:noProof/>
            <w:sz w:val="24"/>
          </w:rPr>
          <w:t>9</w:t>
        </w:r>
        <w:r w:rsidR="00506F4E">
          <w:rPr>
            <w:b/>
            <w:noProof/>
            <w:sz w:val="24"/>
          </w:rPr>
          <w:t>6</w:t>
        </w:r>
        <w:r w:rsidR="006F35E0">
          <w:rPr>
            <w:b/>
            <w:noProof/>
            <w:sz w:val="24"/>
          </w:rPr>
          <w:t>-e</w:t>
        </w:r>
      </w:fldSimple>
      <w:r>
        <w:rPr>
          <w:b/>
          <w:i/>
          <w:noProof/>
          <w:sz w:val="28"/>
        </w:rPr>
        <w:tab/>
      </w:r>
      <w:fldSimple w:instr=" DOCPROPERTY  Tdoc#  \* MERGEFORMAT ">
        <w:r w:rsidR="006F35E0">
          <w:rPr>
            <w:b/>
            <w:i/>
            <w:noProof/>
            <w:sz w:val="28"/>
          </w:rPr>
          <w:t>R5-22</w:t>
        </w:r>
        <w:r w:rsidR="00B67EB7">
          <w:rPr>
            <w:b/>
            <w:i/>
            <w:noProof/>
            <w:sz w:val="28"/>
          </w:rPr>
          <w:t>4811</w:t>
        </w:r>
      </w:fldSimple>
    </w:p>
    <w:p w14:paraId="7819CBBF" w14:textId="0372A0AC" w:rsidR="006F35E0" w:rsidRDefault="00F36FFA" w:rsidP="006F35E0">
      <w:pPr>
        <w:pStyle w:val="CRCoverPage"/>
        <w:outlineLvl w:val="0"/>
        <w:rPr>
          <w:b/>
          <w:noProof/>
          <w:sz w:val="24"/>
        </w:rPr>
      </w:pPr>
      <w:fldSimple w:instr=" DOCPROPERTY  Location  \* MERGEFORMAT ">
        <w:r w:rsidR="006F35E0">
          <w:rPr>
            <w:b/>
            <w:noProof/>
            <w:sz w:val="24"/>
          </w:rPr>
          <w:t>Electronic Meeting</w:t>
        </w:r>
      </w:fldSimple>
      <w:r w:rsidR="006F35E0">
        <w:rPr>
          <w:b/>
          <w:noProof/>
          <w:sz w:val="24"/>
        </w:rPr>
        <w:t xml:space="preserve">, </w:t>
      </w:r>
      <w:fldSimple w:instr=" DOCPROPERTY  StartDate  \* MERGEFORMAT ">
        <w:r w:rsidR="00506F4E">
          <w:rPr>
            <w:b/>
            <w:noProof/>
            <w:sz w:val="24"/>
            <w:lang w:eastAsia="ko-KR"/>
          </w:rPr>
          <w:t>15</w:t>
        </w:r>
        <w:r w:rsidR="006F35E0">
          <w:rPr>
            <w:b/>
            <w:noProof/>
            <w:sz w:val="24"/>
            <w:vertAlign w:val="superscript"/>
          </w:rPr>
          <w:t>t</w:t>
        </w:r>
        <w:r w:rsidR="009C29C0">
          <w:rPr>
            <w:rFonts w:hint="eastAsia"/>
            <w:b/>
            <w:noProof/>
            <w:sz w:val="24"/>
            <w:vertAlign w:val="superscript"/>
            <w:lang w:eastAsia="ko-KR"/>
          </w:rPr>
          <w:t>h</w:t>
        </w:r>
        <w:r w:rsidR="006F35E0">
          <w:rPr>
            <w:b/>
            <w:noProof/>
            <w:sz w:val="24"/>
            <w:vertAlign w:val="superscript"/>
          </w:rPr>
          <w:t xml:space="preserve"> </w:t>
        </w:r>
      </w:fldSimple>
      <w:r w:rsidR="006F35E0">
        <w:rPr>
          <w:b/>
          <w:noProof/>
          <w:sz w:val="24"/>
        </w:rPr>
        <w:t xml:space="preserve">- </w:t>
      </w:r>
      <w:r w:rsidR="009C29C0">
        <w:rPr>
          <w:rFonts w:hint="eastAsia"/>
          <w:b/>
          <w:noProof/>
          <w:sz w:val="24"/>
          <w:lang w:eastAsia="ko-KR"/>
        </w:rPr>
        <w:t>2</w:t>
      </w:r>
      <w:r w:rsidR="00506F4E">
        <w:rPr>
          <w:b/>
          <w:noProof/>
          <w:sz w:val="24"/>
          <w:lang w:eastAsia="ko-KR"/>
        </w:rPr>
        <w:t>6</w:t>
      </w:r>
      <w:fldSimple w:instr=" DOCPROPERTY  EndDate  \* MERGEFORMAT ">
        <w:r w:rsidR="006F35E0" w:rsidRPr="00754F28">
          <w:rPr>
            <w:b/>
            <w:noProof/>
            <w:sz w:val="24"/>
            <w:vertAlign w:val="superscript"/>
          </w:rPr>
          <w:t>th</w:t>
        </w:r>
        <w:r w:rsidR="006F35E0">
          <w:rPr>
            <w:b/>
            <w:noProof/>
            <w:sz w:val="24"/>
          </w:rPr>
          <w:t xml:space="preserve"> </w:t>
        </w:r>
      </w:fldSimple>
      <w:r w:rsidR="00506F4E">
        <w:rPr>
          <w:b/>
          <w:noProof/>
          <w:sz w:val="24"/>
          <w:lang w:eastAsia="ko-KR"/>
        </w:rPr>
        <w:t>August</w:t>
      </w:r>
      <w:r w:rsidR="006F35E0">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0A041A" w:rsidR="001E41F3" w:rsidRPr="00410371" w:rsidRDefault="00F36FFA" w:rsidP="00E13F3D">
            <w:pPr>
              <w:pStyle w:val="CRCoverPage"/>
              <w:spacing w:after="0"/>
              <w:jc w:val="right"/>
              <w:rPr>
                <w:b/>
                <w:noProof/>
                <w:sz w:val="28"/>
              </w:rPr>
            </w:pPr>
            <w:fldSimple w:instr=" DOCPROPERTY  Spec#  \* MERGEFORMAT ">
              <w:r w:rsidR="0013188F">
                <w:rPr>
                  <w:b/>
                  <w:noProof/>
                  <w:sz w:val="28"/>
                </w:rPr>
                <w:t>38.521-</w:t>
              </w:r>
            </w:fldSimple>
            <w:r w:rsidR="0030726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301BC" w:rsidR="001E41F3" w:rsidRPr="00410371" w:rsidRDefault="00F36FFA" w:rsidP="00547111">
            <w:pPr>
              <w:pStyle w:val="CRCoverPage"/>
              <w:spacing w:after="0"/>
              <w:rPr>
                <w:noProof/>
              </w:rPr>
            </w:pPr>
            <w:fldSimple w:instr=" DOCPROPERTY  Cr#  \* MERGEFORMAT ">
              <w:r w:rsidR="00B67EB7">
                <w:rPr>
                  <w:b/>
                  <w:noProof/>
                  <w:sz w:val="28"/>
                  <w:lang w:eastAsia="ko-KR"/>
                </w:rPr>
                <w:t>1827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F0A9C" w:rsidR="001E41F3" w:rsidRPr="00410371" w:rsidRDefault="00F36FFA" w:rsidP="00E13F3D">
            <w:pPr>
              <w:pStyle w:val="CRCoverPage"/>
              <w:spacing w:after="0"/>
              <w:jc w:val="center"/>
              <w:rPr>
                <w:b/>
                <w:noProof/>
              </w:rPr>
            </w:pPr>
            <w:fldSimple w:instr=" DOCPROPERTY  Revision  \* MERGEFORMAT ">
              <w:r w:rsidR="00131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52FF8" w:rsidR="001E41F3" w:rsidRPr="00410371" w:rsidRDefault="00F36FFA">
            <w:pPr>
              <w:pStyle w:val="CRCoverPage"/>
              <w:spacing w:after="0"/>
              <w:jc w:val="center"/>
              <w:rPr>
                <w:noProof/>
                <w:sz w:val="28"/>
              </w:rPr>
            </w:pPr>
            <w:fldSimple w:instr=" DOCPROPERTY  Version  \* MERGEFORMAT ">
              <w:r w:rsidR="0013188F">
                <w:rPr>
                  <w:b/>
                  <w:noProof/>
                  <w:sz w:val="28"/>
                </w:rPr>
                <w:t>17.</w:t>
              </w:r>
              <w:r w:rsidR="007C3B00">
                <w:rPr>
                  <w:b/>
                  <w:noProof/>
                  <w:sz w:val="28"/>
                </w:rPr>
                <w:t>5</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E8D08" w:rsidR="001E41F3" w:rsidRDefault="00F36FFA">
            <w:pPr>
              <w:pStyle w:val="CRCoverPage"/>
              <w:spacing w:after="0"/>
              <w:ind w:left="100"/>
              <w:rPr>
                <w:noProof/>
              </w:rPr>
            </w:pPr>
            <w:fldSimple w:instr=" DOCPROPERTY  CrTitle  \* MERGEFORMAT ">
              <w:r w:rsidR="00307269">
                <w:rPr>
                  <w:lang w:eastAsia="ko-KR"/>
                </w:rPr>
                <w:t>A</w:t>
              </w:r>
              <w:r w:rsidR="003C3678" w:rsidRPr="003C3678">
                <w:rPr>
                  <w:lang w:eastAsia="ko-KR"/>
                </w:rPr>
                <w:t>d</w:t>
              </w:r>
              <w:r w:rsidR="00307269">
                <w:rPr>
                  <w:lang w:eastAsia="ko-KR"/>
                </w:rPr>
                <w:t>d</w:t>
              </w:r>
              <w:r w:rsidR="003C3678" w:rsidRPr="003C3678">
                <w:rPr>
                  <w:lang w:eastAsia="ko-KR"/>
                </w:rPr>
                <w:t>it</w:t>
              </w:r>
              <w:r w:rsidR="00307269">
                <w:rPr>
                  <w:lang w:eastAsia="ko-KR"/>
                </w:rPr>
                <w:t>ion of 6.3F.1 Minimum output power for NR-U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4EE31" w:rsidR="001E41F3" w:rsidRDefault="00F36FFA">
            <w:pPr>
              <w:pStyle w:val="CRCoverPage"/>
              <w:spacing w:after="0"/>
              <w:ind w:left="100"/>
              <w:rPr>
                <w:noProof/>
              </w:rPr>
            </w:pPr>
            <w:fldSimple w:instr=" DOCPROPERTY  SourceIfWg  \* MERGEFORMAT ">
              <w:r w:rsidR="006F35E0">
                <w:rPr>
                  <w:noProof/>
                  <w:lang w:eastAsia="ko-KR"/>
                </w:rPr>
                <w:t>TTA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F36FFA"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623DC" w14:paraId="50563E52" w14:textId="77777777" w:rsidTr="00547111">
        <w:tc>
          <w:tcPr>
            <w:tcW w:w="1843" w:type="dxa"/>
            <w:tcBorders>
              <w:left w:val="single" w:sz="4" w:space="0" w:color="auto"/>
            </w:tcBorders>
          </w:tcPr>
          <w:p w14:paraId="32C381B7" w14:textId="77777777" w:rsidR="002623DC" w:rsidRDefault="002623DC" w:rsidP="002623D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8C12D1" w:rsidR="002623DC" w:rsidRDefault="002623DC" w:rsidP="002623DC">
            <w:pPr>
              <w:pStyle w:val="CRCoverPage"/>
              <w:spacing w:after="0"/>
              <w:ind w:left="100"/>
              <w:rPr>
                <w:noProof/>
              </w:rPr>
            </w:pPr>
            <w:proofErr w:type="spellStart"/>
            <w:r w:rsidRPr="00A15354">
              <w:t>NR_unlic-UEConTest</w:t>
            </w:r>
            <w:proofErr w:type="spellEnd"/>
          </w:p>
        </w:tc>
        <w:tc>
          <w:tcPr>
            <w:tcW w:w="567" w:type="dxa"/>
            <w:tcBorders>
              <w:left w:val="nil"/>
            </w:tcBorders>
          </w:tcPr>
          <w:p w14:paraId="61A86BCF" w14:textId="77777777" w:rsidR="002623DC" w:rsidRDefault="002623DC" w:rsidP="002623DC">
            <w:pPr>
              <w:pStyle w:val="CRCoverPage"/>
              <w:spacing w:after="0"/>
              <w:ind w:right="100"/>
              <w:rPr>
                <w:noProof/>
              </w:rPr>
            </w:pPr>
          </w:p>
        </w:tc>
        <w:tc>
          <w:tcPr>
            <w:tcW w:w="1417" w:type="dxa"/>
            <w:gridSpan w:val="3"/>
            <w:tcBorders>
              <w:left w:val="nil"/>
            </w:tcBorders>
          </w:tcPr>
          <w:p w14:paraId="153CBFB1" w14:textId="77777777" w:rsidR="002623DC" w:rsidRDefault="002623DC" w:rsidP="002623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5EA31" w:rsidR="002623DC" w:rsidRDefault="00F36FFA" w:rsidP="002623DC">
            <w:pPr>
              <w:pStyle w:val="CRCoverPage"/>
              <w:spacing w:after="0"/>
              <w:ind w:left="100"/>
              <w:rPr>
                <w:noProof/>
              </w:rPr>
            </w:pPr>
            <w:fldSimple w:instr=" DOCPROPERTY  ResDate  \* MERGEFORMAT ">
              <w:r w:rsidR="002623DC">
                <w:rPr>
                  <w:noProof/>
                </w:rPr>
                <w:t>2022-08-0</w:t>
              </w:r>
              <w:r w:rsidR="002623DC">
                <w:rPr>
                  <w:noProof/>
                  <w:lang w:eastAsia="ko-KR"/>
                </w:rPr>
                <w:t>5</w:t>
              </w:r>
            </w:fldSimple>
          </w:p>
        </w:tc>
      </w:tr>
      <w:tr w:rsidR="002623DC" w14:paraId="690C7843" w14:textId="77777777" w:rsidTr="00547111">
        <w:tc>
          <w:tcPr>
            <w:tcW w:w="1843" w:type="dxa"/>
            <w:tcBorders>
              <w:left w:val="single" w:sz="4" w:space="0" w:color="auto"/>
            </w:tcBorders>
          </w:tcPr>
          <w:p w14:paraId="17A1A642" w14:textId="77777777" w:rsidR="002623DC" w:rsidRDefault="002623DC" w:rsidP="002623DC">
            <w:pPr>
              <w:pStyle w:val="CRCoverPage"/>
              <w:spacing w:after="0"/>
              <w:rPr>
                <w:b/>
                <w:i/>
                <w:noProof/>
                <w:sz w:val="8"/>
                <w:szCs w:val="8"/>
              </w:rPr>
            </w:pPr>
          </w:p>
        </w:tc>
        <w:tc>
          <w:tcPr>
            <w:tcW w:w="1986" w:type="dxa"/>
            <w:gridSpan w:val="4"/>
          </w:tcPr>
          <w:p w14:paraId="2F73FCFB" w14:textId="77777777" w:rsidR="002623DC" w:rsidRDefault="002623DC" w:rsidP="002623DC">
            <w:pPr>
              <w:pStyle w:val="CRCoverPage"/>
              <w:spacing w:after="0"/>
              <w:rPr>
                <w:noProof/>
                <w:sz w:val="8"/>
                <w:szCs w:val="8"/>
              </w:rPr>
            </w:pPr>
          </w:p>
        </w:tc>
        <w:tc>
          <w:tcPr>
            <w:tcW w:w="2267" w:type="dxa"/>
            <w:gridSpan w:val="2"/>
          </w:tcPr>
          <w:p w14:paraId="0FBCFC35" w14:textId="77777777" w:rsidR="002623DC" w:rsidRDefault="002623DC" w:rsidP="002623DC">
            <w:pPr>
              <w:pStyle w:val="CRCoverPage"/>
              <w:spacing w:after="0"/>
              <w:rPr>
                <w:noProof/>
                <w:sz w:val="8"/>
                <w:szCs w:val="8"/>
              </w:rPr>
            </w:pPr>
          </w:p>
        </w:tc>
        <w:tc>
          <w:tcPr>
            <w:tcW w:w="1417" w:type="dxa"/>
            <w:gridSpan w:val="3"/>
          </w:tcPr>
          <w:p w14:paraId="60243A9E" w14:textId="77777777" w:rsidR="002623DC" w:rsidRDefault="002623DC" w:rsidP="002623DC">
            <w:pPr>
              <w:pStyle w:val="CRCoverPage"/>
              <w:spacing w:after="0"/>
              <w:rPr>
                <w:noProof/>
                <w:sz w:val="8"/>
                <w:szCs w:val="8"/>
              </w:rPr>
            </w:pPr>
          </w:p>
        </w:tc>
        <w:tc>
          <w:tcPr>
            <w:tcW w:w="2127" w:type="dxa"/>
            <w:tcBorders>
              <w:right w:val="single" w:sz="4" w:space="0" w:color="auto"/>
            </w:tcBorders>
          </w:tcPr>
          <w:p w14:paraId="68E9B688" w14:textId="77777777" w:rsidR="002623DC" w:rsidRDefault="002623DC" w:rsidP="002623DC">
            <w:pPr>
              <w:pStyle w:val="CRCoverPage"/>
              <w:spacing w:after="0"/>
              <w:rPr>
                <w:noProof/>
                <w:sz w:val="8"/>
                <w:szCs w:val="8"/>
              </w:rPr>
            </w:pPr>
          </w:p>
        </w:tc>
      </w:tr>
      <w:tr w:rsidR="002623DC" w14:paraId="13D4AF59" w14:textId="77777777" w:rsidTr="00547111">
        <w:trPr>
          <w:cantSplit/>
        </w:trPr>
        <w:tc>
          <w:tcPr>
            <w:tcW w:w="1843" w:type="dxa"/>
            <w:tcBorders>
              <w:left w:val="single" w:sz="4" w:space="0" w:color="auto"/>
            </w:tcBorders>
          </w:tcPr>
          <w:p w14:paraId="1E6EA205" w14:textId="77777777" w:rsidR="002623DC" w:rsidRDefault="002623DC" w:rsidP="002623DC">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2623DC" w:rsidRDefault="00F36FFA" w:rsidP="002623DC">
            <w:pPr>
              <w:pStyle w:val="CRCoverPage"/>
              <w:spacing w:after="0"/>
              <w:ind w:left="100" w:right="-609"/>
              <w:rPr>
                <w:b/>
                <w:noProof/>
              </w:rPr>
            </w:pPr>
            <w:fldSimple w:instr=" DOCPROPERTY  Cat  \* MERGEFORMAT ">
              <w:r w:rsidR="002623DC">
                <w:rPr>
                  <w:b/>
                  <w:noProof/>
                </w:rPr>
                <w:t>F</w:t>
              </w:r>
            </w:fldSimple>
          </w:p>
        </w:tc>
        <w:tc>
          <w:tcPr>
            <w:tcW w:w="3402" w:type="dxa"/>
            <w:gridSpan w:val="5"/>
            <w:tcBorders>
              <w:left w:val="nil"/>
            </w:tcBorders>
          </w:tcPr>
          <w:p w14:paraId="617AE5C6" w14:textId="77777777" w:rsidR="002623DC" w:rsidRDefault="002623DC" w:rsidP="002623DC">
            <w:pPr>
              <w:pStyle w:val="CRCoverPage"/>
              <w:spacing w:after="0"/>
              <w:rPr>
                <w:noProof/>
              </w:rPr>
            </w:pPr>
          </w:p>
        </w:tc>
        <w:tc>
          <w:tcPr>
            <w:tcW w:w="1417" w:type="dxa"/>
            <w:gridSpan w:val="3"/>
            <w:tcBorders>
              <w:left w:val="nil"/>
            </w:tcBorders>
          </w:tcPr>
          <w:p w14:paraId="42CDCEE5" w14:textId="77777777" w:rsidR="002623DC" w:rsidRDefault="002623DC" w:rsidP="002623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7355E" w:rsidR="002623DC" w:rsidRDefault="00F36FFA" w:rsidP="002623DC">
            <w:pPr>
              <w:pStyle w:val="CRCoverPage"/>
              <w:spacing w:after="0"/>
              <w:ind w:left="100"/>
              <w:rPr>
                <w:noProof/>
              </w:rPr>
            </w:pPr>
            <w:fldSimple w:instr=" DOCPROPERTY  Release  \* MERGEFORMAT ">
              <w:r w:rsidR="002623DC">
                <w:rPr>
                  <w:noProof/>
                </w:rPr>
                <w:t>Rel-17</w:t>
              </w:r>
            </w:fldSimple>
          </w:p>
        </w:tc>
      </w:tr>
      <w:tr w:rsidR="002623DC" w14:paraId="30122F0C" w14:textId="77777777" w:rsidTr="00547111">
        <w:tc>
          <w:tcPr>
            <w:tcW w:w="1843" w:type="dxa"/>
            <w:tcBorders>
              <w:left w:val="single" w:sz="4" w:space="0" w:color="auto"/>
              <w:bottom w:val="single" w:sz="4" w:space="0" w:color="auto"/>
            </w:tcBorders>
          </w:tcPr>
          <w:p w14:paraId="615796D0" w14:textId="77777777" w:rsidR="002623DC" w:rsidRDefault="002623DC" w:rsidP="002623DC">
            <w:pPr>
              <w:pStyle w:val="CRCoverPage"/>
              <w:spacing w:after="0"/>
              <w:rPr>
                <w:b/>
                <w:i/>
                <w:noProof/>
              </w:rPr>
            </w:pPr>
          </w:p>
        </w:tc>
        <w:tc>
          <w:tcPr>
            <w:tcW w:w="4677" w:type="dxa"/>
            <w:gridSpan w:val="8"/>
            <w:tcBorders>
              <w:bottom w:val="single" w:sz="4" w:space="0" w:color="auto"/>
            </w:tcBorders>
          </w:tcPr>
          <w:p w14:paraId="78418D37" w14:textId="77777777" w:rsidR="002623DC" w:rsidRDefault="002623DC" w:rsidP="002623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623DC" w:rsidRDefault="002623DC" w:rsidP="002623D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623DC" w:rsidRPr="007C2097" w:rsidRDefault="002623DC" w:rsidP="002623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23DC" w14:paraId="7FBEB8E7" w14:textId="77777777" w:rsidTr="00547111">
        <w:tc>
          <w:tcPr>
            <w:tcW w:w="1843" w:type="dxa"/>
          </w:tcPr>
          <w:p w14:paraId="44A3A604" w14:textId="77777777" w:rsidR="002623DC" w:rsidRDefault="002623DC" w:rsidP="002623DC">
            <w:pPr>
              <w:pStyle w:val="CRCoverPage"/>
              <w:spacing w:after="0"/>
              <w:rPr>
                <w:b/>
                <w:i/>
                <w:noProof/>
                <w:sz w:val="8"/>
                <w:szCs w:val="8"/>
              </w:rPr>
            </w:pPr>
          </w:p>
        </w:tc>
        <w:tc>
          <w:tcPr>
            <w:tcW w:w="7797" w:type="dxa"/>
            <w:gridSpan w:val="10"/>
          </w:tcPr>
          <w:p w14:paraId="5524CC4E" w14:textId="77777777" w:rsidR="002623DC" w:rsidRDefault="002623DC" w:rsidP="002623DC">
            <w:pPr>
              <w:pStyle w:val="CRCoverPage"/>
              <w:spacing w:after="0"/>
              <w:rPr>
                <w:noProof/>
                <w:sz w:val="8"/>
                <w:szCs w:val="8"/>
              </w:rPr>
            </w:pPr>
          </w:p>
        </w:tc>
      </w:tr>
      <w:tr w:rsidR="002623DC" w14:paraId="1256F52C" w14:textId="77777777" w:rsidTr="00547111">
        <w:tc>
          <w:tcPr>
            <w:tcW w:w="2694" w:type="dxa"/>
            <w:gridSpan w:val="2"/>
            <w:tcBorders>
              <w:top w:val="single" w:sz="4" w:space="0" w:color="auto"/>
              <w:left w:val="single" w:sz="4" w:space="0" w:color="auto"/>
            </w:tcBorders>
          </w:tcPr>
          <w:p w14:paraId="52C87DB0" w14:textId="77777777" w:rsidR="002623DC" w:rsidRDefault="002623DC" w:rsidP="002623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38DA3" w:rsidR="002623DC" w:rsidRDefault="002623DC" w:rsidP="00307269">
            <w:pPr>
              <w:pStyle w:val="CRCoverPage"/>
              <w:spacing w:after="0"/>
              <w:ind w:left="100"/>
              <w:rPr>
                <w:noProof/>
                <w:lang w:eastAsia="ko-KR"/>
              </w:rPr>
            </w:pPr>
            <w:r>
              <w:rPr>
                <w:noProof/>
                <w:lang w:eastAsia="ko-KR"/>
              </w:rPr>
              <w:t>The re</w:t>
            </w:r>
            <w:r w:rsidR="00307269">
              <w:rPr>
                <w:noProof/>
                <w:lang w:eastAsia="ko-KR"/>
              </w:rPr>
              <w:t>quirements of Minimum output power for shared spectrum channel access are specified by RAN4. The testing aspects needs to be introduced in RAN5</w:t>
            </w:r>
            <w:r>
              <w:rPr>
                <w:noProof/>
                <w:lang w:eastAsia="ko-KR"/>
              </w:rPr>
              <w:t xml:space="preserve"> </w:t>
            </w:r>
          </w:p>
        </w:tc>
      </w:tr>
      <w:tr w:rsidR="002623DC" w14:paraId="4CA74D09" w14:textId="77777777" w:rsidTr="00547111">
        <w:tc>
          <w:tcPr>
            <w:tcW w:w="2694" w:type="dxa"/>
            <w:gridSpan w:val="2"/>
            <w:tcBorders>
              <w:left w:val="single" w:sz="4" w:space="0" w:color="auto"/>
            </w:tcBorders>
          </w:tcPr>
          <w:p w14:paraId="2D0866D6" w14:textId="77777777" w:rsidR="002623DC" w:rsidRDefault="002623DC" w:rsidP="002623DC">
            <w:pPr>
              <w:pStyle w:val="CRCoverPage"/>
              <w:spacing w:after="0"/>
              <w:rPr>
                <w:b/>
                <w:i/>
                <w:noProof/>
                <w:sz w:val="8"/>
                <w:szCs w:val="8"/>
              </w:rPr>
            </w:pPr>
          </w:p>
        </w:tc>
        <w:tc>
          <w:tcPr>
            <w:tcW w:w="6946" w:type="dxa"/>
            <w:gridSpan w:val="9"/>
            <w:tcBorders>
              <w:right w:val="single" w:sz="4" w:space="0" w:color="auto"/>
            </w:tcBorders>
          </w:tcPr>
          <w:p w14:paraId="365DEF04" w14:textId="77777777" w:rsidR="002623DC" w:rsidRDefault="002623DC" w:rsidP="002623DC">
            <w:pPr>
              <w:pStyle w:val="CRCoverPage"/>
              <w:spacing w:after="0"/>
              <w:rPr>
                <w:noProof/>
                <w:sz w:val="8"/>
                <w:szCs w:val="8"/>
              </w:rPr>
            </w:pPr>
          </w:p>
        </w:tc>
      </w:tr>
      <w:tr w:rsidR="002623DC" w14:paraId="21016551" w14:textId="77777777" w:rsidTr="00547111">
        <w:tc>
          <w:tcPr>
            <w:tcW w:w="2694" w:type="dxa"/>
            <w:gridSpan w:val="2"/>
            <w:tcBorders>
              <w:left w:val="single" w:sz="4" w:space="0" w:color="auto"/>
            </w:tcBorders>
          </w:tcPr>
          <w:p w14:paraId="49433147" w14:textId="77777777" w:rsidR="002623DC" w:rsidRDefault="002623DC" w:rsidP="002623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8C4173" w:rsidR="002623DC" w:rsidRDefault="00307269" w:rsidP="002623DC">
            <w:pPr>
              <w:pStyle w:val="CRCoverPage"/>
              <w:spacing w:after="0"/>
              <w:ind w:left="100"/>
              <w:rPr>
                <w:noProof/>
                <w:lang w:eastAsia="ko-KR"/>
              </w:rPr>
            </w:pPr>
            <w:r>
              <w:rPr>
                <w:noProof/>
                <w:lang w:eastAsia="ko-KR"/>
              </w:rPr>
              <w:t>Added new test case 6.3F.1 Minimum output power for shared spectrum channel access</w:t>
            </w:r>
            <w:r w:rsidR="002623DC">
              <w:rPr>
                <w:noProof/>
                <w:lang w:eastAsia="ko-KR"/>
              </w:rPr>
              <w:t xml:space="preserve"> </w:t>
            </w:r>
          </w:p>
        </w:tc>
      </w:tr>
      <w:tr w:rsidR="002623DC" w14:paraId="1F886379" w14:textId="77777777" w:rsidTr="00547111">
        <w:tc>
          <w:tcPr>
            <w:tcW w:w="2694" w:type="dxa"/>
            <w:gridSpan w:val="2"/>
            <w:tcBorders>
              <w:left w:val="single" w:sz="4" w:space="0" w:color="auto"/>
            </w:tcBorders>
          </w:tcPr>
          <w:p w14:paraId="4D989623" w14:textId="77777777" w:rsidR="002623DC" w:rsidRDefault="002623DC" w:rsidP="002623DC">
            <w:pPr>
              <w:pStyle w:val="CRCoverPage"/>
              <w:spacing w:after="0"/>
              <w:rPr>
                <w:b/>
                <w:i/>
                <w:noProof/>
                <w:sz w:val="8"/>
                <w:szCs w:val="8"/>
              </w:rPr>
            </w:pPr>
          </w:p>
        </w:tc>
        <w:tc>
          <w:tcPr>
            <w:tcW w:w="6946" w:type="dxa"/>
            <w:gridSpan w:val="9"/>
            <w:tcBorders>
              <w:right w:val="single" w:sz="4" w:space="0" w:color="auto"/>
            </w:tcBorders>
          </w:tcPr>
          <w:p w14:paraId="71C4A204" w14:textId="77777777" w:rsidR="002623DC" w:rsidRDefault="002623DC" w:rsidP="002623DC">
            <w:pPr>
              <w:pStyle w:val="CRCoverPage"/>
              <w:spacing w:after="0"/>
              <w:rPr>
                <w:noProof/>
                <w:sz w:val="8"/>
                <w:szCs w:val="8"/>
              </w:rPr>
            </w:pPr>
          </w:p>
        </w:tc>
      </w:tr>
      <w:tr w:rsidR="002623DC" w14:paraId="678D7BF9" w14:textId="77777777" w:rsidTr="00547111">
        <w:tc>
          <w:tcPr>
            <w:tcW w:w="2694" w:type="dxa"/>
            <w:gridSpan w:val="2"/>
            <w:tcBorders>
              <w:left w:val="single" w:sz="4" w:space="0" w:color="auto"/>
              <w:bottom w:val="single" w:sz="4" w:space="0" w:color="auto"/>
            </w:tcBorders>
          </w:tcPr>
          <w:p w14:paraId="4E5CE1B6" w14:textId="77777777" w:rsidR="002623DC" w:rsidRDefault="002623DC" w:rsidP="002623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0C882" w:rsidR="002623DC" w:rsidRDefault="002623DC" w:rsidP="002623DC">
            <w:pPr>
              <w:pStyle w:val="CRCoverPage"/>
              <w:spacing w:after="0"/>
              <w:ind w:left="100"/>
              <w:rPr>
                <w:noProof/>
                <w:lang w:eastAsia="ko-KR"/>
              </w:rPr>
            </w:pPr>
            <w:r>
              <w:rPr>
                <w:noProof/>
                <w:lang w:eastAsia="ko-KR"/>
              </w:rPr>
              <w:t xml:space="preserve">The </w:t>
            </w:r>
            <w:r w:rsidR="00307269">
              <w:rPr>
                <w:noProof/>
                <w:lang w:eastAsia="ko-KR"/>
              </w:rPr>
              <w:t xml:space="preserve">minimum requirements coverage </w:t>
            </w:r>
            <w:r>
              <w:rPr>
                <w:rFonts w:hint="eastAsia"/>
                <w:noProof/>
                <w:lang w:eastAsia="ko-KR"/>
              </w:rPr>
              <w:t>would</w:t>
            </w:r>
            <w:r>
              <w:rPr>
                <w:noProof/>
                <w:lang w:eastAsia="ko-KR"/>
              </w:rPr>
              <w:t xml:space="preserve"> </w:t>
            </w:r>
            <w:r>
              <w:rPr>
                <w:rFonts w:hint="eastAsia"/>
                <w:noProof/>
                <w:lang w:eastAsia="ko-KR"/>
              </w:rPr>
              <w:t>be</w:t>
            </w:r>
            <w:r>
              <w:rPr>
                <w:noProof/>
                <w:lang w:eastAsia="ko-KR"/>
              </w:rPr>
              <w:t xml:space="preserve"> </w:t>
            </w:r>
            <w:r>
              <w:rPr>
                <w:rFonts w:hint="eastAsia"/>
                <w:noProof/>
                <w:lang w:eastAsia="ko-KR"/>
              </w:rPr>
              <w:t>remain</w:t>
            </w:r>
            <w:r>
              <w:rPr>
                <w:noProof/>
                <w:lang w:eastAsia="ko-KR"/>
              </w:rPr>
              <w:t xml:space="preserve"> </w:t>
            </w:r>
            <w:r w:rsidR="00307269">
              <w:rPr>
                <w:noProof/>
                <w:lang w:eastAsia="ko-KR"/>
              </w:rPr>
              <w:t>incomplete</w:t>
            </w:r>
          </w:p>
        </w:tc>
      </w:tr>
      <w:tr w:rsidR="002623DC" w14:paraId="034AF533" w14:textId="77777777" w:rsidTr="00547111">
        <w:tc>
          <w:tcPr>
            <w:tcW w:w="2694" w:type="dxa"/>
            <w:gridSpan w:val="2"/>
          </w:tcPr>
          <w:p w14:paraId="39D9EB5B" w14:textId="77777777" w:rsidR="002623DC" w:rsidRDefault="002623DC" w:rsidP="002623DC">
            <w:pPr>
              <w:pStyle w:val="CRCoverPage"/>
              <w:spacing w:after="0"/>
              <w:rPr>
                <w:b/>
                <w:i/>
                <w:noProof/>
                <w:sz w:val="8"/>
                <w:szCs w:val="8"/>
              </w:rPr>
            </w:pPr>
          </w:p>
        </w:tc>
        <w:tc>
          <w:tcPr>
            <w:tcW w:w="6946" w:type="dxa"/>
            <w:gridSpan w:val="9"/>
          </w:tcPr>
          <w:p w14:paraId="7826CB1C" w14:textId="77777777" w:rsidR="002623DC" w:rsidRDefault="002623DC" w:rsidP="002623DC">
            <w:pPr>
              <w:pStyle w:val="CRCoverPage"/>
              <w:spacing w:after="0"/>
              <w:rPr>
                <w:noProof/>
                <w:sz w:val="8"/>
                <w:szCs w:val="8"/>
              </w:rPr>
            </w:pPr>
          </w:p>
        </w:tc>
      </w:tr>
      <w:tr w:rsidR="002623DC" w14:paraId="6A17D7AC" w14:textId="77777777" w:rsidTr="00547111">
        <w:tc>
          <w:tcPr>
            <w:tcW w:w="2694" w:type="dxa"/>
            <w:gridSpan w:val="2"/>
            <w:tcBorders>
              <w:top w:val="single" w:sz="4" w:space="0" w:color="auto"/>
              <w:left w:val="single" w:sz="4" w:space="0" w:color="auto"/>
            </w:tcBorders>
          </w:tcPr>
          <w:p w14:paraId="6DAD5B19" w14:textId="77777777" w:rsidR="002623DC" w:rsidRDefault="002623DC" w:rsidP="002623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E6C40" w:rsidR="002623DC" w:rsidRDefault="002623DC" w:rsidP="002623DC">
            <w:pPr>
              <w:pStyle w:val="CRCoverPage"/>
              <w:spacing w:after="0"/>
              <w:ind w:left="100"/>
              <w:rPr>
                <w:noProof/>
                <w:lang w:eastAsia="ko-KR"/>
              </w:rPr>
            </w:pPr>
            <w:r>
              <w:rPr>
                <w:rFonts w:hint="eastAsia"/>
                <w:noProof/>
                <w:lang w:eastAsia="ko-KR"/>
              </w:rPr>
              <w:t>6</w:t>
            </w:r>
            <w:r>
              <w:rPr>
                <w:noProof/>
                <w:lang w:eastAsia="ko-KR"/>
              </w:rPr>
              <w:t>.</w:t>
            </w:r>
            <w:r>
              <w:rPr>
                <w:rFonts w:hint="eastAsia"/>
                <w:noProof/>
                <w:lang w:eastAsia="ko-KR"/>
              </w:rPr>
              <w:t>3</w:t>
            </w:r>
            <w:r w:rsidR="0064697C">
              <w:rPr>
                <w:noProof/>
                <w:lang w:eastAsia="ko-KR"/>
              </w:rPr>
              <w:t>F</w:t>
            </w:r>
            <w:r>
              <w:rPr>
                <w:rFonts w:hint="eastAsia"/>
                <w:noProof/>
                <w:lang w:eastAsia="ko-KR"/>
              </w:rPr>
              <w:t>.</w:t>
            </w:r>
            <w:r w:rsidR="0064697C">
              <w:rPr>
                <w:noProof/>
                <w:lang w:eastAsia="ko-KR"/>
              </w:rPr>
              <w:t>1</w:t>
            </w:r>
            <w:r w:rsidR="000D1B26">
              <w:rPr>
                <w:noProof/>
                <w:lang w:eastAsia="ko-KR"/>
              </w:rPr>
              <w:t xml:space="preserve"> (new)</w:t>
            </w:r>
          </w:p>
        </w:tc>
      </w:tr>
      <w:tr w:rsidR="002623DC" w14:paraId="56E1E6C3" w14:textId="77777777" w:rsidTr="00547111">
        <w:tc>
          <w:tcPr>
            <w:tcW w:w="2694" w:type="dxa"/>
            <w:gridSpan w:val="2"/>
            <w:tcBorders>
              <w:left w:val="single" w:sz="4" w:space="0" w:color="auto"/>
            </w:tcBorders>
          </w:tcPr>
          <w:p w14:paraId="2FB9DE77" w14:textId="77777777" w:rsidR="002623DC" w:rsidRDefault="002623DC" w:rsidP="002623DC">
            <w:pPr>
              <w:pStyle w:val="CRCoverPage"/>
              <w:spacing w:after="0"/>
              <w:rPr>
                <w:b/>
                <w:i/>
                <w:noProof/>
                <w:sz w:val="8"/>
                <w:szCs w:val="8"/>
              </w:rPr>
            </w:pPr>
          </w:p>
        </w:tc>
        <w:tc>
          <w:tcPr>
            <w:tcW w:w="6946" w:type="dxa"/>
            <w:gridSpan w:val="9"/>
            <w:tcBorders>
              <w:right w:val="single" w:sz="4" w:space="0" w:color="auto"/>
            </w:tcBorders>
          </w:tcPr>
          <w:p w14:paraId="0898542D" w14:textId="77777777" w:rsidR="002623DC" w:rsidRDefault="002623DC" w:rsidP="002623DC">
            <w:pPr>
              <w:pStyle w:val="CRCoverPage"/>
              <w:spacing w:after="0"/>
              <w:rPr>
                <w:noProof/>
                <w:sz w:val="8"/>
                <w:szCs w:val="8"/>
              </w:rPr>
            </w:pPr>
          </w:p>
        </w:tc>
      </w:tr>
      <w:tr w:rsidR="002623DC" w14:paraId="76F95A8B" w14:textId="77777777" w:rsidTr="00547111">
        <w:tc>
          <w:tcPr>
            <w:tcW w:w="2694" w:type="dxa"/>
            <w:gridSpan w:val="2"/>
            <w:tcBorders>
              <w:left w:val="single" w:sz="4" w:space="0" w:color="auto"/>
            </w:tcBorders>
          </w:tcPr>
          <w:p w14:paraId="335EAB52" w14:textId="77777777" w:rsidR="002623DC" w:rsidRDefault="002623DC" w:rsidP="002623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623DC" w:rsidRDefault="002623DC" w:rsidP="002623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623DC" w:rsidRDefault="002623DC" w:rsidP="002623DC">
            <w:pPr>
              <w:pStyle w:val="CRCoverPage"/>
              <w:spacing w:after="0"/>
              <w:jc w:val="center"/>
              <w:rPr>
                <w:b/>
                <w:caps/>
                <w:noProof/>
              </w:rPr>
            </w:pPr>
            <w:r>
              <w:rPr>
                <w:b/>
                <w:caps/>
                <w:noProof/>
              </w:rPr>
              <w:t>N</w:t>
            </w:r>
          </w:p>
        </w:tc>
        <w:tc>
          <w:tcPr>
            <w:tcW w:w="2977" w:type="dxa"/>
            <w:gridSpan w:val="4"/>
          </w:tcPr>
          <w:p w14:paraId="304CCBCB" w14:textId="77777777" w:rsidR="002623DC" w:rsidRDefault="002623DC" w:rsidP="002623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623DC" w:rsidRDefault="002623DC" w:rsidP="002623DC">
            <w:pPr>
              <w:pStyle w:val="CRCoverPage"/>
              <w:spacing w:after="0"/>
              <w:ind w:left="99"/>
              <w:rPr>
                <w:noProof/>
              </w:rPr>
            </w:pPr>
          </w:p>
        </w:tc>
      </w:tr>
      <w:tr w:rsidR="002623DC" w14:paraId="34ACE2EB" w14:textId="77777777" w:rsidTr="00547111">
        <w:tc>
          <w:tcPr>
            <w:tcW w:w="2694" w:type="dxa"/>
            <w:gridSpan w:val="2"/>
            <w:tcBorders>
              <w:left w:val="single" w:sz="4" w:space="0" w:color="auto"/>
            </w:tcBorders>
          </w:tcPr>
          <w:p w14:paraId="571382F3" w14:textId="77777777" w:rsidR="002623DC" w:rsidRDefault="002623DC" w:rsidP="002623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623DC" w:rsidRDefault="002623DC" w:rsidP="002623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00C31E" w:rsidR="002623DC" w:rsidRDefault="002623DC" w:rsidP="002623D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2623DC" w:rsidRDefault="002623DC" w:rsidP="002623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623DC" w:rsidRDefault="002623DC" w:rsidP="002623DC">
            <w:pPr>
              <w:pStyle w:val="CRCoverPage"/>
              <w:spacing w:after="0"/>
              <w:ind w:left="99"/>
              <w:rPr>
                <w:noProof/>
              </w:rPr>
            </w:pPr>
            <w:r>
              <w:rPr>
                <w:noProof/>
              </w:rPr>
              <w:t xml:space="preserve">TS/TR ... CR ... </w:t>
            </w:r>
          </w:p>
        </w:tc>
      </w:tr>
      <w:tr w:rsidR="002623DC" w14:paraId="446DDBAC" w14:textId="77777777" w:rsidTr="00547111">
        <w:tc>
          <w:tcPr>
            <w:tcW w:w="2694" w:type="dxa"/>
            <w:gridSpan w:val="2"/>
            <w:tcBorders>
              <w:left w:val="single" w:sz="4" w:space="0" w:color="auto"/>
            </w:tcBorders>
          </w:tcPr>
          <w:p w14:paraId="678A1AA6" w14:textId="77777777" w:rsidR="002623DC" w:rsidRDefault="002623DC" w:rsidP="002623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623DC" w:rsidRDefault="002623DC" w:rsidP="002623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A11FE" w:rsidR="002623DC" w:rsidRDefault="002623DC" w:rsidP="002623D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2623DC" w:rsidRDefault="002623DC" w:rsidP="002623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623DC" w:rsidRDefault="002623DC" w:rsidP="002623DC">
            <w:pPr>
              <w:pStyle w:val="CRCoverPage"/>
              <w:spacing w:after="0"/>
              <w:ind w:left="99"/>
              <w:rPr>
                <w:noProof/>
              </w:rPr>
            </w:pPr>
            <w:r>
              <w:rPr>
                <w:noProof/>
              </w:rPr>
              <w:t xml:space="preserve">TS/TR ... CR ... </w:t>
            </w:r>
          </w:p>
        </w:tc>
      </w:tr>
      <w:tr w:rsidR="002623DC" w14:paraId="55C714D2" w14:textId="77777777" w:rsidTr="00547111">
        <w:tc>
          <w:tcPr>
            <w:tcW w:w="2694" w:type="dxa"/>
            <w:gridSpan w:val="2"/>
            <w:tcBorders>
              <w:left w:val="single" w:sz="4" w:space="0" w:color="auto"/>
            </w:tcBorders>
          </w:tcPr>
          <w:p w14:paraId="45913E62" w14:textId="77777777" w:rsidR="002623DC" w:rsidRDefault="002623DC" w:rsidP="002623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623DC" w:rsidRDefault="002623DC" w:rsidP="002623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10AAC" w:rsidR="002623DC" w:rsidRDefault="002623DC" w:rsidP="002623D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2623DC" w:rsidRDefault="002623DC" w:rsidP="002623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623DC" w:rsidRDefault="002623DC" w:rsidP="002623DC">
            <w:pPr>
              <w:pStyle w:val="CRCoverPage"/>
              <w:spacing w:after="0"/>
              <w:ind w:left="99"/>
              <w:rPr>
                <w:noProof/>
              </w:rPr>
            </w:pPr>
            <w:r>
              <w:rPr>
                <w:noProof/>
              </w:rPr>
              <w:t xml:space="preserve">TS/TR ... CR ... </w:t>
            </w:r>
          </w:p>
        </w:tc>
      </w:tr>
      <w:tr w:rsidR="002623DC" w14:paraId="60DF82CC" w14:textId="77777777" w:rsidTr="008863B9">
        <w:tc>
          <w:tcPr>
            <w:tcW w:w="2694" w:type="dxa"/>
            <w:gridSpan w:val="2"/>
            <w:tcBorders>
              <w:left w:val="single" w:sz="4" w:space="0" w:color="auto"/>
            </w:tcBorders>
          </w:tcPr>
          <w:p w14:paraId="517696CD" w14:textId="77777777" w:rsidR="002623DC" w:rsidRDefault="002623DC" w:rsidP="002623DC">
            <w:pPr>
              <w:pStyle w:val="CRCoverPage"/>
              <w:spacing w:after="0"/>
              <w:rPr>
                <w:b/>
                <w:i/>
                <w:noProof/>
              </w:rPr>
            </w:pPr>
          </w:p>
        </w:tc>
        <w:tc>
          <w:tcPr>
            <w:tcW w:w="6946" w:type="dxa"/>
            <w:gridSpan w:val="9"/>
            <w:tcBorders>
              <w:right w:val="single" w:sz="4" w:space="0" w:color="auto"/>
            </w:tcBorders>
          </w:tcPr>
          <w:p w14:paraId="4D84207F" w14:textId="77777777" w:rsidR="002623DC" w:rsidRDefault="002623DC" w:rsidP="002623DC">
            <w:pPr>
              <w:pStyle w:val="CRCoverPage"/>
              <w:spacing w:after="0"/>
              <w:rPr>
                <w:noProof/>
              </w:rPr>
            </w:pPr>
          </w:p>
        </w:tc>
      </w:tr>
      <w:tr w:rsidR="002623DC" w14:paraId="556B87B6" w14:textId="77777777" w:rsidTr="008863B9">
        <w:tc>
          <w:tcPr>
            <w:tcW w:w="2694" w:type="dxa"/>
            <w:gridSpan w:val="2"/>
            <w:tcBorders>
              <w:left w:val="single" w:sz="4" w:space="0" w:color="auto"/>
              <w:bottom w:val="single" w:sz="4" w:space="0" w:color="auto"/>
            </w:tcBorders>
          </w:tcPr>
          <w:p w14:paraId="79A9C411" w14:textId="77777777" w:rsidR="002623DC" w:rsidRDefault="002623DC" w:rsidP="002623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623DC" w:rsidRDefault="002623DC" w:rsidP="002623DC">
            <w:pPr>
              <w:pStyle w:val="CRCoverPage"/>
              <w:spacing w:after="0"/>
              <w:ind w:left="100"/>
              <w:rPr>
                <w:noProof/>
              </w:rPr>
            </w:pPr>
          </w:p>
        </w:tc>
      </w:tr>
      <w:tr w:rsidR="002623DC" w:rsidRPr="008863B9" w14:paraId="45BFE792" w14:textId="77777777" w:rsidTr="008863B9">
        <w:tc>
          <w:tcPr>
            <w:tcW w:w="2694" w:type="dxa"/>
            <w:gridSpan w:val="2"/>
            <w:tcBorders>
              <w:top w:val="single" w:sz="4" w:space="0" w:color="auto"/>
              <w:bottom w:val="single" w:sz="4" w:space="0" w:color="auto"/>
            </w:tcBorders>
          </w:tcPr>
          <w:p w14:paraId="194242DD" w14:textId="77777777" w:rsidR="002623DC" w:rsidRPr="008863B9" w:rsidRDefault="002623DC" w:rsidP="002623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623DC" w:rsidRPr="008863B9" w:rsidRDefault="002623DC" w:rsidP="002623DC">
            <w:pPr>
              <w:pStyle w:val="CRCoverPage"/>
              <w:spacing w:after="0"/>
              <w:ind w:left="100"/>
              <w:rPr>
                <w:noProof/>
                <w:sz w:val="8"/>
                <w:szCs w:val="8"/>
              </w:rPr>
            </w:pPr>
          </w:p>
        </w:tc>
      </w:tr>
      <w:tr w:rsidR="002623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623DC" w:rsidRDefault="002623DC" w:rsidP="002623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BC41FF" w:rsidR="002623DC" w:rsidRDefault="002623DC" w:rsidP="002623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764101" w:rsidRDefault="001E41F3">
      <w:pPr>
        <w:rPr>
          <w:noProof/>
        </w:rPr>
        <w:sectPr w:rsidR="001E41F3" w:rsidRPr="00764101">
          <w:headerReference w:type="even" r:id="rId11"/>
          <w:footnotePr>
            <w:numRestart w:val="eachSect"/>
          </w:footnotePr>
          <w:pgSz w:w="11907" w:h="16840" w:code="9"/>
          <w:pgMar w:top="1418" w:right="1134" w:bottom="1134" w:left="1134" w:header="680" w:footer="567" w:gutter="0"/>
          <w:cols w:space="720"/>
        </w:sectPr>
      </w:pPr>
    </w:p>
    <w:p w14:paraId="3934E18A" w14:textId="77777777" w:rsidR="00BE4BC1" w:rsidRPr="005521DC" w:rsidRDefault="00BE4BC1" w:rsidP="00BE4BC1">
      <w:pPr>
        <w:pStyle w:val="3"/>
        <w:rPr>
          <w:color w:val="FF0000"/>
          <w:sz w:val="36"/>
          <w:lang w:eastAsia="ja-JP"/>
        </w:rPr>
      </w:pPr>
      <w:r w:rsidRPr="00140795">
        <w:rPr>
          <w:rFonts w:hint="eastAsia"/>
          <w:color w:val="FF0000"/>
          <w:sz w:val="36"/>
          <w:lang w:eastAsia="ja-JP"/>
        </w:rPr>
        <w:lastRenderedPageBreak/>
        <w:t>&lt;Unchanged sections skipped&gt;</w:t>
      </w:r>
    </w:p>
    <w:p w14:paraId="4C9E5670" w14:textId="7B24BB6C" w:rsidR="002F699C" w:rsidRPr="00A8121B" w:rsidRDefault="002F699C" w:rsidP="002F699C">
      <w:pPr>
        <w:pStyle w:val="3"/>
        <w:rPr>
          <w:ins w:id="1" w:author="HUAYUE SONG" w:date="2022-08-04T13:45:00Z"/>
        </w:rPr>
      </w:pPr>
      <w:bookmarkStart w:id="2" w:name="_Toc27477919"/>
      <w:bookmarkStart w:id="3" w:name="_Toc36226612"/>
      <w:bookmarkStart w:id="4" w:name="_Toc44323869"/>
      <w:bookmarkStart w:id="5" w:name="_Toc52990052"/>
      <w:bookmarkStart w:id="6" w:name="_Toc60823251"/>
      <w:bookmarkStart w:id="7" w:name="_Toc60825173"/>
      <w:bookmarkStart w:id="8" w:name="_Toc69306070"/>
      <w:bookmarkStart w:id="9" w:name="_Toc69309832"/>
      <w:bookmarkStart w:id="10" w:name="_Toc76020147"/>
      <w:bookmarkStart w:id="11" w:name="_Toc83720626"/>
      <w:bookmarkStart w:id="12" w:name="_Toc90916484"/>
      <w:bookmarkStart w:id="13" w:name="_Toc90916681"/>
      <w:bookmarkStart w:id="14" w:name="_Toc90917437"/>
      <w:ins w:id="15" w:author="HUAYUE SONG" w:date="2022-08-04T13:45:00Z">
        <w:r w:rsidRPr="00A8121B">
          <w:t>6.3</w:t>
        </w:r>
      </w:ins>
      <w:ins w:id="16" w:author="HUAYUE SONG" w:date="2022-08-06T09:53:00Z">
        <w:r w:rsidR="00B26A80">
          <w:t>F</w:t>
        </w:r>
      </w:ins>
      <w:ins w:id="17" w:author="HUAYUE SONG" w:date="2022-08-04T13:45:00Z">
        <w:r w:rsidRPr="00A8121B">
          <w:t>.1</w:t>
        </w:r>
        <w:r w:rsidRPr="00A8121B">
          <w:tab/>
        </w:r>
        <w:r w:rsidRPr="00A8121B">
          <w:rPr>
            <w:lang w:eastAsia="zh-CN"/>
          </w:rPr>
          <w:t>Mini</w:t>
        </w:r>
        <w:r w:rsidRPr="00A8121B">
          <w:t>mum output power</w:t>
        </w:r>
        <w:bookmarkEnd w:id="2"/>
        <w:bookmarkEnd w:id="3"/>
        <w:bookmarkEnd w:id="4"/>
        <w:bookmarkEnd w:id="5"/>
        <w:bookmarkEnd w:id="6"/>
        <w:bookmarkEnd w:id="7"/>
        <w:bookmarkEnd w:id="8"/>
        <w:bookmarkEnd w:id="9"/>
        <w:bookmarkEnd w:id="10"/>
        <w:bookmarkEnd w:id="11"/>
        <w:bookmarkEnd w:id="12"/>
        <w:bookmarkEnd w:id="13"/>
        <w:bookmarkEnd w:id="14"/>
      </w:ins>
    </w:p>
    <w:p w14:paraId="53B24760" w14:textId="77777777" w:rsidR="00B26A80" w:rsidRPr="00BF4270" w:rsidRDefault="00B26A80" w:rsidP="00B26A80">
      <w:pPr>
        <w:pStyle w:val="EditorsNote"/>
        <w:rPr>
          <w:ins w:id="18" w:author="HUAYUE SONG" w:date="2022-08-06T09:53:00Z"/>
          <w:lang w:eastAsia="zh-CN"/>
        </w:rPr>
      </w:pPr>
      <w:bookmarkStart w:id="19" w:name="_Toc27477920"/>
      <w:bookmarkStart w:id="20" w:name="_Toc36226613"/>
      <w:bookmarkStart w:id="21" w:name="_Toc44323870"/>
      <w:bookmarkStart w:id="22" w:name="_Toc52990053"/>
      <w:bookmarkStart w:id="23" w:name="_Toc60823252"/>
      <w:bookmarkStart w:id="24" w:name="_Toc60825174"/>
      <w:bookmarkStart w:id="25" w:name="_Toc69306071"/>
      <w:ins w:id="26" w:author="HUAYUE SONG" w:date="2022-08-06T09:53:00Z">
        <w:r w:rsidRPr="00BF4270">
          <w:rPr>
            <w:lang w:eastAsia="zh-CN"/>
          </w:rPr>
          <w:t>Editor’s Note: This test is incomplete. The following aspects are not yet determined:</w:t>
        </w:r>
      </w:ins>
    </w:p>
    <w:p w14:paraId="79690683" w14:textId="12DA2D05" w:rsidR="00B26A80" w:rsidRPr="00BF4270" w:rsidRDefault="00B26A80" w:rsidP="00B26A80">
      <w:pPr>
        <w:pStyle w:val="EditorsNote"/>
        <w:rPr>
          <w:ins w:id="27" w:author="HUAYUE SONG" w:date="2022-08-06T09:53:00Z"/>
          <w:rFonts w:eastAsia="PMingLiU"/>
          <w:lang w:eastAsia="zh-TW"/>
        </w:rPr>
      </w:pPr>
      <w:ins w:id="28" w:author="HUAYUE SONG" w:date="2022-08-06T09:53:00Z">
        <w:r w:rsidRPr="00BF4270">
          <w:t xml:space="preserve">- Test </w:t>
        </w:r>
      </w:ins>
      <w:ins w:id="29" w:author="HUAYUE SONG" w:date="2022-08-06T09:54:00Z">
        <w:r>
          <w:t>configuration table</w:t>
        </w:r>
      </w:ins>
      <w:ins w:id="30" w:author="HUAYUE SONG" w:date="2022-08-06T09:53:00Z">
        <w:r w:rsidRPr="00BF4270">
          <w:t xml:space="preserve"> </w:t>
        </w:r>
      </w:ins>
      <w:ins w:id="31" w:author="HUAYUE SONG" w:date="2022-08-06T09:54:00Z">
        <w:r>
          <w:t>is</w:t>
        </w:r>
      </w:ins>
      <w:ins w:id="32" w:author="HUAYUE SONG" w:date="2022-08-06T09:53:00Z">
        <w:r w:rsidRPr="00BF4270">
          <w:t xml:space="preserve"> </w:t>
        </w:r>
      </w:ins>
      <w:ins w:id="33" w:author="HUAYUE SONG" w:date="2022-08-06T09:54:00Z">
        <w:r>
          <w:t>FFS</w:t>
        </w:r>
      </w:ins>
    </w:p>
    <w:p w14:paraId="4D2BCB39" w14:textId="77777777" w:rsidR="00B26A80" w:rsidRPr="00BF4270" w:rsidRDefault="00B26A80" w:rsidP="00B26A80">
      <w:pPr>
        <w:pStyle w:val="EditorsNote"/>
        <w:rPr>
          <w:ins w:id="34" w:author="HUAYUE SONG" w:date="2022-08-06T09:53:00Z"/>
          <w:rFonts w:eastAsia="SimSun"/>
          <w:lang w:eastAsia="zh-CN"/>
        </w:rPr>
      </w:pPr>
      <w:ins w:id="35" w:author="HUAYUE SONG" w:date="2022-08-06T09:53:00Z">
        <w:r w:rsidRPr="00BF4270">
          <w:t>- MU and TT for &gt;6GHz (band n96)</w:t>
        </w:r>
        <w:r w:rsidRPr="00BF4270">
          <w:rPr>
            <w:rFonts w:eastAsia="SimSun"/>
            <w:lang w:eastAsia="zh-CN"/>
          </w:rPr>
          <w:t>.</w:t>
        </w:r>
      </w:ins>
    </w:p>
    <w:p w14:paraId="1AD8EF67" w14:textId="77777777" w:rsidR="00B26A80" w:rsidRPr="00BF4270" w:rsidRDefault="00B26A80" w:rsidP="00B26A80">
      <w:pPr>
        <w:pStyle w:val="EditorsNote"/>
        <w:rPr>
          <w:ins w:id="36" w:author="HUAYUE SONG" w:date="2022-08-06T09:53:00Z"/>
        </w:rPr>
      </w:pPr>
      <w:ins w:id="37" w:author="HUAYUE SONG" w:date="2022-08-06T09:53:00Z">
        <w:r w:rsidRPr="00BF4270">
          <w:t>- Test state and generic procedure are TBD in 38.508-1</w:t>
        </w:r>
      </w:ins>
    </w:p>
    <w:p w14:paraId="7166F7C0" w14:textId="4B372A5A" w:rsidR="002F699C" w:rsidRPr="00A8121B" w:rsidRDefault="002F699C" w:rsidP="002F699C">
      <w:pPr>
        <w:pStyle w:val="H6"/>
        <w:rPr>
          <w:ins w:id="38" w:author="HUAYUE SONG" w:date="2022-08-04T13:45:00Z"/>
        </w:rPr>
      </w:pPr>
      <w:ins w:id="39" w:author="HUAYUE SONG" w:date="2022-08-04T13:45:00Z">
        <w:r w:rsidRPr="00A8121B">
          <w:t>6.3</w:t>
        </w:r>
      </w:ins>
      <w:ins w:id="40" w:author="HUAYUE SONG" w:date="2022-08-06T09:53:00Z">
        <w:r w:rsidR="00B26A80">
          <w:t>F</w:t>
        </w:r>
      </w:ins>
      <w:ins w:id="41" w:author="HUAYUE SONG" w:date="2022-08-04T13:45:00Z">
        <w:r w:rsidRPr="00A8121B">
          <w:t>.1.1</w:t>
        </w:r>
        <w:r w:rsidRPr="00A8121B">
          <w:tab/>
          <w:t>Test purpose</w:t>
        </w:r>
        <w:bookmarkEnd w:id="19"/>
        <w:bookmarkEnd w:id="20"/>
        <w:bookmarkEnd w:id="21"/>
        <w:bookmarkEnd w:id="22"/>
        <w:bookmarkEnd w:id="23"/>
        <w:bookmarkEnd w:id="24"/>
        <w:bookmarkEnd w:id="25"/>
      </w:ins>
    </w:p>
    <w:p w14:paraId="163B84A0" w14:textId="77777777" w:rsidR="002F699C" w:rsidRPr="00A8121B" w:rsidRDefault="002F699C" w:rsidP="002F699C">
      <w:pPr>
        <w:rPr>
          <w:ins w:id="42" w:author="HUAYUE SONG" w:date="2022-08-04T13:45:00Z"/>
        </w:rPr>
      </w:pPr>
      <w:ins w:id="43" w:author="HUAYUE SONG" w:date="2022-08-04T13:45:00Z">
        <w:r w:rsidRPr="00A8121B">
          <w:t>To verify the UE's ability to transmit with a broadband output power below the value specified in the test requirement when the power is set to a minimum value.</w:t>
        </w:r>
      </w:ins>
    </w:p>
    <w:p w14:paraId="045BBBFB" w14:textId="1E608BF3" w:rsidR="002F699C" w:rsidRPr="00A8121B" w:rsidRDefault="002F699C" w:rsidP="002F699C">
      <w:pPr>
        <w:pStyle w:val="H6"/>
        <w:rPr>
          <w:ins w:id="44" w:author="HUAYUE SONG" w:date="2022-08-04T13:45:00Z"/>
        </w:rPr>
      </w:pPr>
      <w:bookmarkStart w:id="45" w:name="_Toc27477921"/>
      <w:bookmarkStart w:id="46" w:name="_Toc36226614"/>
      <w:bookmarkStart w:id="47" w:name="_Toc44323871"/>
      <w:bookmarkStart w:id="48" w:name="_Toc52990054"/>
      <w:bookmarkStart w:id="49" w:name="_Toc60823253"/>
      <w:bookmarkStart w:id="50" w:name="_Toc60825175"/>
      <w:bookmarkStart w:id="51" w:name="_Toc69306072"/>
      <w:ins w:id="52" w:author="HUAYUE SONG" w:date="2022-08-04T13:45:00Z">
        <w:r w:rsidRPr="00A8121B">
          <w:t>6.3</w:t>
        </w:r>
      </w:ins>
      <w:ins w:id="53" w:author="HUAYUE SONG" w:date="2022-08-06T09:53:00Z">
        <w:r w:rsidR="00B26A80">
          <w:t>F</w:t>
        </w:r>
      </w:ins>
      <w:ins w:id="54" w:author="HUAYUE SONG" w:date="2022-08-04T13:45:00Z">
        <w:r w:rsidRPr="00A8121B">
          <w:t>.1.2</w:t>
        </w:r>
        <w:r w:rsidRPr="00A8121B">
          <w:tab/>
          <w:t>Test applicability</w:t>
        </w:r>
        <w:bookmarkEnd w:id="45"/>
        <w:bookmarkEnd w:id="46"/>
        <w:bookmarkEnd w:id="47"/>
        <w:bookmarkEnd w:id="48"/>
        <w:bookmarkEnd w:id="49"/>
        <w:bookmarkEnd w:id="50"/>
        <w:bookmarkEnd w:id="51"/>
      </w:ins>
    </w:p>
    <w:p w14:paraId="4E473518" w14:textId="7D95AF8E" w:rsidR="002F699C" w:rsidRPr="00A8121B" w:rsidRDefault="002F699C" w:rsidP="002F699C">
      <w:pPr>
        <w:rPr>
          <w:ins w:id="55" w:author="HUAYUE SONG" w:date="2022-08-04T13:45:00Z"/>
        </w:rPr>
      </w:pPr>
      <w:ins w:id="56" w:author="HUAYUE SONG" w:date="2022-08-04T13:45:00Z">
        <w:r w:rsidRPr="00A8121B">
          <w:t>This test case applies to all types of NR UE release 1</w:t>
        </w:r>
      </w:ins>
      <w:ins w:id="57" w:author="HUAYUE SONG" w:date="2022-08-06T09:55:00Z">
        <w:r w:rsidR="00B26A80">
          <w:t>6</w:t>
        </w:r>
      </w:ins>
      <w:ins w:id="58" w:author="HUAYUE SONG" w:date="2022-08-04T13:45:00Z">
        <w:r w:rsidRPr="00A8121B">
          <w:t xml:space="preserve"> and forward</w:t>
        </w:r>
      </w:ins>
      <w:ins w:id="59" w:author="HUAYUE SONG" w:date="2022-08-06T09:55:00Z">
        <w:r w:rsidR="00B26A80">
          <w:t xml:space="preserve"> that support NR standalone shared spectrum cha</w:t>
        </w:r>
      </w:ins>
      <w:ins w:id="60" w:author="HUAYUE SONG" w:date="2022-08-06T09:56:00Z">
        <w:r w:rsidR="00B26A80">
          <w:t>nnel access</w:t>
        </w:r>
      </w:ins>
      <w:ins w:id="61" w:author="HUAYUE SONG" w:date="2022-08-04T13:45:00Z">
        <w:r w:rsidRPr="00A8121B">
          <w:t>.</w:t>
        </w:r>
      </w:ins>
    </w:p>
    <w:p w14:paraId="1CCCBA4E" w14:textId="78E5A72A" w:rsidR="002F699C" w:rsidRPr="00A8121B" w:rsidRDefault="002F699C" w:rsidP="002F699C">
      <w:pPr>
        <w:pStyle w:val="H6"/>
        <w:rPr>
          <w:ins w:id="62" w:author="HUAYUE SONG" w:date="2022-08-04T13:45:00Z"/>
        </w:rPr>
      </w:pPr>
      <w:bookmarkStart w:id="63" w:name="_Toc27477922"/>
      <w:bookmarkStart w:id="64" w:name="_Toc36226615"/>
      <w:bookmarkStart w:id="65" w:name="_Toc44323872"/>
      <w:bookmarkStart w:id="66" w:name="_Toc52990055"/>
      <w:bookmarkStart w:id="67" w:name="_Toc60823254"/>
      <w:bookmarkStart w:id="68" w:name="_Toc60825176"/>
      <w:bookmarkStart w:id="69" w:name="_Toc69306073"/>
      <w:ins w:id="70" w:author="HUAYUE SONG" w:date="2022-08-04T13:45:00Z">
        <w:r w:rsidRPr="00A8121B">
          <w:t>6.3</w:t>
        </w:r>
      </w:ins>
      <w:ins w:id="71" w:author="HUAYUE SONG" w:date="2022-08-06T09:53:00Z">
        <w:r w:rsidR="00B26A80">
          <w:t>F</w:t>
        </w:r>
      </w:ins>
      <w:ins w:id="72" w:author="HUAYUE SONG" w:date="2022-08-04T13:45:00Z">
        <w:r w:rsidRPr="00A8121B">
          <w:t>.1.3</w:t>
        </w:r>
        <w:r w:rsidRPr="00A8121B">
          <w:tab/>
          <w:t>Minimum conformance requirements</w:t>
        </w:r>
        <w:bookmarkEnd w:id="63"/>
        <w:bookmarkEnd w:id="64"/>
        <w:bookmarkEnd w:id="65"/>
        <w:bookmarkEnd w:id="66"/>
        <w:bookmarkEnd w:id="67"/>
        <w:bookmarkEnd w:id="68"/>
        <w:bookmarkEnd w:id="69"/>
      </w:ins>
    </w:p>
    <w:p w14:paraId="7513FAFB" w14:textId="77777777" w:rsidR="002F699C" w:rsidRPr="00A8121B" w:rsidRDefault="002F699C" w:rsidP="002F699C">
      <w:pPr>
        <w:rPr>
          <w:ins w:id="73" w:author="HUAYUE SONG" w:date="2022-08-04T13:45:00Z"/>
          <w:rFonts w:cs="v5.0.0"/>
        </w:rPr>
      </w:pPr>
      <w:ins w:id="74" w:author="HUAYUE SONG" w:date="2022-08-04T13:45:00Z">
        <w:r w:rsidRPr="00A8121B">
          <w:t>The minimum controlled output power of the UE is defined as the</w:t>
        </w:r>
        <w:r w:rsidRPr="00A8121B">
          <w:rPr>
            <w:rFonts w:cs="v5.0.0"/>
          </w:rPr>
          <w:t xml:space="preserve"> power </w:t>
        </w:r>
        <w:r w:rsidRPr="00A8121B">
          <w:t xml:space="preserve">in the channel bandwidth for all transmit bandwidth configurations (resource blocks), </w:t>
        </w:r>
        <w:r w:rsidRPr="00A8121B">
          <w:rPr>
            <w:rFonts w:cs="v5.0.0"/>
          </w:rPr>
          <w:t>when the power is set to a minimum value.</w:t>
        </w:r>
      </w:ins>
    </w:p>
    <w:p w14:paraId="4FDF2C1A" w14:textId="3788E850" w:rsidR="00781952" w:rsidRPr="00A8121B" w:rsidRDefault="00781952" w:rsidP="00781952">
      <w:pPr>
        <w:rPr>
          <w:ins w:id="75" w:author="HUAYUE SONG" w:date="2022-08-08T10:47:00Z"/>
          <w:rFonts w:cs="v5.0.0"/>
        </w:rPr>
      </w:pPr>
      <w:ins w:id="76" w:author="HUAYUE SONG" w:date="2022-08-08T10:47:00Z">
        <w:r w:rsidRPr="00A8121B">
          <w:t xml:space="preserve">The minimum output power is defined as the mean power in at least one sub-frame 1 </w:t>
        </w:r>
        <w:proofErr w:type="spellStart"/>
        <w:r w:rsidRPr="00A8121B">
          <w:t>ms</w:t>
        </w:r>
        <w:proofErr w:type="spellEnd"/>
        <w:r w:rsidRPr="00A8121B">
          <w:t>. The minimum output power shall not exceed the values specified in Table 6.3</w:t>
        </w:r>
      </w:ins>
      <w:ins w:id="77" w:author="HUAYUE SONG" w:date="2022-08-08T10:48:00Z">
        <w:r>
          <w:rPr>
            <w:lang w:eastAsia="ko-KR"/>
          </w:rPr>
          <w:t>F</w:t>
        </w:r>
      </w:ins>
      <w:ins w:id="78" w:author="HUAYUE SONG" w:date="2022-08-08T10:47:00Z">
        <w:r w:rsidRPr="00A8121B">
          <w:t>.1.3-1.</w:t>
        </w:r>
      </w:ins>
    </w:p>
    <w:p w14:paraId="3FABAE8C" w14:textId="1A4527F8" w:rsidR="00781952" w:rsidRPr="00A8121B" w:rsidRDefault="00781952" w:rsidP="00781952">
      <w:pPr>
        <w:pStyle w:val="TH"/>
        <w:rPr>
          <w:ins w:id="79" w:author="HUAYUE SONG" w:date="2022-08-08T10:47:00Z"/>
        </w:rPr>
      </w:pPr>
      <w:ins w:id="80" w:author="HUAYUE SONG" w:date="2022-08-08T10:47:00Z">
        <w:r w:rsidRPr="00A8121B">
          <w:t>Table 6.3</w:t>
        </w:r>
      </w:ins>
      <w:ins w:id="81" w:author="HUAYUE SONG" w:date="2022-08-08T10:48:00Z">
        <w:r>
          <w:t>F</w:t>
        </w:r>
      </w:ins>
      <w:ins w:id="82" w:author="HUAYUE SONG" w:date="2022-08-08T10:47:00Z">
        <w:r w:rsidRPr="00A8121B">
          <w:t>.1.3-1: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781952" w:rsidRPr="00A8121B" w14:paraId="0EE93C78" w14:textId="77777777" w:rsidTr="008C6A12">
        <w:trPr>
          <w:trHeight w:val="225"/>
          <w:jc w:val="center"/>
          <w:ins w:id="83" w:author="HUAYUE SONG" w:date="2022-08-08T10:47:00Z"/>
        </w:trPr>
        <w:tc>
          <w:tcPr>
            <w:tcW w:w="2350" w:type="dxa"/>
            <w:tcBorders>
              <w:top w:val="single" w:sz="4" w:space="0" w:color="auto"/>
              <w:left w:val="single" w:sz="4" w:space="0" w:color="auto"/>
              <w:bottom w:val="single" w:sz="4" w:space="0" w:color="auto"/>
              <w:right w:val="single" w:sz="4" w:space="0" w:color="auto"/>
            </w:tcBorders>
            <w:vAlign w:val="center"/>
            <w:hideMark/>
          </w:tcPr>
          <w:p w14:paraId="3854072D" w14:textId="77777777" w:rsidR="00781952" w:rsidRPr="00A8121B" w:rsidRDefault="00781952" w:rsidP="008C6A12">
            <w:pPr>
              <w:pStyle w:val="TAH"/>
              <w:rPr>
                <w:ins w:id="84" w:author="HUAYUE SONG" w:date="2022-08-08T10:47:00Z"/>
              </w:rPr>
            </w:pPr>
            <w:ins w:id="85" w:author="HUAYUE SONG" w:date="2022-08-08T10:47:00Z">
              <w:r w:rsidRPr="00A8121B">
                <w:t>Channel bandwidth</w:t>
              </w:r>
            </w:ins>
          </w:p>
          <w:p w14:paraId="0AA42CC8" w14:textId="77777777" w:rsidR="00781952" w:rsidRPr="00A8121B" w:rsidRDefault="00781952" w:rsidP="008C6A12">
            <w:pPr>
              <w:pStyle w:val="TAH"/>
              <w:rPr>
                <w:ins w:id="86" w:author="HUAYUE SONG" w:date="2022-08-08T10:47:00Z"/>
                <w:rFonts w:eastAsia="MS Mincho"/>
              </w:rPr>
            </w:pPr>
            <w:ins w:id="87" w:author="HUAYUE SONG" w:date="2022-08-08T10:47:00Z">
              <w:r w:rsidRPr="00A8121B">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756A98E" w14:textId="77777777" w:rsidR="00781952" w:rsidRPr="00A8121B" w:rsidRDefault="00781952" w:rsidP="008C6A12">
            <w:pPr>
              <w:pStyle w:val="TAH"/>
              <w:rPr>
                <w:ins w:id="88" w:author="HUAYUE SONG" w:date="2022-08-08T10:47:00Z"/>
              </w:rPr>
            </w:pPr>
            <w:ins w:id="89" w:author="HUAYUE SONG" w:date="2022-08-08T10:47:00Z">
              <w:r w:rsidRPr="00A8121B">
                <w:t>Minimum output power</w:t>
              </w:r>
            </w:ins>
          </w:p>
          <w:p w14:paraId="32B38F91" w14:textId="77777777" w:rsidR="00781952" w:rsidRPr="00A8121B" w:rsidRDefault="00781952" w:rsidP="008C6A12">
            <w:pPr>
              <w:pStyle w:val="TAH"/>
              <w:rPr>
                <w:ins w:id="90" w:author="HUAYUE SONG" w:date="2022-08-08T10:47:00Z"/>
              </w:rPr>
            </w:pPr>
            <w:ins w:id="91" w:author="HUAYUE SONG" w:date="2022-08-08T10:47:00Z">
              <w:r w:rsidRPr="00A8121B">
                <w:t>(dBm)</w:t>
              </w:r>
            </w:ins>
          </w:p>
        </w:tc>
        <w:tc>
          <w:tcPr>
            <w:tcW w:w="2500" w:type="dxa"/>
            <w:tcBorders>
              <w:top w:val="single" w:sz="4" w:space="0" w:color="auto"/>
              <w:left w:val="single" w:sz="4" w:space="0" w:color="auto"/>
              <w:bottom w:val="single" w:sz="4" w:space="0" w:color="auto"/>
              <w:right w:val="single" w:sz="4" w:space="0" w:color="auto"/>
            </w:tcBorders>
            <w:hideMark/>
          </w:tcPr>
          <w:p w14:paraId="2D97857E" w14:textId="77777777" w:rsidR="00781952" w:rsidRPr="00A8121B" w:rsidRDefault="00781952" w:rsidP="008C6A12">
            <w:pPr>
              <w:pStyle w:val="TAH"/>
              <w:rPr>
                <w:ins w:id="92" w:author="HUAYUE SONG" w:date="2022-08-08T10:47:00Z"/>
              </w:rPr>
            </w:pPr>
            <w:ins w:id="93" w:author="HUAYUE SONG" w:date="2022-08-08T10:47:00Z">
              <w:r w:rsidRPr="00A8121B">
                <w:t>Measurement bandwidth</w:t>
              </w:r>
            </w:ins>
          </w:p>
          <w:p w14:paraId="28E9081E" w14:textId="77777777" w:rsidR="00781952" w:rsidRPr="00A8121B" w:rsidRDefault="00781952" w:rsidP="008C6A12">
            <w:pPr>
              <w:pStyle w:val="TAH"/>
              <w:rPr>
                <w:ins w:id="94" w:author="HUAYUE SONG" w:date="2022-08-08T10:47:00Z"/>
              </w:rPr>
            </w:pPr>
            <w:ins w:id="95" w:author="HUAYUE SONG" w:date="2022-08-08T10:47:00Z">
              <w:r w:rsidRPr="00A8121B">
                <w:t>(MHz)</w:t>
              </w:r>
            </w:ins>
          </w:p>
        </w:tc>
      </w:tr>
      <w:tr w:rsidR="00781952" w:rsidRPr="00A8121B" w14:paraId="5A1E3FF7" w14:textId="77777777" w:rsidTr="008C6A12">
        <w:trPr>
          <w:trHeight w:val="225"/>
          <w:jc w:val="center"/>
          <w:ins w:id="96" w:author="HUAYUE SONG" w:date="2022-08-08T10:47:00Z"/>
        </w:trPr>
        <w:tc>
          <w:tcPr>
            <w:tcW w:w="2350" w:type="dxa"/>
            <w:tcBorders>
              <w:top w:val="single" w:sz="4" w:space="0" w:color="auto"/>
              <w:left w:val="single" w:sz="4" w:space="0" w:color="auto"/>
              <w:bottom w:val="single" w:sz="4" w:space="0" w:color="auto"/>
              <w:right w:val="single" w:sz="4" w:space="0" w:color="auto"/>
            </w:tcBorders>
            <w:vAlign w:val="center"/>
            <w:hideMark/>
          </w:tcPr>
          <w:p w14:paraId="24C18BB5" w14:textId="77777777" w:rsidR="00781952" w:rsidRPr="00A8121B" w:rsidRDefault="00781952" w:rsidP="008C6A12">
            <w:pPr>
              <w:pStyle w:val="TAC"/>
              <w:rPr>
                <w:ins w:id="97" w:author="HUAYUE SONG" w:date="2022-08-08T10:47:00Z"/>
              </w:rPr>
            </w:pPr>
            <w:ins w:id="98" w:author="HUAYUE SONG" w:date="2022-08-08T10:47:00Z">
              <w:r w:rsidRPr="00A8121B">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0195680" w14:textId="77777777" w:rsidR="00781952" w:rsidRPr="00A8121B" w:rsidRDefault="00781952" w:rsidP="008C6A12">
            <w:pPr>
              <w:pStyle w:val="TAC"/>
              <w:rPr>
                <w:ins w:id="99" w:author="HUAYUE SONG" w:date="2022-08-08T10:47:00Z"/>
              </w:rPr>
            </w:pPr>
            <w:ins w:id="100" w:author="HUAYUE SONG" w:date="2022-08-08T10:47:00Z">
              <w:r w:rsidRPr="00A8121B">
                <w:t>-40</w:t>
              </w:r>
            </w:ins>
          </w:p>
        </w:tc>
        <w:tc>
          <w:tcPr>
            <w:tcW w:w="2500" w:type="dxa"/>
            <w:tcBorders>
              <w:top w:val="single" w:sz="4" w:space="0" w:color="auto"/>
              <w:left w:val="single" w:sz="4" w:space="0" w:color="auto"/>
              <w:bottom w:val="single" w:sz="4" w:space="0" w:color="auto"/>
              <w:right w:val="single" w:sz="4" w:space="0" w:color="auto"/>
            </w:tcBorders>
          </w:tcPr>
          <w:p w14:paraId="57184BBC" w14:textId="77777777" w:rsidR="00781952" w:rsidRPr="00A8121B" w:rsidRDefault="00781952" w:rsidP="008C6A12">
            <w:pPr>
              <w:pStyle w:val="TAC"/>
              <w:rPr>
                <w:ins w:id="101" w:author="HUAYUE SONG" w:date="2022-08-08T10:47:00Z"/>
              </w:rPr>
            </w:pPr>
            <w:ins w:id="102" w:author="HUAYUE SONG" w:date="2022-08-08T10:47:00Z">
              <w:r w:rsidRPr="00A8121B">
                <w:t>4.515</w:t>
              </w:r>
            </w:ins>
          </w:p>
        </w:tc>
      </w:tr>
      <w:tr w:rsidR="00781952" w:rsidRPr="00A8121B" w14:paraId="1561C8E4" w14:textId="77777777" w:rsidTr="008C6A12">
        <w:trPr>
          <w:trHeight w:val="225"/>
          <w:jc w:val="center"/>
          <w:ins w:id="103" w:author="HUAYUE SONG" w:date="2022-08-08T10:47:00Z"/>
        </w:trPr>
        <w:tc>
          <w:tcPr>
            <w:tcW w:w="2350" w:type="dxa"/>
            <w:tcBorders>
              <w:top w:val="single" w:sz="4" w:space="0" w:color="auto"/>
              <w:left w:val="single" w:sz="4" w:space="0" w:color="auto"/>
              <w:bottom w:val="single" w:sz="4" w:space="0" w:color="auto"/>
              <w:right w:val="single" w:sz="4" w:space="0" w:color="auto"/>
            </w:tcBorders>
            <w:vAlign w:val="center"/>
            <w:hideMark/>
          </w:tcPr>
          <w:p w14:paraId="5588CA4F" w14:textId="77777777" w:rsidR="00781952" w:rsidRPr="00A8121B" w:rsidRDefault="00781952" w:rsidP="008C6A12">
            <w:pPr>
              <w:pStyle w:val="TAC"/>
              <w:rPr>
                <w:ins w:id="104" w:author="HUAYUE SONG" w:date="2022-08-08T10:47:00Z"/>
              </w:rPr>
            </w:pPr>
            <w:ins w:id="105" w:author="HUAYUE SONG" w:date="2022-08-08T10:47:00Z">
              <w:r w:rsidRPr="00A8121B">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BC621E5" w14:textId="77777777" w:rsidR="00781952" w:rsidRPr="00A8121B" w:rsidRDefault="00781952" w:rsidP="008C6A12">
            <w:pPr>
              <w:pStyle w:val="TAC"/>
              <w:rPr>
                <w:ins w:id="106" w:author="HUAYUE SONG" w:date="2022-08-08T10:47:00Z"/>
              </w:rPr>
            </w:pPr>
            <w:ins w:id="107" w:author="HUAYUE SONG" w:date="2022-08-08T10:47:00Z">
              <w:r w:rsidRPr="00A8121B">
                <w:t>-40</w:t>
              </w:r>
            </w:ins>
          </w:p>
        </w:tc>
        <w:tc>
          <w:tcPr>
            <w:tcW w:w="2500" w:type="dxa"/>
            <w:tcBorders>
              <w:top w:val="single" w:sz="4" w:space="0" w:color="auto"/>
              <w:left w:val="single" w:sz="4" w:space="0" w:color="auto"/>
              <w:bottom w:val="single" w:sz="4" w:space="0" w:color="auto"/>
              <w:right w:val="single" w:sz="4" w:space="0" w:color="auto"/>
            </w:tcBorders>
          </w:tcPr>
          <w:p w14:paraId="7B0F4F4A" w14:textId="77777777" w:rsidR="00781952" w:rsidRPr="00A8121B" w:rsidRDefault="00781952" w:rsidP="008C6A12">
            <w:pPr>
              <w:pStyle w:val="TAC"/>
              <w:rPr>
                <w:ins w:id="108" w:author="HUAYUE SONG" w:date="2022-08-08T10:47:00Z"/>
              </w:rPr>
            </w:pPr>
            <w:ins w:id="109" w:author="HUAYUE SONG" w:date="2022-08-08T10:47:00Z">
              <w:r w:rsidRPr="00A8121B">
                <w:t>9.375</w:t>
              </w:r>
            </w:ins>
          </w:p>
        </w:tc>
      </w:tr>
      <w:tr w:rsidR="00781952" w:rsidRPr="00A8121B" w14:paraId="6477FEF5" w14:textId="77777777" w:rsidTr="008C6A12">
        <w:trPr>
          <w:trHeight w:val="225"/>
          <w:jc w:val="center"/>
          <w:ins w:id="110" w:author="HUAYUE SONG" w:date="2022-08-08T10:47:00Z"/>
        </w:trPr>
        <w:tc>
          <w:tcPr>
            <w:tcW w:w="2350" w:type="dxa"/>
            <w:tcBorders>
              <w:top w:val="single" w:sz="4" w:space="0" w:color="auto"/>
              <w:left w:val="single" w:sz="4" w:space="0" w:color="auto"/>
              <w:bottom w:val="single" w:sz="4" w:space="0" w:color="auto"/>
              <w:right w:val="single" w:sz="4" w:space="0" w:color="auto"/>
            </w:tcBorders>
            <w:vAlign w:val="center"/>
            <w:hideMark/>
          </w:tcPr>
          <w:p w14:paraId="636481CE" w14:textId="77777777" w:rsidR="00781952" w:rsidRPr="00A8121B" w:rsidRDefault="00781952" w:rsidP="008C6A12">
            <w:pPr>
              <w:pStyle w:val="TAC"/>
              <w:rPr>
                <w:ins w:id="111" w:author="HUAYUE SONG" w:date="2022-08-08T10:47:00Z"/>
              </w:rPr>
            </w:pPr>
            <w:ins w:id="112" w:author="HUAYUE SONG" w:date="2022-08-08T10:47:00Z">
              <w:r w:rsidRPr="00A8121B">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1D4B7C5" w14:textId="77777777" w:rsidR="00781952" w:rsidRPr="00A8121B" w:rsidRDefault="00781952" w:rsidP="008C6A12">
            <w:pPr>
              <w:pStyle w:val="TAC"/>
              <w:rPr>
                <w:ins w:id="113" w:author="HUAYUE SONG" w:date="2022-08-08T10:47:00Z"/>
              </w:rPr>
            </w:pPr>
            <w:ins w:id="114" w:author="HUAYUE SONG" w:date="2022-08-08T10:47:00Z">
              <w:r w:rsidRPr="00A8121B">
                <w:t>-40</w:t>
              </w:r>
            </w:ins>
          </w:p>
        </w:tc>
        <w:tc>
          <w:tcPr>
            <w:tcW w:w="2500" w:type="dxa"/>
            <w:tcBorders>
              <w:top w:val="single" w:sz="4" w:space="0" w:color="auto"/>
              <w:left w:val="single" w:sz="4" w:space="0" w:color="auto"/>
              <w:bottom w:val="single" w:sz="4" w:space="0" w:color="auto"/>
              <w:right w:val="single" w:sz="4" w:space="0" w:color="auto"/>
            </w:tcBorders>
          </w:tcPr>
          <w:p w14:paraId="789AC4AC" w14:textId="77777777" w:rsidR="00781952" w:rsidRPr="00A8121B" w:rsidRDefault="00781952" w:rsidP="008C6A12">
            <w:pPr>
              <w:pStyle w:val="TAC"/>
              <w:rPr>
                <w:ins w:id="115" w:author="HUAYUE SONG" w:date="2022-08-08T10:47:00Z"/>
              </w:rPr>
            </w:pPr>
            <w:ins w:id="116" w:author="HUAYUE SONG" w:date="2022-08-08T10:47:00Z">
              <w:r w:rsidRPr="00A8121B">
                <w:t>14.235</w:t>
              </w:r>
            </w:ins>
          </w:p>
        </w:tc>
      </w:tr>
      <w:tr w:rsidR="00781952" w:rsidRPr="00A8121B" w14:paraId="13F4BC6C" w14:textId="77777777" w:rsidTr="008C6A12">
        <w:trPr>
          <w:trHeight w:val="225"/>
          <w:jc w:val="center"/>
          <w:ins w:id="117" w:author="HUAYUE SONG" w:date="2022-08-08T10:47:00Z"/>
        </w:trPr>
        <w:tc>
          <w:tcPr>
            <w:tcW w:w="2350" w:type="dxa"/>
            <w:tcBorders>
              <w:top w:val="single" w:sz="4" w:space="0" w:color="auto"/>
              <w:left w:val="single" w:sz="4" w:space="0" w:color="auto"/>
              <w:bottom w:val="single" w:sz="4" w:space="0" w:color="auto"/>
              <w:right w:val="single" w:sz="4" w:space="0" w:color="auto"/>
            </w:tcBorders>
            <w:vAlign w:val="center"/>
            <w:hideMark/>
          </w:tcPr>
          <w:p w14:paraId="6A7CDC3C" w14:textId="77777777" w:rsidR="00781952" w:rsidRPr="00A8121B" w:rsidRDefault="00781952" w:rsidP="008C6A12">
            <w:pPr>
              <w:pStyle w:val="TAC"/>
              <w:rPr>
                <w:ins w:id="118" w:author="HUAYUE SONG" w:date="2022-08-08T10:47:00Z"/>
              </w:rPr>
            </w:pPr>
            <w:ins w:id="119" w:author="HUAYUE SONG" w:date="2022-08-08T10:47:00Z">
              <w:r w:rsidRPr="00A8121B">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319E4D4" w14:textId="77777777" w:rsidR="00781952" w:rsidRPr="00A8121B" w:rsidRDefault="00781952" w:rsidP="008C6A12">
            <w:pPr>
              <w:pStyle w:val="TAC"/>
              <w:rPr>
                <w:ins w:id="120" w:author="HUAYUE SONG" w:date="2022-08-08T10:47:00Z"/>
              </w:rPr>
            </w:pPr>
            <w:ins w:id="121" w:author="HUAYUE SONG" w:date="2022-08-08T10:47:00Z">
              <w:r w:rsidRPr="00A8121B">
                <w:t>-40</w:t>
              </w:r>
            </w:ins>
          </w:p>
        </w:tc>
        <w:tc>
          <w:tcPr>
            <w:tcW w:w="2500" w:type="dxa"/>
            <w:tcBorders>
              <w:top w:val="single" w:sz="4" w:space="0" w:color="auto"/>
              <w:left w:val="single" w:sz="4" w:space="0" w:color="auto"/>
              <w:bottom w:val="single" w:sz="4" w:space="0" w:color="auto"/>
              <w:right w:val="single" w:sz="4" w:space="0" w:color="auto"/>
            </w:tcBorders>
          </w:tcPr>
          <w:p w14:paraId="236C7C99" w14:textId="77777777" w:rsidR="00781952" w:rsidRPr="00A8121B" w:rsidRDefault="00781952" w:rsidP="008C6A12">
            <w:pPr>
              <w:pStyle w:val="TAC"/>
              <w:rPr>
                <w:ins w:id="122" w:author="HUAYUE SONG" w:date="2022-08-08T10:47:00Z"/>
              </w:rPr>
            </w:pPr>
            <w:ins w:id="123" w:author="HUAYUE SONG" w:date="2022-08-08T10:47:00Z">
              <w:r w:rsidRPr="00A8121B">
                <w:t>19.095</w:t>
              </w:r>
            </w:ins>
          </w:p>
        </w:tc>
      </w:tr>
      <w:tr w:rsidR="00781952" w:rsidRPr="00A8121B" w14:paraId="3CE31797" w14:textId="77777777" w:rsidTr="008C6A12">
        <w:trPr>
          <w:trHeight w:val="225"/>
          <w:jc w:val="center"/>
          <w:ins w:id="124" w:author="HUAYUE SONG" w:date="2022-08-08T10:47:00Z"/>
        </w:trPr>
        <w:tc>
          <w:tcPr>
            <w:tcW w:w="2350" w:type="dxa"/>
            <w:tcBorders>
              <w:top w:val="single" w:sz="4" w:space="0" w:color="auto"/>
              <w:left w:val="single" w:sz="4" w:space="0" w:color="auto"/>
              <w:bottom w:val="single" w:sz="4" w:space="0" w:color="auto"/>
              <w:right w:val="single" w:sz="4" w:space="0" w:color="auto"/>
            </w:tcBorders>
            <w:vAlign w:val="center"/>
            <w:hideMark/>
          </w:tcPr>
          <w:p w14:paraId="2EED2F9C" w14:textId="77777777" w:rsidR="00781952" w:rsidRPr="00A8121B" w:rsidRDefault="00781952" w:rsidP="008C6A12">
            <w:pPr>
              <w:pStyle w:val="TAC"/>
              <w:rPr>
                <w:ins w:id="125" w:author="HUAYUE SONG" w:date="2022-08-08T10:47:00Z"/>
              </w:rPr>
            </w:pPr>
            <w:ins w:id="126" w:author="HUAYUE SONG" w:date="2022-08-08T10:47:00Z">
              <w:r w:rsidRPr="00A8121B">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C484C3C" w14:textId="77777777" w:rsidR="00781952" w:rsidRPr="00A8121B" w:rsidRDefault="00781952" w:rsidP="008C6A12">
            <w:pPr>
              <w:pStyle w:val="TAC"/>
              <w:rPr>
                <w:ins w:id="127" w:author="HUAYUE SONG" w:date="2022-08-08T10:47:00Z"/>
              </w:rPr>
            </w:pPr>
            <w:ins w:id="128" w:author="HUAYUE SONG" w:date="2022-08-08T10:47:00Z">
              <w:r w:rsidRPr="00A8121B">
                <w:t>-39</w:t>
              </w:r>
            </w:ins>
          </w:p>
        </w:tc>
        <w:tc>
          <w:tcPr>
            <w:tcW w:w="2500" w:type="dxa"/>
            <w:tcBorders>
              <w:top w:val="single" w:sz="4" w:space="0" w:color="auto"/>
              <w:left w:val="single" w:sz="4" w:space="0" w:color="auto"/>
              <w:bottom w:val="single" w:sz="4" w:space="0" w:color="auto"/>
              <w:right w:val="single" w:sz="4" w:space="0" w:color="auto"/>
            </w:tcBorders>
          </w:tcPr>
          <w:p w14:paraId="5CA18E75" w14:textId="77777777" w:rsidR="00781952" w:rsidRPr="00A8121B" w:rsidRDefault="00781952" w:rsidP="008C6A12">
            <w:pPr>
              <w:pStyle w:val="TAC"/>
              <w:rPr>
                <w:ins w:id="129" w:author="HUAYUE SONG" w:date="2022-08-08T10:47:00Z"/>
              </w:rPr>
            </w:pPr>
            <w:ins w:id="130" w:author="HUAYUE SONG" w:date="2022-08-08T10:47:00Z">
              <w:r w:rsidRPr="00A8121B">
                <w:t>23.955</w:t>
              </w:r>
            </w:ins>
          </w:p>
        </w:tc>
      </w:tr>
      <w:tr w:rsidR="00781952" w:rsidRPr="00A8121B" w14:paraId="6A910727" w14:textId="77777777" w:rsidTr="008C6A12">
        <w:trPr>
          <w:trHeight w:val="225"/>
          <w:jc w:val="center"/>
          <w:ins w:id="131" w:author="HUAYUE SONG" w:date="2022-08-08T10:47:00Z"/>
        </w:trPr>
        <w:tc>
          <w:tcPr>
            <w:tcW w:w="2350" w:type="dxa"/>
            <w:tcBorders>
              <w:top w:val="single" w:sz="4" w:space="0" w:color="auto"/>
              <w:left w:val="single" w:sz="4" w:space="0" w:color="auto"/>
              <w:bottom w:val="single" w:sz="4" w:space="0" w:color="auto"/>
              <w:right w:val="single" w:sz="4" w:space="0" w:color="auto"/>
            </w:tcBorders>
            <w:vAlign w:val="center"/>
          </w:tcPr>
          <w:p w14:paraId="6F0CC3B6" w14:textId="77777777" w:rsidR="00781952" w:rsidRPr="00A8121B" w:rsidRDefault="00781952" w:rsidP="008C6A12">
            <w:pPr>
              <w:pStyle w:val="TAC"/>
              <w:rPr>
                <w:ins w:id="132" w:author="HUAYUE SONG" w:date="2022-08-08T10:47:00Z"/>
              </w:rPr>
            </w:pPr>
            <w:ins w:id="133" w:author="HUAYUE SONG" w:date="2022-08-08T10:47:00Z">
              <w:r w:rsidRPr="00A8121B">
                <w:t>30</w:t>
              </w:r>
            </w:ins>
          </w:p>
        </w:tc>
        <w:tc>
          <w:tcPr>
            <w:tcW w:w="2500" w:type="dxa"/>
            <w:tcBorders>
              <w:top w:val="single" w:sz="4" w:space="0" w:color="auto"/>
              <w:left w:val="single" w:sz="4" w:space="0" w:color="auto"/>
              <w:bottom w:val="single" w:sz="4" w:space="0" w:color="auto"/>
              <w:right w:val="single" w:sz="4" w:space="0" w:color="auto"/>
            </w:tcBorders>
            <w:vAlign w:val="center"/>
          </w:tcPr>
          <w:p w14:paraId="57BCFE5F" w14:textId="77777777" w:rsidR="00781952" w:rsidRPr="00A8121B" w:rsidRDefault="00781952" w:rsidP="008C6A12">
            <w:pPr>
              <w:pStyle w:val="TAC"/>
              <w:rPr>
                <w:ins w:id="134" w:author="HUAYUE SONG" w:date="2022-08-08T10:47:00Z"/>
              </w:rPr>
            </w:pPr>
            <w:ins w:id="135" w:author="HUAYUE SONG" w:date="2022-08-08T10:47:00Z">
              <w:r w:rsidRPr="00A8121B">
                <w:t>-38.2</w:t>
              </w:r>
            </w:ins>
          </w:p>
        </w:tc>
        <w:tc>
          <w:tcPr>
            <w:tcW w:w="2500" w:type="dxa"/>
            <w:tcBorders>
              <w:top w:val="single" w:sz="4" w:space="0" w:color="auto"/>
              <w:left w:val="single" w:sz="4" w:space="0" w:color="auto"/>
              <w:bottom w:val="single" w:sz="4" w:space="0" w:color="auto"/>
              <w:right w:val="single" w:sz="4" w:space="0" w:color="auto"/>
            </w:tcBorders>
          </w:tcPr>
          <w:p w14:paraId="08777A07" w14:textId="77777777" w:rsidR="00781952" w:rsidRPr="00A8121B" w:rsidRDefault="00781952" w:rsidP="008C6A12">
            <w:pPr>
              <w:pStyle w:val="TAC"/>
              <w:rPr>
                <w:ins w:id="136" w:author="HUAYUE SONG" w:date="2022-08-08T10:47:00Z"/>
              </w:rPr>
            </w:pPr>
            <w:ins w:id="137" w:author="HUAYUE SONG" w:date="2022-08-08T10:47:00Z">
              <w:r w:rsidRPr="00A8121B">
                <w:t>28.815</w:t>
              </w:r>
            </w:ins>
          </w:p>
        </w:tc>
      </w:tr>
      <w:tr w:rsidR="00781952" w:rsidRPr="00A8121B" w14:paraId="790A0B46" w14:textId="77777777" w:rsidTr="008C6A12">
        <w:trPr>
          <w:trHeight w:val="225"/>
          <w:jc w:val="center"/>
          <w:ins w:id="138" w:author="HUAYUE SONG" w:date="2022-08-08T10:47:00Z"/>
        </w:trPr>
        <w:tc>
          <w:tcPr>
            <w:tcW w:w="2350" w:type="dxa"/>
            <w:tcBorders>
              <w:top w:val="single" w:sz="4" w:space="0" w:color="auto"/>
              <w:left w:val="single" w:sz="4" w:space="0" w:color="auto"/>
              <w:bottom w:val="single" w:sz="4" w:space="0" w:color="auto"/>
              <w:right w:val="single" w:sz="4" w:space="0" w:color="auto"/>
            </w:tcBorders>
            <w:vAlign w:val="center"/>
            <w:hideMark/>
          </w:tcPr>
          <w:p w14:paraId="58CC4E3D" w14:textId="77777777" w:rsidR="00781952" w:rsidRPr="00A8121B" w:rsidRDefault="00781952" w:rsidP="008C6A12">
            <w:pPr>
              <w:pStyle w:val="TAC"/>
              <w:rPr>
                <w:ins w:id="139" w:author="HUAYUE SONG" w:date="2022-08-08T10:47:00Z"/>
              </w:rPr>
            </w:pPr>
            <w:ins w:id="140" w:author="HUAYUE SONG" w:date="2022-08-08T10:47:00Z">
              <w:r w:rsidRPr="00A8121B">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0E269A8" w14:textId="77777777" w:rsidR="00781952" w:rsidRPr="00A8121B" w:rsidRDefault="00781952" w:rsidP="008C6A12">
            <w:pPr>
              <w:pStyle w:val="TAC"/>
              <w:rPr>
                <w:ins w:id="141" w:author="HUAYUE SONG" w:date="2022-08-08T10:47:00Z"/>
              </w:rPr>
            </w:pPr>
            <w:ins w:id="142" w:author="HUAYUE SONG" w:date="2022-08-08T10:47:00Z">
              <w:r w:rsidRPr="00A8121B">
                <w:t>-37</w:t>
              </w:r>
            </w:ins>
          </w:p>
        </w:tc>
        <w:tc>
          <w:tcPr>
            <w:tcW w:w="2500" w:type="dxa"/>
            <w:tcBorders>
              <w:top w:val="single" w:sz="4" w:space="0" w:color="auto"/>
              <w:left w:val="single" w:sz="4" w:space="0" w:color="auto"/>
              <w:bottom w:val="single" w:sz="4" w:space="0" w:color="auto"/>
              <w:right w:val="single" w:sz="4" w:space="0" w:color="auto"/>
            </w:tcBorders>
          </w:tcPr>
          <w:p w14:paraId="78FC104B" w14:textId="77777777" w:rsidR="00781952" w:rsidRPr="00A8121B" w:rsidRDefault="00781952" w:rsidP="008C6A12">
            <w:pPr>
              <w:pStyle w:val="TAC"/>
              <w:rPr>
                <w:ins w:id="143" w:author="HUAYUE SONG" w:date="2022-08-08T10:47:00Z"/>
              </w:rPr>
            </w:pPr>
            <w:ins w:id="144" w:author="HUAYUE SONG" w:date="2022-08-08T10:47:00Z">
              <w:r w:rsidRPr="00A8121B">
                <w:t>38.895</w:t>
              </w:r>
            </w:ins>
          </w:p>
        </w:tc>
      </w:tr>
      <w:tr w:rsidR="00781952" w:rsidRPr="00A8121B" w14:paraId="6179332E" w14:textId="77777777" w:rsidTr="008C6A12">
        <w:trPr>
          <w:trHeight w:val="225"/>
          <w:jc w:val="center"/>
          <w:ins w:id="145" w:author="HUAYUE SONG" w:date="2022-08-08T10:47:00Z"/>
        </w:trPr>
        <w:tc>
          <w:tcPr>
            <w:tcW w:w="2350" w:type="dxa"/>
            <w:tcBorders>
              <w:top w:val="single" w:sz="4" w:space="0" w:color="auto"/>
              <w:left w:val="single" w:sz="4" w:space="0" w:color="auto"/>
              <w:bottom w:val="single" w:sz="4" w:space="0" w:color="auto"/>
              <w:right w:val="single" w:sz="4" w:space="0" w:color="auto"/>
            </w:tcBorders>
            <w:vAlign w:val="center"/>
          </w:tcPr>
          <w:p w14:paraId="115F6A5A" w14:textId="77777777" w:rsidR="00781952" w:rsidRPr="00A8121B" w:rsidRDefault="00781952" w:rsidP="008C6A12">
            <w:pPr>
              <w:pStyle w:val="TAC"/>
              <w:rPr>
                <w:ins w:id="146" w:author="HUAYUE SONG" w:date="2022-08-08T10:47:00Z"/>
              </w:rPr>
            </w:pPr>
            <w:ins w:id="147" w:author="HUAYUE SONG" w:date="2022-08-08T10:47:00Z">
              <w:r w:rsidRPr="00A8121B">
                <w:t>45</w:t>
              </w:r>
            </w:ins>
          </w:p>
        </w:tc>
        <w:tc>
          <w:tcPr>
            <w:tcW w:w="2500" w:type="dxa"/>
            <w:tcBorders>
              <w:top w:val="single" w:sz="4" w:space="0" w:color="auto"/>
              <w:left w:val="single" w:sz="4" w:space="0" w:color="auto"/>
              <w:bottom w:val="single" w:sz="4" w:space="0" w:color="auto"/>
              <w:right w:val="single" w:sz="4" w:space="0" w:color="auto"/>
            </w:tcBorders>
            <w:vAlign w:val="center"/>
          </w:tcPr>
          <w:p w14:paraId="147FC428" w14:textId="77777777" w:rsidR="00781952" w:rsidRPr="00A8121B" w:rsidRDefault="00781952" w:rsidP="008C6A12">
            <w:pPr>
              <w:pStyle w:val="TAC"/>
              <w:rPr>
                <w:ins w:id="148" w:author="HUAYUE SONG" w:date="2022-08-08T10:47:00Z"/>
              </w:rPr>
            </w:pPr>
            <w:ins w:id="149" w:author="HUAYUE SONG" w:date="2022-08-08T10:47:00Z">
              <w:r w:rsidRPr="00A8121B">
                <w:t>-36.5</w:t>
              </w:r>
            </w:ins>
          </w:p>
        </w:tc>
        <w:tc>
          <w:tcPr>
            <w:tcW w:w="2500" w:type="dxa"/>
            <w:tcBorders>
              <w:top w:val="single" w:sz="4" w:space="0" w:color="auto"/>
              <w:left w:val="single" w:sz="4" w:space="0" w:color="auto"/>
              <w:bottom w:val="single" w:sz="4" w:space="0" w:color="auto"/>
              <w:right w:val="single" w:sz="4" w:space="0" w:color="auto"/>
            </w:tcBorders>
          </w:tcPr>
          <w:p w14:paraId="0494F49F" w14:textId="77777777" w:rsidR="00781952" w:rsidRPr="00A8121B" w:rsidRDefault="00781952" w:rsidP="008C6A12">
            <w:pPr>
              <w:pStyle w:val="TAC"/>
              <w:rPr>
                <w:ins w:id="150" w:author="HUAYUE SONG" w:date="2022-08-08T10:47:00Z"/>
              </w:rPr>
            </w:pPr>
            <w:ins w:id="151" w:author="HUAYUE SONG" w:date="2022-08-08T10:47:00Z">
              <w:r w:rsidRPr="00A8121B">
                <w:t>43.575</w:t>
              </w:r>
            </w:ins>
          </w:p>
        </w:tc>
      </w:tr>
      <w:tr w:rsidR="00781952" w:rsidRPr="00A8121B" w14:paraId="715F6AB0" w14:textId="77777777" w:rsidTr="008C6A12">
        <w:trPr>
          <w:trHeight w:val="225"/>
          <w:jc w:val="center"/>
          <w:ins w:id="152" w:author="HUAYUE SONG" w:date="2022-08-08T10:47:00Z"/>
        </w:trPr>
        <w:tc>
          <w:tcPr>
            <w:tcW w:w="2350" w:type="dxa"/>
            <w:tcBorders>
              <w:top w:val="single" w:sz="4" w:space="0" w:color="auto"/>
              <w:left w:val="single" w:sz="4" w:space="0" w:color="auto"/>
              <w:bottom w:val="single" w:sz="4" w:space="0" w:color="auto"/>
              <w:right w:val="single" w:sz="4" w:space="0" w:color="auto"/>
            </w:tcBorders>
            <w:vAlign w:val="center"/>
            <w:hideMark/>
          </w:tcPr>
          <w:p w14:paraId="01AD4721" w14:textId="77777777" w:rsidR="00781952" w:rsidRPr="00A8121B" w:rsidRDefault="00781952" w:rsidP="008C6A12">
            <w:pPr>
              <w:pStyle w:val="TAC"/>
              <w:rPr>
                <w:ins w:id="153" w:author="HUAYUE SONG" w:date="2022-08-08T10:47:00Z"/>
              </w:rPr>
            </w:pPr>
            <w:ins w:id="154" w:author="HUAYUE SONG" w:date="2022-08-08T10:47:00Z">
              <w:r w:rsidRPr="00A8121B">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F8E612D" w14:textId="77777777" w:rsidR="00781952" w:rsidRPr="00A8121B" w:rsidRDefault="00781952" w:rsidP="008C6A12">
            <w:pPr>
              <w:pStyle w:val="TAC"/>
              <w:rPr>
                <w:ins w:id="155" w:author="HUAYUE SONG" w:date="2022-08-08T10:47:00Z"/>
              </w:rPr>
            </w:pPr>
            <w:ins w:id="156" w:author="HUAYUE SONG" w:date="2022-08-08T10:47:00Z">
              <w:r w:rsidRPr="00A8121B">
                <w:t>-36</w:t>
              </w:r>
            </w:ins>
          </w:p>
        </w:tc>
        <w:tc>
          <w:tcPr>
            <w:tcW w:w="2500" w:type="dxa"/>
            <w:tcBorders>
              <w:top w:val="single" w:sz="4" w:space="0" w:color="auto"/>
              <w:left w:val="single" w:sz="4" w:space="0" w:color="auto"/>
              <w:bottom w:val="single" w:sz="4" w:space="0" w:color="auto"/>
              <w:right w:val="single" w:sz="4" w:space="0" w:color="auto"/>
            </w:tcBorders>
          </w:tcPr>
          <w:p w14:paraId="4432F14A" w14:textId="77777777" w:rsidR="00781952" w:rsidRPr="00A8121B" w:rsidRDefault="00781952" w:rsidP="008C6A12">
            <w:pPr>
              <w:pStyle w:val="TAC"/>
              <w:rPr>
                <w:ins w:id="157" w:author="HUAYUE SONG" w:date="2022-08-08T10:47:00Z"/>
              </w:rPr>
            </w:pPr>
            <w:ins w:id="158" w:author="HUAYUE SONG" w:date="2022-08-08T10:47:00Z">
              <w:r w:rsidRPr="00A8121B">
                <w:t>48.615</w:t>
              </w:r>
            </w:ins>
          </w:p>
        </w:tc>
      </w:tr>
      <w:tr w:rsidR="00781952" w:rsidRPr="00A8121B" w14:paraId="72EC91E0" w14:textId="77777777" w:rsidTr="008C6A12">
        <w:trPr>
          <w:trHeight w:val="225"/>
          <w:jc w:val="center"/>
          <w:ins w:id="159" w:author="HUAYUE SONG" w:date="2022-08-08T10:47:00Z"/>
        </w:trPr>
        <w:tc>
          <w:tcPr>
            <w:tcW w:w="2350" w:type="dxa"/>
            <w:tcBorders>
              <w:top w:val="single" w:sz="4" w:space="0" w:color="auto"/>
              <w:left w:val="single" w:sz="4" w:space="0" w:color="auto"/>
              <w:bottom w:val="single" w:sz="4" w:space="0" w:color="auto"/>
              <w:right w:val="single" w:sz="4" w:space="0" w:color="auto"/>
            </w:tcBorders>
            <w:vAlign w:val="center"/>
            <w:hideMark/>
          </w:tcPr>
          <w:p w14:paraId="748CD4BA" w14:textId="77777777" w:rsidR="00781952" w:rsidRPr="00A8121B" w:rsidRDefault="00781952" w:rsidP="008C6A12">
            <w:pPr>
              <w:pStyle w:val="TAC"/>
              <w:rPr>
                <w:ins w:id="160" w:author="HUAYUE SONG" w:date="2022-08-08T10:47:00Z"/>
              </w:rPr>
            </w:pPr>
            <w:ins w:id="161" w:author="HUAYUE SONG" w:date="2022-08-08T10:47:00Z">
              <w:r w:rsidRPr="00A8121B">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9C9C7E6" w14:textId="77777777" w:rsidR="00781952" w:rsidRPr="00A8121B" w:rsidRDefault="00781952" w:rsidP="008C6A12">
            <w:pPr>
              <w:pStyle w:val="TAC"/>
              <w:rPr>
                <w:ins w:id="162" w:author="HUAYUE SONG" w:date="2022-08-08T10:47:00Z"/>
              </w:rPr>
            </w:pPr>
            <w:ins w:id="163" w:author="HUAYUE SONG" w:date="2022-08-08T10:47:00Z">
              <w:r w:rsidRPr="00A8121B">
                <w:t>-35.2</w:t>
              </w:r>
            </w:ins>
          </w:p>
        </w:tc>
        <w:tc>
          <w:tcPr>
            <w:tcW w:w="2500" w:type="dxa"/>
            <w:tcBorders>
              <w:top w:val="single" w:sz="4" w:space="0" w:color="auto"/>
              <w:left w:val="single" w:sz="4" w:space="0" w:color="auto"/>
              <w:bottom w:val="single" w:sz="4" w:space="0" w:color="auto"/>
              <w:right w:val="single" w:sz="4" w:space="0" w:color="auto"/>
            </w:tcBorders>
          </w:tcPr>
          <w:p w14:paraId="2D06A4CA" w14:textId="77777777" w:rsidR="00781952" w:rsidRPr="00A8121B" w:rsidRDefault="00781952" w:rsidP="008C6A12">
            <w:pPr>
              <w:pStyle w:val="TAC"/>
              <w:rPr>
                <w:ins w:id="164" w:author="HUAYUE SONG" w:date="2022-08-08T10:47:00Z"/>
              </w:rPr>
            </w:pPr>
            <w:ins w:id="165" w:author="HUAYUE SONG" w:date="2022-08-08T10:47:00Z">
              <w:r w:rsidRPr="00A8121B">
                <w:t>58.35</w:t>
              </w:r>
            </w:ins>
          </w:p>
        </w:tc>
      </w:tr>
      <w:tr w:rsidR="00781952" w:rsidRPr="00A8121B" w14:paraId="740179DD" w14:textId="77777777" w:rsidTr="008C6A12">
        <w:trPr>
          <w:trHeight w:val="225"/>
          <w:jc w:val="center"/>
          <w:ins w:id="166" w:author="HUAYUE SONG" w:date="2022-08-08T10:47:00Z"/>
        </w:trPr>
        <w:tc>
          <w:tcPr>
            <w:tcW w:w="2350" w:type="dxa"/>
            <w:tcBorders>
              <w:top w:val="single" w:sz="4" w:space="0" w:color="auto"/>
              <w:left w:val="single" w:sz="4" w:space="0" w:color="auto"/>
              <w:bottom w:val="single" w:sz="4" w:space="0" w:color="auto"/>
              <w:right w:val="single" w:sz="4" w:space="0" w:color="auto"/>
            </w:tcBorders>
            <w:vAlign w:val="center"/>
            <w:hideMark/>
          </w:tcPr>
          <w:p w14:paraId="78A53CED" w14:textId="77777777" w:rsidR="00781952" w:rsidRPr="00A8121B" w:rsidRDefault="00781952" w:rsidP="008C6A12">
            <w:pPr>
              <w:pStyle w:val="TAC"/>
              <w:rPr>
                <w:ins w:id="167" w:author="HUAYUE SONG" w:date="2022-08-08T10:47:00Z"/>
              </w:rPr>
            </w:pPr>
            <w:ins w:id="168" w:author="HUAYUE SONG" w:date="2022-08-08T10:47:00Z">
              <w:r w:rsidRPr="00A8121B">
                <w:t>70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61F485B" w14:textId="77777777" w:rsidR="00781952" w:rsidRPr="00A8121B" w:rsidRDefault="00781952" w:rsidP="008C6A12">
            <w:pPr>
              <w:pStyle w:val="TAC"/>
              <w:rPr>
                <w:ins w:id="169" w:author="HUAYUE SONG" w:date="2022-08-08T10:47:00Z"/>
              </w:rPr>
            </w:pPr>
            <w:ins w:id="170" w:author="HUAYUE SONG" w:date="2022-08-08T10:47:00Z">
              <w:r w:rsidRPr="00A8121B">
                <w:t>-34.6</w:t>
              </w:r>
            </w:ins>
          </w:p>
        </w:tc>
        <w:tc>
          <w:tcPr>
            <w:tcW w:w="2500" w:type="dxa"/>
            <w:tcBorders>
              <w:top w:val="single" w:sz="4" w:space="0" w:color="auto"/>
              <w:left w:val="single" w:sz="4" w:space="0" w:color="auto"/>
              <w:bottom w:val="single" w:sz="4" w:space="0" w:color="auto"/>
              <w:right w:val="single" w:sz="4" w:space="0" w:color="auto"/>
            </w:tcBorders>
          </w:tcPr>
          <w:p w14:paraId="2927B96E" w14:textId="77777777" w:rsidR="00781952" w:rsidRPr="00A8121B" w:rsidRDefault="00781952" w:rsidP="008C6A12">
            <w:pPr>
              <w:pStyle w:val="TAC"/>
              <w:rPr>
                <w:ins w:id="171" w:author="HUAYUE SONG" w:date="2022-08-08T10:47:00Z"/>
              </w:rPr>
            </w:pPr>
            <w:ins w:id="172" w:author="HUAYUE SONG" w:date="2022-08-08T10:47:00Z">
              <w:r w:rsidRPr="00A8121B">
                <w:t>68.07</w:t>
              </w:r>
            </w:ins>
          </w:p>
        </w:tc>
      </w:tr>
      <w:tr w:rsidR="00781952" w:rsidRPr="00A8121B" w14:paraId="1293D98B" w14:textId="77777777" w:rsidTr="008C6A12">
        <w:trPr>
          <w:trHeight w:val="225"/>
          <w:jc w:val="center"/>
          <w:ins w:id="173" w:author="HUAYUE SONG" w:date="2022-08-08T10:47:00Z"/>
        </w:trPr>
        <w:tc>
          <w:tcPr>
            <w:tcW w:w="2350" w:type="dxa"/>
            <w:tcBorders>
              <w:top w:val="single" w:sz="4" w:space="0" w:color="auto"/>
              <w:left w:val="single" w:sz="4" w:space="0" w:color="auto"/>
              <w:bottom w:val="single" w:sz="4" w:space="0" w:color="auto"/>
              <w:right w:val="single" w:sz="4" w:space="0" w:color="auto"/>
            </w:tcBorders>
            <w:vAlign w:val="center"/>
            <w:hideMark/>
          </w:tcPr>
          <w:p w14:paraId="77AD095E" w14:textId="77777777" w:rsidR="00781952" w:rsidRPr="00A8121B" w:rsidRDefault="00781952" w:rsidP="008C6A12">
            <w:pPr>
              <w:pStyle w:val="TAC"/>
              <w:rPr>
                <w:ins w:id="174" w:author="HUAYUE SONG" w:date="2022-08-08T10:47:00Z"/>
              </w:rPr>
            </w:pPr>
            <w:ins w:id="175" w:author="HUAYUE SONG" w:date="2022-08-08T10:47:00Z">
              <w:r w:rsidRPr="00A8121B">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44D658B" w14:textId="77777777" w:rsidR="00781952" w:rsidRPr="00A8121B" w:rsidRDefault="00781952" w:rsidP="008C6A12">
            <w:pPr>
              <w:pStyle w:val="TAC"/>
              <w:rPr>
                <w:ins w:id="176" w:author="HUAYUE SONG" w:date="2022-08-08T10:47:00Z"/>
              </w:rPr>
            </w:pPr>
            <w:ins w:id="177" w:author="HUAYUE SONG" w:date="2022-08-08T10:47:00Z">
              <w:r w:rsidRPr="00A8121B">
                <w:t>-34</w:t>
              </w:r>
            </w:ins>
          </w:p>
        </w:tc>
        <w:tc>
          <w:tcPr>
            <w:tcW w:w="2500" w:type="dxa"/>
            <w:tcBorders>
              <w:top w:val="single" w:sz="4" w:space="0" w:color="auto"/>
              <w:left w:val="single" w:sz="4" w:space="0" w:color="auto"/>
              <w:bottom w:val="single" w:sz="4" w:space="0" w:color="auto"/>
              <w:right w:val="single" w:sz="4" w:space="0" w:color="auto"/>
            </w:tcBorders>
          </w:tcPr>
          <w:p w14:paraId="683D4BDA" w14:textId="77777777" w:rsidR="00781952" w:rsidRPr="00A8121B" w:rsidRDefault="00781952" w:rsidP="008C6A12">
            <w:pPr>
              <w:pStyle w:val="TAC"/>
              <w:rPr>
                <w:ins w:id="178" w:author="HUAYUE SONG" w:date="2022-08-08T10:47:00Z"/>
              </w:rPr>
            </w:pPr>
            <w:ins w:id="179" w:author="HUAYUE SONG" w:date="2022-08-08T10:47:00Z">
              <w:r w:rsidRPr="00A8121B">
                <w:t>78.15</w:t>
              </w:r>
            </w:ins>
          </w:p>
        </w:tc>
      </w:tr>
      <w:tr w:rsidR="00781952" w:rsidRPr="00A8121B" w14:paraId="0AC86BF3" w14:textId="77777777" w:rsidTr="008C6A12">
        <w:trPr>
          <w:trHeight w:val="225"/>
          <w:jc w:val="center"/>
          <w:ins w:id="180" w:author="HUAYUE SONG" w:date="2022-08-08T10:47:00Z"/>
        </w:trPr>
        <w:tc>
          <w:tcPr>
            <w:tcW w:w="2350" w:type="dxa"/>
            <w:tcBorders>
              <w:top w:val="single" w:sz="4" w:space="0" w:color="auto"/>
              <w:left w:val="single" w:sz="4" w:space="0" w:color="auto"/>
              <w:bottom w:val="single" w:sz="4" w:space="0" w:color="auto"/>
              <w:right w:val="single" w:sz="4" w:space="0" w:color="auto"/>
            </w:tcBorders>
            <w:vAlign w:val="center"/>
          </w:tcPr>
          <w:p w14:paraId="4D0D59D3" w14:textId="77777777" w:rsidR="00781952" w:rsidRPr="00A8121B" w:rsidRDefault="00781952" w:rsidP="008C6A12">
            <w:pPr>
              <w:pStyle w:val="TAC"/>
              <w:rPr>
                <w:ins w:id="181" w:author="HUAYUE SONG" w:date="2022-08-08T10:47:00Z"/>
              </w:rPr>
            </w:pPr>
            <w:ins w:id="182" w:author="HUAYUE SONG" w:date="2022-08-08T10:47:00Z">
              <w:r w:rsidRPr="00A8121B">
                <w:rPr>
                  <w:rFonts w:eastAsia="MS Mincho"/>
                </w:rPr>
                <w:t>90</w:t>
              </w:r>
            </w:ins>
          </w:p>
        </w:tc>
        <w:tc>
          <w:tcPr>
            <w:tcW w:w="2500" w:type="dxa"/>
            <w:tcBorders>
              <w:top w:val="single" w:sz="4" w:space="0" w:color="auto"/>
              <w:left w:val="single" w:sz="4" w:space="0" w:color="auto"/>
              <w:bottom w:val="single" w:sz="4" w:space="0" w:color="auto"/>
              <w:right w:val="single" w:sz="4" w:space="0" w:color="auto"/>
            </w:tcBorders>
            <w:vAlign w:val="center"/>
          </w:tcPr>
          <w:p w14:paraId="143BD390" w14:textId="77777777" w:rsidR="00781952" w:rsidRPr="00A8121B" w:rsidRDefault="00781952" w:rsidP="008C6A12">
            <w:pPr>
              <w:pStyle w:val="TAC"/>
              <w:rPr>
                <w:ins w:id="183" w:author="HUAYUE SONG" w:date="2022-08-08T10:47:00Z"/>
              </w:rPr>
            </w:pPr>
            <w:ins w:id="184" w:author="HUAYUE SONG" w:date="2022-08-08T10:47:00Z">
              <w:r w:rsidRPr="00A8121B">
                <w:rPr>
                  <w:rFonts w:eastAsia="MS Mincho"/>
                </w:rPr>
                <w:t>-33.5</w:t>
              </w:r>
            </w:ins>
          </w:p>
        </w:tc>
        <w:tc>
          <w:tcPr>
            <w:tcW w:w="2500" w:type="dxa"/>
            <w:tcBorders>
              <w:top w:val="single" w:sz="4" w:space="0" w:color="auto"/>
              <w:left w:val="single" w:sz="4" w:space="0" w:color="auto"/>
              <w:bottom w:val="single" w:sz="4" w:space="0" w:color="auto"/>
              <w:right w:val="single" w:sz="4" w:space="0" w:color="auto"/>
            </w:tcBorders>
          </w:tcPr>
          <w:p w14:paraId="563001F8" w14:textId="77777777" w:rsidR="00781952" w:rsidRPr="00A8121B" w:rsidRDefault="00781952" w:rsidP="008C6A12">
            <w:pPr>
              <w:pStyle w:val="TAC"/>
              <w:rPr>
                <w:ins w:id="185" w:author="HUAYUE SONG" w:date="2022-08-08T10:47:00Z"/>
              </w:rPr>
            </w:pPr>
            <w:ins w:id="186" w:author="HUAYUE SONG" w:date="2022-08-08T10:47:00Z">
              <w:r w:rsidRPr="00A8121B">
                <w:t>88.23</w:t>
              </w:r>
            </w:ins>
          </w:p>
        </w:tc>
      </w:tr>
      <w:tr w:rsidR="00781952" w:rsidRPr="00A8121B" w14:paraId="58A7460F" w14:textId="77777777" w:rsidTr="008C6A12">
        <w:trPr>
          <w:trHeight w:val="225"/>
          <w:jc w:val="center"/>
          <w:ins w:id="187" w:author="HUAYUE SONG" w:date="2022-08-08T10:47:00Z"/>
        </w:trPr>
        <w:tc>
          <w:tcPr>
            <w:tcW w:w="2350" w:type="dxa"/>
            <w:tcBorders>
              <w:top w:val="single" w:sz="4" w:space="0" w:color="auto"/>
              <w:left w:val="single" w:sz="4" w:space="0" w:color="auto"/>
              <w:bottom w:val="single" w:sz="4" w:space="0" w:color="auto"/>
              <w:right w:val="single" w:sz="4" w:space="0" w:color="auto"/>
            </w:tcBorders>
            <w:vAlign w:val="center"/>
            <w:hideMark/>
          </w:tcPr>
          <w:p w14:paraId="45E20F7C" w14:textId="77777777" w:rsidR="00781952" w:rsidRPr="00A8121B" w:rsidRDefault="00781952" w:rsidP="008C6A12">
            <w:pPr>
              <w:pStyle w:val="TAC"/>
              <w:rPr>
                <w:ins w:id="188" w:author="HUAYUE SONG" w:date="2022-08-08T10:47:00Z"/>
              </w:rPr>
            </w:pPr>
            <w:ins w:id="189" w:author="HUAYUE SONG" w:date="2022-08-08T10:47:00Z">
              <w:r w:rsidRPr="00A8121B">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C78E975" w14:textId="77777777" w:rsidR="00781952" w:rsidRPr="00A8121B" w:rsidRDefault="00781952" w:rsidP="008C6A12">
            <w:pPr>
              <w:pStyle w:val="TAC"/>
              <w:rPr>
                <w:ins w:id="190" w:author="HUAYUE SONG" w:date="2022-08-08T10:47:00Z"/>
              </w:rPr>
            </w:pPr>
            <w:ins w:id="191" w:author="HUAYUE SONG" w:date="2022-08-08T10:47:00Z">
              <w:r w:rsidRPr="00A8121B">
                <w:t>-33</w:t>
              </w:r>
            </w:ins>
          </w:p>
        </w:tc>
        <w:tc>
          <w:tcPr>
            <w:tcW w:w="2500" w:type="dxa"/>
            <w:tcBorders>
              <w:top w:val="single" w:sz="4" w:space="0" w:color="auto"/>
              <w:left w:val="single" w:sz="4" w:space="0" w:color="auto"/>
              <w:bottom w:val="single" w:sz="4" w:space="0" w:color="auto"/>
              <w:right w:val="single" w:sz="4" w:space="0" w:color="auto"/>
            </w:tcBorders>
          </w:tcPr>
          <w:p w14:paraId="15A0E614" w14:textId="77777777" w:rsidR="00781952" w:rsidRPr="00A8121B" w:rsidRDefault="00781952" w:rsidP="008C6A12">
            <w:pPr>
              <w:pStyle w:val="TAC"/>
              <w:rPr>
                <w:ins w:id="192" w:author="HUAYUE SONG" w:date="2022-08-08T10:47:00Z"/>
              </w:rPr>
            </w:pPr>
            <w:ins w:id="193" w:author="HUAYUE SONG" w:date="2022-08-08T10:47:00Z">
              <w:r w:rsidRPr="00A8121B">
                <w:t>98.31</w:t>
              </w:r>
            </w:ins>
          </w:p>
        </w:tc>
      </w:tr>
    </w:tbl>
    <w:p w14:paraId="4331282D" w14:textId="77777777" w:rsidR="00781952" w:rsidRDefault="00781952" w:rsidP="002F699C">
      <w:pPr>
        <w:rPr>
          <w:ins w:id="194" w:author="HUAYUE SONG" w:date="2022-08-08T10:47:00Z"/>
        </w:rPr>
      </w:pPr>
    </w:p>
    <w:p w14:paraId="74BA09E8" w14:textId="476025B2" w:rsidR="002F699C" w:rsidRPr="00A8121B" w:rsidRDefault="002F699C" w:rsidP="002F699C">
      <w:pPr>
        <w:rPr>
          <w:ins w:id="195" w:author="HUAYUE SONG" w:date="2022-08-04T13:45:00Z"/>
        </w:rPr>
      </w:pPr>
      <w:ins w:id="196" w:author="HUAYUE SONG" w:date="2022-08-04T13:45:00Z">
        <w:r w:rsidRPr="00A8121B">
          <w:t>The normative reference for requirement is TS 38.101-1 [2] clause 6.3</w:t>
        </w:r>
      </w:ins>
      <w:ins w:id="197" w:author="HUAYUE SONG" w:date="2022-08-06T09:59:00Z">
        <w:r w:rsidR="00B26A80">
          <w:t>F</w:t>
        </w:r>
      </w:ins>
      <w:ins w:id="198" w:author="HUAYUE SONG" w:date="2022-08-04T13:45:00Z">
        <w:r w:rsidRPr="00A8121B">
          <w:t>.1</w:t>
        </w:r>
      </w:ins>
      <w:ins w:id="199" w:author="HUAYUE SONG" w:date="2022-08-08T10:48:00Z">
        <w:r w:rsidR="00781952">
          <w:t xml:space="preserve"> and 6.3.1</w:t>
        </w:r>
      </w:ins>
      <w:ins w:id="200" w:author="HUAYUE SONG" w:date="2022-08-04T13:45:00Z">
        <w:r w:rsidRPr="00A8121B">
          <w:t>.</w:t>
        </w:r>
      </w:ins>
    </w:p>
    <w:p w14:paraId="201AF9D3" w14:textId="1D4AF7D0" w:rsidR="002F699C" w:rsidRPr="00A8121B" w:rsidRDefault="002F699C" w:rsidP="002F699C">
      <w:pPr>
        <w:pStyle w:val="H6"/>
        <w:rPr>
          <w:ins w:id="201" w:author="HUAYUE SONG" w:date="2022-08-04T13:45:00Z"/>
        </w:rPr>
      </w:pPr>
      <w:bookmarkStart w:id="202" w:name="_Toc27477923"/>
      <w:bookmarkStart w:id="203" w:name="_Toc36226616"/>
      <w:bookmarkStart w:id="204" w:name="_Toc44323873"/>
      <w:bookmarkStart w:id="205" w:name="_Toc52990056"/>
      <w:bookmarkStart w:id="206" w:name="_Toc60823255"/>
      <w:bookmarkStart w:id="207" w:name="_Toc60825177"/>
      <w:bookmarkStart w:id="208" w:name="_Toc69306074"/>
      <w:ins w:id="209" w:author="HUAYUE SONG" w:date="2022-08-04T13:45:00Z">
        <w:r w:rsidRPr="00A8121B">
          <w:t>6.3</w:t>
        </w:r>
      </w:ins>
      <w:ins w:id="210" w:author="HUAYUE SONG" w:date="2022-08-06T09:53:00Z">
        <w:r w:rsidR="00B26A80">
          <w:t>F</w:t>
        </w:r>
      </w:ins>
      <w:ins w:id="211" w:author="HUAYUE SONG" w:date="2022-08-04T13:45:00Z">
        <w:r w:rsidRPr="00A8121B">
          <w:t>.1.4</w:t>
        </w:r>
        <w:r w:rsidRPr="00A8121B">
          <w:tab/>
          <w:t>Test description</w:t>
        </w:r>
        <w:bookmarkEnd w:id="202"/>
        <w:bookmarkEnd w:id="203"/>
        <w:bookmarkEnd w:id="204"/>
        <w:bookmarkEnd w:id="205"/>
        <w:bookmarkEnd w:id="206"/>
        <w:bookmarkEnd w:id="207"/>
        <w:bookmarkEnd w:id="208"/>
      </w:ins>
    </w:p>
    <w:p w14:paraId="45EEE6E6" w14:textId="60119C49" w:rsidR="002F699C" w:rsidRPr="00A8121B" w:rsidRDefault="002F699C" w:rsidP="002F699C">
      <w:pPr>
        <w:pStyle w:val="H6"/>
        <w:rPr>
          <w:ins w:id="212" w:author="HUAYUE SONG" w:date="2022-08-04T13:45:00Z"/>
        </w:rPr>
      </w:pPr>
      <w:bookmarkStart w:id="213" w:name="_Toc27477924"/>
      <w:bookmarkStart w:id="214" w:name="_Toc36226617"/>
      <w:bookmarkStart w:id="215" w:name="_Toc44323874"/>
      <w:bookmarkStart w:id="216" w:name="_Toc52990057"/>
      <w:bookmarkStart w:id="217" w:name="_Toc60823256"/>
      <w:bookmarkStart w:id="218" w:name="_Toc60825178"/>
      <w:bookmarkStart w:id="219" w:name="_Toc69306075"/>
      <w:ins w:id="220" w:author="HUAYUE SONG" w:date="2022-08-04T13:45:00Z">
        <w:r w:rsidRPr="00A8121B">
          <w:t>6.3</w:t>
        </w:r>
      </w:ins>
      <w:ins w:id="221" w:author="HUAYUE SONG" w:date="2022-08-06T09:54:00Z">
        <w:r w:rsidR="00B26A80">
          <w:t>F</w:t>
        </w:r>
      </w:ins>
      <w:ins w:id="222" w:author="HUAYUE SONG" w:date="2022-08-04T13:45:00Z">
        <w:r w:rsidRPr="00A8121B">
          <w:t>.1.4.1</w:t>
        </w:r>
        <w:r w:rsidRPr="00A8121B">
          <w:tab/>
          <w:t>Initial condition</w:t>
        </w:r>
        <w:bookmarkEnd w:id="213"/>
        <w:bookmarkEnd w:id="214"/>
        <w:bookmarkEnd w:id="215"/>
        <w:bookmarkEnd w:id="216"/>
        <w:bookmarkEnd w:id="217"/>
        <w:bookmarkEnd w:id="218"/>
        <w:bookmarkEnd w:id="219"/>
      </w:ins>
    </w:p>
    <w:p w14:paraId="791CD7D3" w14:textId="77777777" w:rsidR="002F699C" w:rsidRPr="00A8121B" w:rsidRDefault="002F699C" w:rsidP="002F699C">
      <w:pPr>
        <w:rPr>
          <w:ins w:id="223" w:author="HUAYUE SONG" w:date="2022-08-04T13:45:00Z"/>
        </w:rPr>
      </w:pPr>
      <w:ins w:id="224" w:author="HUAYUE SONG" w:date="2022-08-04T13:45:00Z">
        <w:r w:rsidRPr="00A8121B">
          <w:t>Initial conditions are a set of test configurations the UE needs to be tested in and the steps for the SS to take with the UE to reach the correct measurement state.</w:t>
        </w:r>
      </w:ins>
    </w:p>
    <w:p w14:paraId="6290A46C" w14:textId="2B2AA957" w:rsidR="002F699C" w:rsidRPr="00A8121B" w:rsidRDefault="002F699C" w:rsidP="002F699C">
      <w:pPr>
        <w:rPr>
          <w:ins w:id="225" w:author="HUAYUE SONG" w:date="2022-08-04T13:45:00Z"/>
        </w:rPr>
      </w:pPr>
      <w:ins w:id="226" w:author="HUAYUE SONG" w:date="2022-08-04T13:45:00Z">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w:t>
        </w:r>
      </w:ins>
      <w:ins w:id="227" w:author="HUAYUE SONG" w:date="2022-08-06T10:00:00Z">
        <w:r w:rsidR="00755AC2">
          <w:t>F</w:t>
        </w:r>
      </w:ins>
      <w:ins w:id="228" w:author="HUAYUE SONG" w:date="2022-08-04T13:45:00Z">
        <w:r w:rsidRPr="00A8121B">
          <w:t>.1.4.1-1. The details of the uplink reference measurement channels (RMCs) are specified in Annexes A.2. Configurations of PDSCH and PDCCH before measurement are specified in Annex C.2.</w:t>
        </w:r>
      </w:ins>
    </w:p>
    <w:p w14:paraId="6200BD4A" w14:textId="1EA57F6D" w:rsidR="002F699C" w:rsidRPr="00A8121B" w:rsidRDefault="002F699C" w:rsidP="002F699C">
      <w:pPr>
        <w:pStyle w:val="TH"/>
        <w:rPr>
          <w:ins w:id="229" w:author="HUAYUE SONG" w:date="2022-08-04T13:45:00Z"/>
        </w:rPr>
      </w:pPr>
      <w:ins w:id="230" w:author="HUAYUE SONG" w:date="2022-08-04T13:45:00Z">
        <w:r w:rsidRPr="00A8121B">
          <w:lastRenderedPageBreak/>
          <w:t>Table 6.3</w:t>
        </w:r>
      </w:ins>
      <w:ins w:id="231" w:author="HUAYUE SONG" w:date="2022-08-06T09:54:00Z">
        <w:r w:rsidR="00B26A80">
          <w:t>F</w:t>
        </w:r>
      </w:ins>
      <w:ins w:id="232" w:author="HUAYUE SONG" w:date="2022-08-04T13:45:00Z">
        <w:r w:rsidRPr="00A8121B">
          <w:t>.1.4.1-1: Test Configuration Table</w:t>
        </w:r>
      </w:ins>
    </w:p>
    <w:p w14:paraId="10A923F7" w14:textId="77419CD6" w:rsidR="002F699C" w:rsidRPr="00A8121B" w:rsidRDefault="00755AC2" w:rsidP="002F699C">
      <w:pPr>
        <w:rPr>
          <w:ins w:id="233" w:author="HUAYUE SONG" w:date="2022-08-04T13:45:00Z"/>
          <w:lang w:eastAsia="ko-KR"/>
        </w:rPr>
      </w:pPr>
      <w:ins w:id="234" w:author="HUAYUE SONG" w:date="2022-08-06T10:00:00Z">
        <w:r>
          <w:rPr>
            <w:rFonts w:hint="eastAsia"/>
            <w:lang w:eastAsia="ko-KR"/>
          </w:rPr>
          <w:t>F</w:t>
        </w:r>
        <w:r>
          <w:rPr>
            <w:lang w:eastAsia="ko-KR"/>
          </w:rPr>
          <w:t>FS</w:t>
        </w:r>
      </w:ins>
    </w:p>
    <w:p w14:paraId="43D5862F" w14:textId="77777777" w:rsidR="002F699C" w:rsidRPr="00A8121B" w:rsidRDefault="002F699C" w:rsidP="002F699C">
      <w:pPr>
        <w:pStyle w:val="B1"/>
        <w:rPr>
          <w:ins w:id="235" w:author="HUAYUE SONG" w:date="2022-08-04T13:45:00Z"/>
        </w:rPr>
      </w:pPr>
      <w:ins w:id="236" w:author="HUAYUE SONG" w:date="2022-08-04T13:45:00Z">
        <w:r w:rsidRPr="00A8121B">
          <w:t>1.</w:t>
        </w:r>
        <w:r w:rsidRPr="00A8121B">
          <w:tab/>
          <w:t>Connect the SS to the UE antenna connectors as shown in TS 38.508-1 [5] Annex A, Figure A.3.1.1.1 for TE diagram and section A.3.2 for UE diagram.</w:t>
        </w:r>
      </w:ins>
    </w:p>
    <w:p w14:paraId="71898F8A" w14:textId="77777777" w:rsidR="002F699C" w:rsidRPr="00A8121B" w:rsidRDefault="002F699C" w:rsidP="002F699C">
      <w:pPr>
        <w:pStyle w:val="B1"/>
        <w:rPr>
          <w:ins w:id="237" w:author="HUAYUE SONG" w:date="2022-08-04T13:45:00Z"/>
        </w:rPr>
      </w:pPr>
      <w:ins w:id="238" w:author="HUAYUE SONG" w:date="2022-08-04T13:45:00Z">
        <w:r w:rsidRPr="00A8121B">
          <w:t>2.</w:t>
        </w:r>
        <w:r w:rsidRPr="00A8121B">
          <w:tab/>
          <w:t>The parameter settings for the cell are set up according to TS 38.508-1 [5] subclause 4.4.3.</w:t>
        </w:r>
      </w:ins>
    </w:p>
    <w:p w14:paraId="45549280" w14:textId="77777777" w:rsidR="002F699C" w:rsidRPr="00A8121B" w:rsidRDefault="002F699C" w:rsidP="002F699C">
      <w:pPr>
        <w:pStyle w:val="B1"/>
        <w:rPr>
          <w:ins w:id="239" w:author="HUAYUE SONG" w:date="2022-08-04T13:45:00Z"/>
        </w:rPr>
      </w:pPr>
      <w:ins w:id="240" w:author="HUAYUE SONG" w:date="2022-08-04T13:45:00Z">
        <w:r w:rsidRPr="00A8121B">
          <w:t>3.</w:t>
        </w:r>
        <w:r w:rsidRPr="00A8121B">
          <w:tab/>
          <w:t>Downlink signals are initially set up according to Annex C.0, C.1, C.2, and uplink signals according to Annex G.0, G.1, G.2, G.3.0.</w:t>
        </w:r>
      </w:ins>
    </w:p>
    <w:p w14:paraId="58850B98" w14:textId="6F597186" w:rsidR="002F699C" w:rsidRPr="00A8121B" w:rsidRDefault="002F699C" w:rsidP="002F699C">
      <w:pPr>
        <w:pStyle w:val="B1"/>
        <w:rPr>
          <w:ins w:id="241" w:author="HUAYUE SONG" w:date="2022-08-04T13:45:00Z"/>
        </w:rPr>
      </w:pPr>
      <w:ins w:id="242" w:author="HUAYUE SONG" w:date="2022-08-04T13:45:00Z">
        <w:r w:rsidRPr="00A8121B">
          <w:t>4.</w:t>
        </w:r>
        <w:r w:rsidRPr="00A8121B">
          <w:tab/>
          <w:t>The UL Reference Measurement Channel is set according to Table 6.3</w:t>
        </w:r>
      </w:ins>
      <w:ins w:id="243" w:author="HUAYUE SONG" w:date="2022-08-06T10:01:00Z">
        <w:r w:rsidR="008159C7">
          <w:t>F</w:t>
        </w:r>
      </w:ins>
      <w:ins w:id="244" w:author="HUAYUE SONG" w:date="2022-08-04T13:45:00Z">
        <w:r w:rsidRPr="00A8121B">
          <w:t>.1.4.1-1.</w:t>
        </w:r>
      </w:ins>
    </w:p>
    <w:p w14:paraId="031AB0EC" w14:textId="77777777" w:rsidR="002F699C" w:rsidRPr="00A8121B" w:rsidRDefault="002F699C" w:rsidP="002F699C">
      <w:pPr>
        <w:pStyle w:val="B1"/>
        <w:rPr>
          <w:ins w:id="245" w:author="HUAYUE SONG" w:date="2022-08-04T13:45:00Z"/>
        </w:rPr>
      </w:pPr>
      <w:ins w:id="246" w:author="HUAYUE SONG" w:date="2022-08-04T13:45:00Z">
        <w:r w:rsidRPr="00A8121B">
          <w:t>5.</w:t>
        </w:r>
        <w:r w:rsidRPr="00A8121B">
          <w:tab/>
          <w:t>Propagation conditions are set according to Annex B.0.</w:t>
        </w:r>
      </w:ins>
    </w:p>
    <w:p w14:paraId="3201F406" w14:textId="556507CE" w:rsidR="002F699C" w:rsidRPr="00A8121B" w:rsidRDefault="002F699C" w:rsidP="002F699C">
      <w:pPr>
        <w:pStyle w:val="B1"/>
        <w:rPr>
          <w:ins w:id="247" w:author="HUAYUE SONG" w:date="2022-08-04T13:45:00Z"/>
        </w:rPr>
      </w:pPr>
      <w:ins w:id="248" w:author="HUAYUE SONG" w:date="2022-08-04T13:45:00Z">
        <w:r w:rsidRPr="00A8121B">
          <w:t>6.</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6.3</w:t>
        </w:r>
      </w:ins>
      <w:ins w:id="249" w:author="HUAYUE SONG" w:date="2022-08-06T10:01:00Z">
        <w:r w:rsidR="008159C7">
          <w:t>F</w:t>
        </w:r>
      </w:ins>
      <w:ins w:id="250" w:author="HUAYUE SONG" w:date="2022-08-04T13:45:00Z">
        <w:r w:rsidRPr="00A8121B">
          <w:t>.1.4.3.</w:t>
        </w:r>
      </w:ins>
    </w:p>
    <w:p w14:paraId="0FFB5D0E" w14:textId="4E164972" w:rsidR="002F699C" w:rsidRPr="00A8121B" w:rsidRDefault="002F699C" w:rsidP="002F699C">
      <w:pPr>
        <w:pStyle w:val="H6"/>
        <w:rPr>
          <w:ins w:id="251" w:author="HUAYUE SONG" w:date="2022-08-04T13:45:00Z"/>
        </w:rPr>
      </w:pPr>
      <w:bookmarkStart w:id="252" w:name="_Toc27477925"/>
      <w:bookmarkStart w:id="253" w:name="_Toc36226618"/>
      <w:bookmarkStart w:id="254" w:name="_Toc44323875"/>
      <w:bookmarkStart w:id="255" w:name="_Toc52990058"/>
      <w:bookmarkStart w:id="256" w:name="_Toc60823257"/>
      <w:bookmarkStart w:id="257" w:name="_Toc60825179"/>
      <w:bookmarkStart w:id="258" w:name="_Toc69306076"/>
      <w:ins w:id="259" w:author="HUAYUE SONG" w:date="2022-08-04T13:45:00Z">
        <w:r w:rsidRPr="00A8121B">
          <w:t>6.3</w:t>
        </w:r>
      </w:ins>
      <w:ins w:id="260" w:author="HUAYUE SONG" w:date="2022-08-06T09:54:00Z">
        <w:r w:rsidR="00B26A80">
          <w:t>F</w:t>
        </w:r>
      </w:ins>
      <w:ins w:id="261" w:author="HUAYUE SONG" w:date="2022-08-04T13:45:00Z">
        <w:r w:rsidRPr="00A8121B">
          <w:t>.1.4.2</w:t>
        </w:r>
        <w:r w:rsidRPr="00A8121B">
          <w:tab/>
          <w:t>Test procedure</w:t>
        </w:r>
        <w:bookmarkEnd w:id="252"/>
        <w:bookmarkEnd w:id="253"/>
        <w:bookmarkEnd w:id="254"/>
        <w:bookmarkEnd w:id="255"/>
        <w:bookmarkEnd w:id="256"/>
        <w:bookmarkEnd w:id="257"/>
        <w:bookmarkEnd w:id="258"/>
      </w:ins>
    </w:p>
    <w:p w14:paraId="392DA885" w14:textId="613200AC" w:rsidR="002F699C" w:rsidRPr="00A8121B" w:rsidRDefault="002F699C" w:rsidP="002F699C">
      <w:pPr>
        <w:pStyle w:val="B1"/>
        <w:rPr>
          <w:ins w:id="262" w:author="HUAYUE SONG" w:date="2022-08-04T13:45:00Z"/>
        </w:rPr>
      </w:pPr>
      <w:ins w:id="263" w:author="HUAYUE SONG" w:date="2022-08-04T13:45:00Z">
        <w:r w:rsidRPr="00A8121B">
          <w:t>1.</w:t>
        </w:r>
        <w:r w:rsidRPr="00A8121B">
          <w:tab/>
          <w:t>SS sends uplink scheduling information for each UL HARQ process via PDCCH DCI format 0_1 for C_RNTI to schedule the UL RMC according to Table 6.3</w:t>
        </w:r>
      </w:ins>
      <w:ins w:id="264" w:author="HUAYUE SONG" w:date="2022-08-06T10:01:00Z">
        <w:r w:rsidR="005C5789">
          <w:t>F</w:t>
        </w:r>
      </w:ins>
      <w:ins w:id="265" w:author="HUAYUE SONG" w:date="2022-08-04T13:45:00Z">
        <w:r w:rsidRPr="00A8121B">
          <w:t>.1.4.1-1. Since the UE has no payload and no loopback data to send the UE sends uplink MAC padding bits on the UL RMC.</w:t>
        </w:r>
      </w:ins>
    </w:p>
    <w:p w14:paraId="27A6C644" w14:textId="77777777" w:rsidR="002F699C" w:rsidRPr="00A8121B" w:rsidRDefault="002F699C" w:rsidP="002F699C">
      <w:pPr>
        <w:pStyle w:val="B1"/>
        <w:rPr>
          <w:ins w:id="266" w:author="HUAYUE SONG" w:date="2022-08-04T13:45:00Z"/>
        </w:rPr>
      </w:pPr>
      <w:ins w:id="267" w:author="HUAYUE SONG" w:date="2022-08-04T13:45:00Z">
        <w:r w:rsidRPr="00A8121B">
          <w:t>2.</w:t>
        </w:r>
        <w:r w:rsidRPr="00A8121B">
          <w:tab/>
          <w:t>Send continuously uplink power control "down" commands in every uplink scheduling information to the UE; allow at least 200ms starting from the first TPC command in this step to ensure that the UE transmits at its minimum output power.</w:t>
        </w:r>
      </w:ins>
    </w:p>
    <w:p w14:paraId="4410F146" w14:textId="56509EAD" w:rsidR="002F699C" w:rsidRPr="00A8121B" w:rsidRDefault="002F699C" w:rsidP="002F699C">
      <w:pPr>
        <w:pStyle w:val="B1"/>
        <w:rPr>
          <w:ins w:id="268" w:author="HUAYUE SONG" w:date="2022-08-04T13:45:00Z"/>
          <w:lang w:eastAsia="zh-CN"/>
        </w:rPr>
      </w:pPr>
      <w:ins w:id="269" w:author="HUAYUE SONG" w:date="2022-08-04T13:45:00Z">
        <w:r w:rsidRPr="00A8121B">
          <w:t>3.</w:t>
        </w:r>
        <w:r w:rsidRPr="00A8121B">
          <w:tab/>
          <w:t>Measure the mean power of the UE in the associated measurement channel bandwidth specified in Table 6.3</w:t>
        </w:r>
      </w:ins>
      <w:ins w:id="270" w:author="HUAYUE SONG" w:date="2022-08-06T10:01:00Z">
        <w:r w:rsidR="005C5789">
          <w:t>F</w:t>
        </w:r>
      </w:ins>
      <w:ins w:id="271" w:author="HUAYUE SONG" w:date="2022-08-04T13:45:00Z">
        <w:r w:rsidRPr="00A8121B">
          <w:t>.1.5-1 for the specific channel bandwidth under test. The period of measurement shall be at least the continuous duration of one active sub-frame (1ms) and in the uplink symbols. For TDD symbols with transient periods are not under test.</w:t>
        </w:r>
      </w:ins>
    </w:p>
    <w:p w14:paraId="5904EAB6" w14:textId="480C73E1" w:rsidR="002F699C" w:rsidRPr="00A8121B" w:rsidRDefault="002F699C" w:rsidP="002F699C">
      <w:pPr>
        <w:pStyle w:val="H6"/>
        <w:rPr>
          <w:ins w:id="272" w:author="HUAYUE SONG" w:date="2022-08-04T13:45:00Z"/>
        </w:rPr>
      </w:pPr>
      <w:bookmarkStart w:id="273" w:name="_Toc27477926"/>
      <w:bookmarkStart w:id="274" w:name="_Toc36226619"/>
      <w:bookmarkStart w:id="275" w:name="_Toc44323876"/>
      <w:bookmarkStart w:id="276" w:name="_Toc52990059"/>
      <w:bookmarkStart w:id="277" w:name="_Toc60823258"/>
      <w:bookmarkStart w:id="278" w:name="_Toc60825180"/>
      <w:bookmarkStart w:id="279" w:name="_Toc69306077"/>
      <w:ins w:id="280" w:author="HUAYUE SONG" w:date="2022-08-04T13:45:00Z">
        <w:r w:rsidRPr="00A8121B">
          <w:t>6.3</w:t>
        </w:r>
      </w:ins>
      <w:ins w:id="281" w:author="HUAYUE SONG" w:date="2022-08-06T09:54:00Z">
        <w:r w:rsidR="00B26A80">
          <w:t>F</w:t>
        </w:r>
      </w:ins>
      <w:ins w:id="282" w:author="HUAYUE SONG" w:date="2022-08-04T13:45:00Z">
        <w:r w:rsidRPr="00A8121B">
          <w:t>.1.4.3</w:t>
        </w:r>
        <w:r w:rsidRPr="00A8121B">
          <w:tab/>
          <w:t>Message contents</w:t>
        </w:r>
        <w:bookmarkEnd w:id="273"/>
        <w:bookmarkEnd w:id="274"/>
        <w:bookmarkEnd w:id="275"/>
        <w:bookmarkEnd w:id="276"/>
        <w:bookmarkEnd w:id="277"/>
        <w:bookmarkEnd w:id="278"/>
        <w:bookmarkEnd w:id="279"/>
      </w:ins>
    </w:p>
    <w:p w14:paraId="2CAD319E" w14:textId="77777777" w:rsidR="002F699C" w:rsidRPr="00A8121B" w:rsidRDefault="002F699C" w:rsidP="002F699C">
      <w:pPr>
        <w:rPr>
          <w:ins w:id="283" w:author="HUAYUE SONG" w:date="2022-08-04T13:45:00Z"/>
        </w:rPr>
      </w:pPr>
      <w:ins w:id="284" w:author="HUAYUE SONG" w:date="2022-08-04T13:45:00Z">
        <w:r w:rsidRPr="00A8121B">
          <w:t>Message contents are according to TS 38.508-1 [5] subclause 4.6 with following exception.</w:t>
        </w:r>
      </w:ins>
    </w:p>
    <w:p w14:paraId="0B554AA6" w14:textId="738EBF74" w:rsidR="002F699C" w:rsidRPr="00A8121B" w:rsidRDefault="002F699C" w:rsidP="002F699C">
      <w:pPr>
        <w:pStyle w:val="TH"/>
        <w:rPr>
          <w:ins w:id="285" w:author="HUAYUE SONG" w:date="2022-08-04T13:45:00Z"/>
        </w:rPr>
      </w:pPr>
      <w:ins w:id="286" w:author="HUAYUE SONG" w:date="2022-08-04T13:45:00Z">
        <w:r w:rsidRPr="00A8121B">
          <w:t>Table 6.3</w:t>
        </w:r>
      </w:ins>
      <w:ins w:id="287" w:author="HUAYUE SONG" w:date="2022-08-06T09:54:00Z">
        <w:r w:rsidR="00B26A80">
          <w:t>F</w:t>
        </w:r>
      </w:ins>
      <w:ins w:id="288" w:author="HUAYUE SONG" w:date="2022-08-04T13:45:00Z">
        <w:r w:rsidRPr="00A8121B">
          <w:t xml:space="preserve">.1.4.3-1: </w:t>
        </w:r>
        <w:r w:rsidRPr="00A8121B">
          <w:rPr>
            <w:i/>
          </w:rPr>
          <w:t>P</w:t>
        </w:r>
        <w:r w:rsidRPr="00A8121B">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F699C" w:rsidRPr="00A8121B" w14:paraId="2252C7C4" w14:textId="77777777" w:rsidTr="004F34A1">
        <w:trPr>
          <w:ins w:id="289" w:author="HUAYUE SONG" w:date="2022-08-04T13:45:00Z"/>
        </w:trPr>
        <w:tc>
          <w:tcPr>
            <w:tcW w:w="9747" w:type="dxa"/>
          </w:tcPr>
          <w:p w14:paraId="621D8A62" w14:textId="77777777" w:rsidR="002F699C" w:rsidRPr="00A8121B" w:rsidRDefault="002F699C" w:rsidP="004F34A1">
            <w:pPr>
              <w:pStyle w:val="TAH"/>
              <w:jc w:val="left"/>
              <w:rPr>
                <w:ins w:id="290" w:author="HUAYUE SONG" w:date="2022-08-04T13:45:00Z"/>
                <w:b w:val="0"/>
              </w:rPr>
            </w:pPr>
            <w:ins w:id="291" w:author="HUAYUE SONG" w:date="2022-08-04T13:45:00Z">
              <w:r w:rsidRPr="00A8121B">
                <w:rPr>
                  <w:b w:val="0"/>
                </w:rPr>
                <w:t>Derivation Path: TS 38.508-1 [5], Table 4.6.3-118 with condition TRANSFORM_PRECODER_ENABLED</w:t>
              </w:r>
            </w:ins>
          </w:p>
        </w:tc>
      </w:tr>
    </w:tbl>
    <w:p w14:paraId="5CC66ED6" w14:textId="77777777" w:rsidR="002F699C" w:rsidRPr="00A8121B" w:rsidRDefault="002F699C" w:rsidP="002F699C">
      <w:pPr>
        <w:rPr>
          <w:ins w:id="292" w:author="HUAYUE SONG" w:date="2022-08-04T13:45:00Z"/>
        </w:rPr>
      </w:pPr>
    </w:p>
    <w:p w14:paraId="4396F044" w14:textId="20C653EF" w:rsidR="002F699C" w:rsidRPr="00A8121B" w:rsidRDefault="002F699C" w:rsidP="002F699C">
      <w:pPr>
        <w:pStyle w:val="H6"/>
        <w:rPr>
          <w:ins w:id="293" w:author="HUAYUE SONG" w:date="2022-08-04T13:45:00Z"/>
        </w:rPr>
      </w:pPr>
      <w:bookmarkStart w:id="294" w:name="_Toc27477927"/>
      <w:bookmarkStart w:id="295" w:name="_Toc36226620"/>
      <w:bookmarkStart w:id="296" w:name="_Toc44323877"/>
      <w:bookmarkStart w:id="297" w:name="_Toc52990060"/>
      <w:bookmarkStart w:id="298" w:name="_Toc60823259"/>
      <w:bookmarkStart w:id="299" w:name="_Toc60825181"/>
      <w:bookmarkStart w:id="300" w:name="_Toc69306078"/>
      <w:ins w:id="301" w:author="HUAYUE SONG" w:date="2022-08-04T13:45:00Z">
        <w:r w:rsidRPr="00A8121B">
          <w:t>6.3</w:t>
        </w:r>
      </w:ins>
      <w:ins w:id="302" w:author="HUAYUE SONG" w:date="2022-08-06T09:54:00Z">
        <w:r w:rsidR="00B26A80">
          <w:t>F</w:t>
        </w:r>
      </w:ins>
      <w:ins w:id="303" w:author="HUAYUE SONG" w:date="2022-08-04T13:45:00Z">
        <w:r w:rsidRPr="00A8121B">
          <w:t>.1.5</w:t>
        </w:r>
        <w:r w:rsidRPr="00A8121B">
          <w:tab/>
          <w:t>Test requirement</w:t>
        </w:r>
        <w:bookmarkEnd w:id="294"/>
        <w:bookmarkEnd w:id="295"/>
        <w:bookmarkEnd w:id="296"/>
        <w:bookmarkEnd w:id="297"/>
        <w:bookmarkEnd w:id="298"/>
        <w:bookmarkEnd w:id="299"/>
        <w:bookmarkEnd w:id="300"/>
      </w:ins>
    </w:p>
    <w:p w14:paraId="108C4975" w14:textId="06926247" w:rsidR="002F699C" w:rsidRPr="00A8121B" w:rsidRDefault="002F699C" w:rsidP="002F699C">
      <w:pPr>
        <w:rPr>
          <w:ins w:id="304" w:author="HUAYUE SONG" w:date="2022-08-04T13:45:00Z"/>
        </w:rPr>
      </w:pPr>
      <w:ins w:id="305" w:author="HUAYUE SONG" w:date="2022-08-04T13:45:00Z">
        <w:r w:rsidRPr="00A8121B">
          <w:t>The minimum output power, derived in step 3 shall not exceed the values specified in Table 6.3</w:t>
        </w:r>
      </w:ins>
      <w:ins w:id="306" w:author="HUAYUE SONG" w:date="2022-08-08T10:50:00Z">
        <w:r w:rsidR="004F7F11">
          <w:t>F</w:t>
        </w:r>
      </w:ins>
      <w:ins w:id="307" w:author="HUAYUE SONG" w:date="2022-08-04T13:45:00Z">
        <w:r w:rsidRPr="00A8121B">
          <w:t>.1.5-1.</w:t>
        </w:r>
      </w:ins>
    </w:p>
    <w:p w14:paraId="70EABE6E" w14:textId="4653B7DB" w:rsidR="002F699C" w:rsidRPr="00A8121B" w:rsidRDefault="002F699C" w:rsidP="002F699C">
      <w:pPr>
        <w:pStyle w:val="TH"/>
        <w:rPr>
          <w:ins w:id="308" w:author="HUAYUE SONG" w:date="2022-08-04T13:45:00Z"/>
        </w:rPr>
      </w:pPr>
      <w:ins w:id="309" w:author="HUAYUE SONG" w:date="2022-08-04T13:45:00Z">
        <w:r w:rsidRPr="00A8121B">
          <w:lastRenderedPageBreak/>
          <w:t>Table 6.3</w:t>
        </w:r>
      </w:ins>
      <w:ins w:id="310" w:author="HUAYUE SONG" w:date="2022-08-06T09:54:00Z">
        <w:r w:rsidR="00B26A80">
          <w:t>F</w:t>
        </w:r>
      </w:ins>
      <w:ins w:id="311" w:author="HUAYUE SONG" w:date="2022-08-04T13:45:00Z">
        <w:r w:rsidRPr="00A8121B">
          <w:t>.1.5-1: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2F699C" w:rsidRPr="00A8121B" w14:paraId="4DCB56FB" w14:textId="77777777" w:rsidTr="004F34A1">
        <w:trPr>
          <w:trHeight w:val="225"/>
          <w:jc w:val="center"/>
          <w:ins w:id="312" w:author="HUAYUE SONG" w:date="2022-08-04T13:45:00Z"/>
        </w:trPr>
        <w:tc>
          <w:tcPr>
            <w:tcW w:w="2350" w:type="dxa"/>
            <w:tcBorders>
              <w:top w:val="single" w:sz="4" w:space="0" w:color="auto"/>
              <w:left w:val="single" w:sz="4" w:space="0" w:color="auto"/>
              <w:bottom w:val="single" w:sz="4" w:space="0" w:color="auto"/>
              <w:right w:val="single" w:sz="4" w:space="0" w:color="auto"/>
            </w:tcBorders>
            <w:vAlign w:val="center"/>
            <w:hideMark/>
          </w:tcPr>
          <w:p w14:paraId="78987340" w14:textId="77777777" w:rsidR="002F699C" w:rsidRPr="00A8121B" w:rsidRDefault="002F699C" w:rsidP="004F34A1">
            <w:pPr>
              <w:pStyle w:val="TAH"/>
              <w:rPr>
                <w:ins w:id="313" w:author="HUAYUE SONG" w:date="2022-08-04T13:45:00Z"/>
              </w:rPr>
            </w:pPr>
            <w:ins w:id="314" w:author="HUAYUE SONG" w:date="2022-08-04T13:45:00Z">
              <w:r w:rsidRPr="00A8121B">
                <w:t>Channel bandwidth</w:t>
              </w:r>
            </w:ins>
          </w:p>
          <w:p w14:paraId="0B8A50AB" w14:textId="77777777" w:rsidR="002F699C" w:rsidRPr="00A8121B" w:rsidRDefault="002F699C" w:rsidP="004F34A1">
            <w:pPr>
              <w:pStyle w:val="TAH"/>
              <w:rPr>
                <w:ins w:id="315" w:author="HUAYUE SONG" w:date="2022-08-04T13:45:00Z"/>
                <w:rFonts w:eastAsia="MS Mincho"/>
              </w:rPr>
            </w:pPr>
            <w:ins w:id="316" w:author="HUAYUE SONG" w:date="2022-08-04T13:45:00Z">
              <w:r w:rsidRPr="00A8121B">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44571AF" w14:textId="77777777" w:rsidR="002F699C" w:rsidRPr="00A8121B" w:rsidRDefault="002F699C" w:rsidP="004F34A1">
            <w:pPr>
              <w:pStyle w:val="TAH"/>
              <w:rPr>
                <w:ins w:id="317" w:author="HUAYUE SONG" w:date="2022-08-04T13:45:00Z"/>
              </w:rPr>
            </w:pPr>
            <w:ins w:id="318" w:author="HUAYUE SONG" w:date="2022-08-04T13:45:00Z">
              <w:r w:rsidRPr="00A8121B">
                <w:t>Minimum output power</w:t>
              </w:r>
            </w:ins>
          </w:p>
          <w:p w14:paraId="07271DF2" w14:textId="77777777" w:rsidR="002F699C" w:rsidRPr="00A8121B" w:rsidRDefault="002F699C" w:rsidP="004F34A1">
            <w:pPr>
              <w:pStyle w:val="TAH"/>
              <w:rPr>
                <w:ins w:id="319" w:author="HUAYUE SONG" w:date="2022-08-04T13:45:00Z"/>
              </w:rPr>
            </w:pPr>
            <w:ins w:id="320" w:author="HUAYUE SONG" w:date="2022-08-04T13:45:00Z">
              <w:r w:rsidRPr="00A8121B">
                <w:t>(dBm)</w:t>
              </w:r>
            </w:ins>
          </w:p>
        </w:tc>
        <w:tc>
          <w:tcPr>
            <w:tcW w:w="2500" w:type="dxa"/>
            <w:tcBorders>
              <w:top w:val="single" w:sz="4" w:space="0" w:color="auto"/>
              <w:left w:val="single" w:sz="4" w:space="0" w:color="auto"/>
              <w:bottom w:val="single" w:sz="4" w:space="0" w:color="auto"/>
              <w:right w:val="single" w:sz="4" w:space="0" w:color="auto"/>
            </w:tcBorders>
            <w:hideMark/>
          </w:tcPr>
          <w:p w14:paraId="02B47874" w14:textId="77777777" w:rsidR="002F699C" w:rsidRPr="00A8121B" w:rsidRDefault="002F699C" w:rsidP="004F34A1">
            <w:pPr>
              <w:pStyle w:val="TAH"/>
              <w:rPr>
                <w:ins w:id="321" w:author="HUAYUE SONG" w:date="2022-08-04T13:45:00Z"/>
              </w:rPr>
            </w:pPr>
            <w:ins w:id="322" w:author="HUAYUE SONG" w:date="2022-08-04T13:45:00Z">
              <w:r w:rsidRPr="00A8121B">
                <w:t>Measurement bandwidth</w:t>
              </w:r>
            </w:ins>
          </w:p>
          <w:p w14:paraId="607D9BB5" w14:textId="77777777" w:rsidR="002F699C" w:rsidRPr="00A8121B" w:rsidRDefault="002F699C" w:rsidP="004F34A1">
            <w:pPr>
              <w:pStyle w:val="TAH"/>
              <w:rPr>
                <w:ins w:id="323" w:author="HUAYUE SONG" w:date="2022-08-04T13:45:00Z"/>
              </w:rPr>
            </w:pPr>
            <w:ins w:id="324" w:author="HUAYUE SONG" w:date="2022-08-04T13:45:00Z">
              <w:r w:rsidRPr="00A8121B">
                <w:t>(MHz)</w:t>
              </w:r>
            </w:ins>
          </w:p>
        </w:tc>
      </w:tr>
      <w:tr w:rsidR="002F699C" w:rsidRPr="00A8121B" w14:paraId="79A56FE3" w14:textId="77777777" w:rsidTr="004F34A1">
        <w:trPr>
          <w:trHeight w:val="225"/>
          <w:jc w:val="center"/>
          <w:ins w:id="325" w:author="HUAYUE SONG" w:date="2022-08-04T13:45:00Z"/>
        </w:trPr>
        <w:tc>
          <w:tcPr>
            <w:tcW w:w="2350" w:type="dxa"/>
            <w:tcBorders>
              <w:top w:val="single" w:sz="4" w:space="0" w:color="auto"/>
              <w:left w:val="single" w:sz="4" w:space="0" w:color="auto"/>
              <w:bottom w:val="single" w:sz="4" w:space="0" w:color="auto"/>
              <w:right w:val="single" w:sz="4" w:space="0" w:color="auto"/>
            </w:tcBorders>
            <w:vAlign w:val="center"/>
            <w:hideMark/>
          </w:tcPr>
          <w:p w14:paraId="0CD4BF11" w14:textId="77777777" w:rsidR="002F699C" w:rsidRPr="00A8121B" w:rsidRDefault="002F699C" w:rsidP="004F34A1">
            <w:pPr>
              <w:pStyle w:val="TAC"/>
              <w:rPr>
                <w:ins w:id="326" w:author="HUAYUE SONG" w:date="2022-08-04T13:45:00Z"/>
              </w:rPr>
            </w:pPr>
            <w:ins w:id="327" w:author="HUAYUE SONG" w:date="2022-08-04T13:45:00Z">
              <w:r w:rsidRPr="00A8121B">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8B2A785" w14:textId="77777777" w:rsidR="002F699C" w:rsidRPr="00A8121B" w:rsidRDefault="002F699C" w:rsidP="004F34A1">
            <w:pPr>
              <w:pStyle w:val="TAC"/>
              <w:rPr>
                <w:ins w:id="328" w:author="HUAYUE SONG" w:date="2022-08-04T13:45:00Z"/>
              </w:rPr>
            </w:pPr>
            <w:ins w:id="329" w:author="HUAYUE SONG" w:date="2022-08-04T13:45:00Z">
              <w:r w:rsidRPr="00A8121B">
                <w:t>-40+TT</w:t>
              </w:r>
            </w:ins>
          </w:p>
        </w:tc>
        <w:tc>
          <w:tcPr>
            <w:tcW w:w="2500" w:type="dxa"/>
            <w:tcBorders>
              <w:top w:val="single" w:sz="4" w:space="0" w:color="auto"/>
              <w:left w:val="single" w:sz="4" w:space="0" w:color="auto"/>
              <w:bottom w:val="single" w:sz="4" w:space="0" w:color="auto"/>
              <w:right w:val="single" w:sz="4" w:space="0" w:color="auto"/>
            </w:tcBorders>
          </w:tcPr>
          <w:p w14:paraId="58D189EF" w14:textId="77777777" w:rsidR="002F699C" w:rsidRPr="00A8121B" w:rsidRDefault="002F699C" w:rsidP="004F34A1">
            <w:pPr>
              <w:pStyle w:val="TAC"/>
              <w:rPr>
                <w:ins w:id="330" w:author="HUAYUE SONG" w:date="2022-08-04T13:45:00Z"/>
              </w:rPr>
            </w:pPr>
            <w:ins w:id="331" w:author="HUAYUE SONG" w:date="2022-08-04T13:45:00Z">
              <w:r w:rsidRPr="00A8121B">
                <w:t>4.515</w:t>
              </w:r>
            </w:ins>
          </w:p>
        </w:tc>
      </w:tr>
      <w:tr w:rsidR="002F699C" w:rsidRPr="00A8121B" w14:paraId="3CBACE7C" w14:textId="77777777" w:rsidTr="004F34A1">
        <w:trPr>
          <w:trHeight w:val="225"/>
          <w:jc w:val="center"/>
          <w:ins w:id="332" w:author="HUAYUE SONG" w:date="2022-08-04T13:45:00Z"/>
        </w:trPr>
        <w:tc>
          <w:tcPr>
            <w:tcW w:w="2350" w:type="dxa"/>
            <w:tcBorders>
              <w:top w:val="single" w:sz="4" w:space="0" w:color="auto"/>
              <w:left w:val="single" w:sz="4" w:space="0" w:color="auto"/>
              <w:bottom w:val="single" w:sz="4" w:space="0" w:color="auto"/>
              <w:right w:val="single" w:sz="4" w:space="0" w:color="auto"/>
            </w:tcBorders>
            <w:vAlign w:val="center"/>
            <w:hideMark/>
          </w:tcPr>
          <w:p w14:paraId="5AC23E0A" w14:textId="77777777" w:rsidR="002F699C" w:rsidRPr="00A8121B" w:rsidRDefault="002F699C" w:rsidP="004F34A1">
            <w:pPr>
              <w:pStyle w:val="TAC"/>
              <w:rPr>
                <w:ins w:id="333" w:author="HUAYUE SONG" w:date="2022-08-04T13:45:00Z"/>
              </w:rPr>
            </w:pPr>
            <w:ins w:id="334" w:author="HUAYUE SONG" w:date="2022-08-04T13:45:00Z">
              <w:r w:rsidRPr="00A8121B">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8D2F918" w14:textId="77777777" w:rsidR="002F699C" w:rsidRPr="00A8121B" w:rsidRDefault="002F699C" w:rsidP="004F34A1">
            <w:pPr>
              <w:pStyle w:val="TAC"/>
              <w:rPr>
                <w:ins w:id="335" w:author="HUAYUE SONG" w:date="2022-08-04T13:45:00Z"/>
              </w:rPr>
            </w:pPr>
            <w:ins w:id="336" w:author="HUAYUE SONG" w:date="2022-08-04T13:45:00Z">
              <w:r w:rsidRPr="00A8121B">
                <w:t>-40+TT</w:t>
              </w:r>
            </w:ins>
          </w:p>
        </w:tc>
        <w:tc>
          <w:tcPr>
            <w:tcW w:w="2500" w:type="dxa"/>
            <w:tcBorders>
              <w:top w:val="single" w:sz="4" w:space="0" w:color="auto"/>
              <w:left w:val="single" w:sz="4" w:space="0" w:color="auto"/>
              <w:bottom w:val="single" w:sz="4" w:space="0" w:color="auto"/>
              <w:right w:val="single" w:sz="4" w:space="0" w:color="auto"/>
            </w:tcBorders>
          </w:tcPr>
          <w:p w14:paraId="00AB0A67" w14:textId="77777777" w:rsidR="002F699C" w:rsidRPr="00A8121B" w:rsidRDefault="002F699C" w:rsidP="004F34A1">
            <w:pPr>
              <w:pStyle w:val="TAC"/>
              <w:rPr>
                <w:ins w:id="337" w:author="HUAYUE SONG" w:date="2022-08-04T13:45:00Z"/>
              </w:rPr>
            </w:pPr>
            <w:ins w:id="338" w:author="HUAYUE SONG" w:date="2022-08-04T13:45:00Z">
              <w:r w:rsidRPr="00A8121B">
                <w:t>9.375</w:t>
              </w:r>
            </w:ins>
          </w:p>
        </w:tc>
      </w:tr>
      <w:tr w:rsidR="002F699C" w:rsidRPr="00A8121B" w14:paraId="19A8293C" w14:textId="77777777" w:rsidTr="004F34A1">
        <w:trPr>
          <w:trHeight w:val="225"/>
          <w:jc w:val="center"/>
          <w:ins w:id="339" w:author="HUAYUE SONG" w:date="2022-08-04T13:45:00Z"/>
        </w:trPr>
        <w:tc>
          <w:tcPr>
            <w:tcW w:w="2350" w:type="dxa"/>
            <w:tcBorders>
              <w:top w:val="single" w:sz="4" w:space="0" w:color="auto"/>
              <w:left w:val="single" w:sz="4" w:space="0" w:color="auto"/>
              <w:bottom w:val="single" w:sz="4" w:space="0" w:color="auto"/>
              <w:right w:val="single" w:sz="4" w:space="0" w:color="auto"/>
            </w:tcBorders>
            <w:vAlign w:val="center"/>
            <w:hideMark/>
          </w:tcPr>
          <w:p w14:paraId="6590464F" w14:textId="77777777" w:rsidR="002F699C" w:rsidRPr="00A8121B" w:rsidRDefault="002F699C" w:rsidP="004F34A1">
            <w:pPr>
              <w:pStyle w:val="TAC"/>
              <w:rPr>
                <w:ins w:id="340" w:author="HUAYUE SONG" w:date="2022-08-04T13:45:00Z"/>
              </w:rPr>
            </w:pPr>
            <w:ins w:id="341" w:author="HUAYUE SONG" w:date="2022-08-04T13:45:00Z">
              <w:r w:rsidRPr="00A8121B">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AE63324" w14:textId="77777777" w:rsidR="002F699C" w:rsidRPr="00A8121B" w:rsidRDefault="002F699C" w:rsidP="004F34A1">
            <w:pPr>
              <w:pStyle w:val="TAC"/>
              <w:rPr>
                <w:ins w:id="342" w:author="HUAYUE SONG" w:date="2022-08-04T13:45:00Z"/>
              </w:rPr>
            </w:pPr>
            <w:ins w:id="343" w:author="HUAYUE SONG" w:date="2022-08-04T13:45:00Z">
              <w:r w:rsidRPr="00A8121B">
                <w:t>-40+TT</w:t>
              </w:r>
            </w:ins>
          </w:p>
        </w:tc>
        <w:tc>
          <w:tcPr>
            <w:tcW w:w="2500" w:type="dxa"/>
            <w:tcBorders>
              <w:top w:val="single" w:sz="4" w:space="0" w:color="auto"/>
              <w:left w:val="single" w:sz="4" w:space="0" w:color="auto"/>
              <w:bottom w:val="single" w:sz="4" w:space="0" w:color="auto"/>
              <w:right w:val="single" w:sz="4" w:space="0" w:color="auto"/>
            </w:tcBorders>
          </w:tcPr>
          <w:p w14:paraId="1C44E23E" w14:textId="77777777" w:rsidR="002F699C" w:rsidRPr="00A8121B" w:rsidRDefault="002F699C" w:rsidP="004F34A1">
            <w:pPr>
              <w:pStyle w:val="TAC"/>
              <w:rPr>
                <w:ins w:id="344" w:author="HUAYUE SONG" w:date="2022-08-04T13:45:00Z"/>
              </w:rPr>
            </w:pPr>
            <w:ins w:id="345" w:author="HUAYUE SONG" w:date="2022-08-04T13:45:00Z">
              <w:r w:rsidRPr="00A8121B">
                <w:t>14.235</w:t>
              </w:r>
            </w:ins>
          </w:p>
        </w:tc>
      </w:tr>
      <w:tr w:rsidR="002F699C" w:rsidRPr="00A8121B" w14:paraId="28B96592" w14:textId="77777777" w:rsidTr="004F34A1">
        <w:trPr>
          <w:trHeight w:val="225"/>
          <w:jc w:val="center"/>
          <w:ins w:id="346" w:author="HUAYUE SONG" w:date="2022-08-04T13:45:00Z"/>
        </w:trPr>
        <w:tc>
          <w:tcPr>
            <w:tcW w:w="2350" w:type="dxa"/>
            <w:tcBorders>
              <w:top w:val="single" w:sz="4" w:space="0" w:color="auto"/>
              <w:left w:val="single" w:sz="4" w:space="0" w:color="auto"/>
              <w:bottom w:val="single" w:sz="4" w:space="0" w:color="auto"/>
              <w:right w:val="single" w:sz="4" w:space="0" w:color="auto"/>
            </w:tcBorders>
            <w:vAlign w:val="center"/>
            <w:hideMark/>
          </w:tcPr>
          <w:p w14:paraId="6342ABED" w14:textId="77777777" w:rsidR="002F699C" w:rsidRPr="00A8121B" w:rsidRDefault="002F699C" w:rsidP="004F34A1">
            <w:pPr>
              <w:pStyle w:val="TAC"/>
              <w:rPr>
                <w:ins w:id="347" w:author="HUAYUE SONG" w:date="2022-08-04T13:45:00Z"/>
              </w:rPr>
            </w:pPr>
            <w:ins w:id="348" w:author="HUAYUE SONG" w:date="2022-08-04T13:45:00Z">
              <w:r w:rsidRPr="00A8121B">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FCA87BB" w14:textId="77777777" w:rsidR="002F699C" w:rsidRPr="00A8121B" w:rsidRDefault="002F699C" w:rsidP="004F34A1">
            <w:pPr>
              <w:pStyle w:val="TAC"/>
              <w:rPr>
                <w:ins w:id="349" w:author="HUAYUE SONG" w:date="2022-08-04T13:45:00Z"/>
              </w:rPr>
            </w:pPr>
            <w:ins w:id="350" w:author="HUAYUE SONG" w:date="2022-08-04T13:45:00Z">
              <w:r w:rsidRPr="00A8121B">
                <w:t>-40+TT</w:t>
              </w:r>
            </w:ins>
          </w:p>
        </w:tc>
        <w:tc>
          <w:tcPr>
            <w:tcW w:w="2500" w:type="dxa"/>
            <w:tcBorders>
              <w:top w:val="single" w:sz="4" w:space="0" w:color="auto"/>
              <w:left w:val="single" w:sz="4" w:space="0" w:color="auto"/>
              <w:bottom w:val="single" w:sz="4" w:space="0" w:color="auto"/>
              <w:right w:val="single" w:sz="4" w:space="0" w:color="auto"/>
            </w:tcBorders>
          </w:tcPr>
          <w:p w14:paraId="67C5C23C" w14:textId="77777777" w:rsidR="002F699C" w:rsidRPr="00A8121B" w:rsidRDefault="002F699C" w:rsidP="004F34A1">
            <w:pPr>
              <w:pStyle w:val="TAC"/>
              <w:rPr>
                <w:ins w:id="351" w:author="HUAYUE SONG" w:date="2022-08-04T13:45:00Z"/>
              </w:rPr>
            </w:pPr>
            <w:ins w:id="352" w:author="HUAYUE SONG" w:date="2022-08-04T13:45:00Z">
              <w:r w:rsidRPr="00A8121B">
                <w:t>19.095</w:t>
              </w:r>
            </w:ins>
          </w:p>
        </w:tc>
      </w:tr>
      <w:tr w:rsidR="002F699C" w:rsidRPr="00A8121B" w14:paraId="207B31CC" w14:textId="77777777" w:rsidTr="004F34A1">
        <w:trPr>
          <w:trHeight w:val="225"/>
          <w:jc w:val="center"/>
          <w:ins w:id="353" w:author="HUAYUE SONG" w:date="2022-08-04T13:45:00Z"/>
        </w:trPr>
        <w:tc>
          <w:tcPr>
            <w:tcW w:w="2350" w:type="dxa"/>
            <w:tcBorders>
              <w:top w:val="single" w:sz="4" w:space="0" w:color="auto"/>
              <w:left w:val="single" w:sz="4" w:space="0" w:color="auto"/>
              <w:bottom w:val="single" w:sz="4" w:space="0" w:color="auto"/>
              <w:right w:val="single" w:sz="4" w:space="0" w:color="auto"/>
            </w:tcBorders>
            <w:vAlign w:val="center"/>
            <w:hideMark/>
          </w:tcPr>
          <w:p w14:paraId="6B7A497C" w14:textId="77777777" w:rsidR="002F699C" w:rsidRPr="00A8121B" w:rsidRDefault="002F699C" w:rsidP="004F34A1">
            <w:pPr>
              <w:pStyle w:val="TAC"/>
              <w:rPr>
                <w:ins w:id="354" w:author="HUAYUE SONG" w:date="2022-08-04T13:45:00Z"/>
              </w:rPr>
            </w:pPr>
            <w:ins w:id="355" w:author="HUAYUE SONG" w:date="2022-08-04T13:45:00Z">
              <w:r w:rsidRPr="00A8121B">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D6203C5" w14:textId="77777777" w:rsidR="002F699C" w:rsidRPr="00A8121B" w:rsidRDefault="002F699C" w:rsidP="004F34A1">
            <w:pPr>
              <w:pStyle w:val="TAC"/>
              <w:rPr>
                <w:ins w:id="356" w:author="HUAYUE SONG" w:date="2022-08-04T13:45:00Z"/>
              </w:rPr>
            </w:pPr>
            <w:ins w:id="357" w:author="HUAYUE SONG" w:date="2022-08-04T13:45:00Z">
              <w:r w:rsidRPr="00A8121B">
                <w:t>-39+TT</w:t>
              </w:r>
            </w:ins>
          </w:p>
        </w:tc>
        <w:tc>
          <w:tcPr>
            <w:tcW w:w="2500" w:type="dxa"/>
            <w:tcBorders>
              <w:top w:val="single" w:sz="4" w:space="0" w:color="auto"/>
              <w:left w:val="single" w:sz="4" w:space="0" w:color="auto"/>
              <w:bottom w:val="single" w:sz="4" w:space="0" w:color="auto"/>
              <w:right w:val="single" w:sz="4" w:space="0" w:color="auto"/>
            </w:tcBorders>
          </w:tcPr>
          <w:p w14:paraId="443781CB" w14:textId="77777777" w:rsidR="002F699C" w:rsidRPr="00A8121B" w:rsidRDefault="002F699C" w:rsidP="004F34A1">
            <w:pPr>
              <w:pStyle w:val="TAC"/>
              <w:rPr>
                <w:ins w:id="358" w:author="HUAYUE SONG" w:date="2022-08-04T13:45:00Z"/>
              </w:rPr>
            </w:pPr>
            <w:ins w:id="359" w:author="HUAYUE SONG" w:date="2022-08-04T13:45:00Z">
              <w:r w:rsidRPr="00A8121B">
                <w:t>23.955</w:t>
              </w:r>
            </w:ins>
          </w:p>
        </w:tc>
      </w:tr>
      <w:tr w:rsidR="002F699C" w:rsidRPr="00A8121B" w14:paraId="1F10AD24" w14:textId="77777777" w:rsidTr="004F34A1">
        <w:trPr>
          <w:trHeight w:val="225"/>
          <w:jc w:val="center"/>
          <w:ins w:id="360" w:author="HUAYUE SONG" w:date="2022-08-04T13:45:00Z"/>
        </w:trPr>
        <w:tc>
          <w:tcPr>
            <w:tcW w:w="2350" w:type="dxa"/>
            <w:tcBorders>
              <w:top w:val="single" w:sz="4" w:space="0" w:color="auto"/>
              <w:left w:val="single" w:sz="4" w:space="0" w:color="auto"/>
              <w:bottom w:val="single" w:sz="4" w:space="0" w:color="auto"/>
              <w:right w:val="single" w:sz="4" w:space="0" w:color="auto"/>
            </w:tcBorders>
            <w:vAlign w:val="center"/>
          </w:tcPr>
          <w:p w14:paraId="31322BE9" w14:textId="77777777" w:rsidR="002F699C" w:rsidRPr="00A8121B" w:rsidRDefault="002F699C" w:rsidP="004F34A1">
            <w:pPr>
              <w:pStyle w:val="TAC"/>
              <w:rPr>
                <w:ins w:id="361" w:author="HUAYUE SONG" w:date="2022-08-04T13:45:00Z"/>
              </w:rPr>
            </w:pPr>
            <w:ins w:id="362" w:author="HUAYUE SONG" w:date="2022-08-04T13:45:00Z">
              <w:r w:rsidRPr="00A8121B">
                <w:rPr>
                  <w:lang w:eastAsia="zh-CN"/>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6CCB6A73" w14:textId="77777777" w:rsidR="002F699C" w:rsidRPr="00A8121B" w:rsidRDefault="002F699C" w:rsidP="004F34A1">
            <w:pPr>
              <w:pStyle w:val="TAC"/>
              <w:rPr>
                <w:ins w:id="363" w:author="HUAYUE SONG" w:date="2022-08-04T13:45:00Z"/>
              </w:rPr>
            </w:pPr>
            <w:ins w:id="364" w:author="HUAYUE SONG" w:date="2022-08-04T13:45:00Z">
              <w:r w:rsidRPr="00A8121B">
                <w:rPr>
                  <w:lang w:eastAsia="zh-CN"/>
                </w:rPr>
                <w:t>-38.2+TT</w:t>
              </w:r>
            </w:ins>
          </w:p>
        </w:tc>
        <w:tc>
          <w:tcPr>
            <w:tcW w:w="2500" w:type="dxa"/>
            <w:tcBorders>
              <w:top w:val="single" w:sz="4" w:space="0" w:color="auto"/>
              <w:left w:val="single" w:sz="4" w:space="0" w:color="auto"/>
              <w:bottom w:val="single" w:sz="4" w:space="0" w:color="auto"/>
              <w:right w:val="single" w:sz="4" w:space="0" w:color="auto"/>
            </w:tcBorders>
          </w:tcPr>
          <w:p w14:paraId="52BFB1B1" w14:textId="77777777" w:rsidR="002F699C" w:rsidRPr="00A8121B" w:rsidRDefault="002F699C" w:rsidP="004F34A1">
            <w:pPr>
              <w:pStyle w:val="TAC"/>
              <w:rPr>
                <w:ins w:id="365" w:author="HUAYUE SONG" w:date="2022-08-04T13:45:00Z"/>
              </w:rPr>
            </w:pPr>
            <w:ins w:id="366" w:author="HUAYUE SONG" w:date="2022-08-04T13:45:00Z">
              <w:r w:rsidRPr="00A8121B">
                <w:t>28.815</w:t>
              </w:r>
            </w:ins>
          </w:p>
        </w:tc>
      </w:tr>
      <w:tr w:rsidR="002F699C" w:rsidRPr="00A8121B" w14:paraId="491B2517" w14:textId="77777777" w:rsidTr="004F34A1">
        <w:trPr>
          <w:trHeight w:val="225"/>
          <w:jc w:val="center"/>
          <w:ins w:id="367" w:author="HUAYUE SONG" w:date="2022-08-04T13:45:00Z"/>
        </w:trPr>
        <w:tc>
          <w:tcPr>
            <w:tcW w:w="2350" w:type="dxa"/>
            <w:tcBorders>
              <w:top w:val="single" w:sz="4" w:space="0" w:color="auto"/>
              <w:left w:val="single" w:sz="4" w:space="0" w:color="auto"/>
              <w:bottom w:val="single" w:sz="4" w:space="0" w:color="auto"/>
              <w:right w:val="single" w:sz="4" w:space="0" w:color="auto"/>
            </w:tcBorders>
            <w:vAlign w:val="center"/>
            <w:hideMark/>
          </w:tcPr>
          <w:p w14:paraId="5DCF0FC0" w14:textId="77777777" w:rsidR="002F699C" w:rsidRPr="00A8121B" w:rsidRDefault="002F699C" w:rsidP="004F34A1">
            <w:pPr>
              <w:pStyle w:val="TAC"/>
              <w:rPr>
                <w:ins w:id="368" w:author="HUAYUE SONG" w:date="2022-08-04T13:45:00Z"/>
              </w:rPr>
            </w:pPr>
            <w:ins w:id="369" w:author="HUAYUE SONG" w:date="2022-08-04T13:45:00Z">
              <w:r w:rsidRPr="00A8121B">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B9C1223" w14:textId="77777777" w:rsidR="002F699C" w:rsidRPr="00A8121B" w:rsidRDefault="002F699C" w:rsidP="004F34A1">
            <w:pPr>
              <w:pStyle w:val="TAC"/>
              <w:rPr>
                <w:ins w:id="370" w:author="HUAYUE SONG" w:date="2022-08-04T13:45:00Z"/>
              </w:rPr>
            </w:pPr>
            <w:ins w:id="371" w:author="HUAYUE SONG" w:date="2022-08-04T13:45:00Z">
              <w:r w:rsidRPr="00A8121B">
                <w:t>-37+TT</w:t>
              </w:r>
            </w:ins>
          </w:p>
        </w:tc>
        <w:tc>
          <w:tcPr>
            <w:tcW w:w="2500" w:type="dxa"/>
            <w:tcBorders>
              <w:top w:val="single" w:sz="4" w:space="0" w:color="auto"/>
              <w:left w:val="single" w:sz="4" w:space="0" w:color="auto"/>
              <w:bottom w:val="single" w:sz="4" w:space="0" w:color="auto"/>
              <w:right w:val="single" w:sz="4" w:space="0" w:color="auto"/>
            </w:tcBorders>
          </w:tcPr>
          <w:p w14:paraId="5D70BD4D" w14:textId="77777777" w:rsidR="002F699C" w:rsidRPr="00A8121B" w:rsidRDefault="002F699C" w:rsidP="004F34A1">
            <w:pPr>
              <w:pStyle w:val="TAC"/>
              <w:rPr>
                <w:ins w:id="372" w:author="HUAYUE SONG" w:date="2022-08-04T13:45:00Z"/>
              </w:rPr>
            </w:pPr>
            <w:ins w:id="373" w:author="HUAYUE SONG" w:date="2022-08-04T13:45:00Z">
              <w:r w:rsidRPr="00A8121B">
                <w:t>38.895</w:t>
              </w:r>
            </w:ins>
          </w:p>
        </w:tc>
      </w:tr>
      <w:tr w:rsidR="002F699C" w:rsidRPr="00A8121B" w14:paraId="17220811" w14:textId="77777777" w:rsidTr="004F34A1">
        <w:trPr>
          <w:trHeight w:val="225"/>
          <w:jc w:val="center"/>
          <w:ins w:id="374" w:author="HUAYUE SONG" w:date="2022-08-04T13:45:00Z"/>
        </w:trPr>
        <w:tc>
          <w:tcPr>
            <w:tcW w:w="2350" w:type="dxa"/>
            <w:tcBorders>
              <w:top w:val="single" w:sz="4" w:space="0" w:color="auto"/>
              <w:left w:val="single" w:sz="4" w:space="0" w:color="auto"/>
              <w:bottom w:val="single" w:sz="4" w:space="0" w:color="auto"/>
              <w:right w:val="single" w:sz="4" w:space="0" w:color="auto"/>
            </w:tcBorders>
            <w:vAlign w:val="center"/>
          </w:tcPr>
          <w:p w14:paraId="316AAF55" w14:textId="77777777" w:rsidR="002F699C" w:rsidRPr="00A8121B" w:rsidRDefault="002F699C" w:rsidP="004F34A1">
            <w:pPr>
              <w:pStyle w:val="TAC"/>
              <w:rPr>
                <w:ins w:id="375" w:author="HUAYUE SONG" w:date="2022-08-04T13:45:00Z"/>
              </w:rPr>
            </w:pPr>
            <w:ins w:id="376" w:author="HUAYUE SONG" w:date="2022-08-04T13:45:00Z">
              <w:r w:rsidRPr="00A8121B">
                <w:t>45</w:t>
              </w:r>
            </w:ins>
          </w:p>
        </w:tc>
        <w:tc>
          <w:tcPr>
            <w:tcW w:w="2500" w:type="dxa"/>
            <w:tcBorders>
              <w:top w:val="single" w:sz="4" w:space="0" w:color="auto"/>
              <w:left w:val="single" w:sz="4" w:space="0" w:color="auto"/>
              <w:bottom w:val="single" w:sz="4" w:space="0" w:color="auto"/>
              <w:right w:val="single" w:sz="4" w:space="0" w:color="auto"/>
            </w:tcBorders>
            <w:vAlign w:val="center"/>
          </w:tcPr>
          <w:p w14:paraId="64D530C2" w14:textId="77777777" w:rsidR="002F699C" w:rsidRPr="00A8121B" w:rsidRDefault="002F699C" w:rsidP="004F34A1">
            <w:pPr>
              <w:pStyle w:val="TAC"/>
              <w:rPr>
                <w:ins w:id="377" w:author="HUAYUE SONG" w:date="2022-08-04T13:45:00Z"/>
              </w:rPr>
            </w:pPr>
            <w:ins w:id="378" w:author="HUAYUE SONG" w:date="2022-08-04T13:45:00Z">
              <w:r w:rsidRPr="00A8121B">
                <w:t>-36.5+TT</w:t>
              </w:r>
            </w:ins>
          </w:p>
        </w:tc>
        <w:tc>
          <w:tcPr>
            <w:tcW w:w="2500" w:type="dxa"/>
            <w:tcBorders>
              <w:top w:val="single" w:sz="4" w:space="0" w:color="auto"/>
              <w:left w:val="single" w:sz="4" w:space="0" w:color="auto"/>
              <w:bottom w:val="single" w:sz="4" w:space="0" w:color="auto"/>
              <w:right w:val="single" w:sz="4" w:space="0" w:color="auto"/>
            </w:tcBorders>
          </w:tcPr>
          <w:p w14:paraId="61BC7D5B" w14:textId="77777777" w:rsidR="002F699C" w:rsidRPr="00A8121B" w:rsidRDefault="002F699C" w:rsidP="004F34A1">
            <w:pPr>
              <w:pStyle w:val="TAC"/>
              <w:rPr>
                <w:ins w:id="379" w:author="HUAYUE SONG" w:date="2022-08-04T13:45:00Z"/>
              </w:rPr>
            </w:pPr>
            <w:ins w:id="380" w:author="HUAYUE SONG" w:date="2022-08-04T13:45:00Z">
              <w:r w:rsidRPr="00A8121B">
                <w:t>43.575</w:t>
              </w:r>
            </w:ins>
          </w:p>
        </w:tc>
      </w:tr>
      <w:tr w:rsidR="002F699C" w:rsidRPr="00A8121B" w14:paraId="34C029BC" w14:textId="77777777" w:rsidTr="004F34A1">
        <w:trPr>
          <w:trHeight w:val="225"/>
          <w:jc w:val="center"/>
          <w:ins w:id="381" w:author="HUAYUE SONG" w:date="2022-08-04T13:45:00Z"/>
        </w:trPr>
        <w:tc>
          <w:tcPr>
            <w:tcW w:w="2350" w:type="dxa"/>
            <w:tcBorders>
              <w:top w:val="single" w:sz="4" w:space="0" w:color="auto"/>
              <w:left w:val="single" w:sz="4" w:space="0" w:color="auto"/>
              <w:bottom w:val="single" w:sz="4" w:space="0" w:color="auto"/>
              <w:right w:val="single" w:sz="4" w:space="0" w:color="auto"/>
            </w:tcBorders>
            <w:vAlign w:val="center"/>
            <w:hideMark/>
          </w:tcPr>
          <w:p w14:paraId="0F9C3F42" w14:textId="77777777" w:rsidR="002F699C" w:rsidRPr="00A8121B" w:rsidRDefault="002F699C" w:rsidP="004F34A1">
            <w:pPr>
              <w:pStyle w:val="TAC"/>
              <w:rPr>
                <w:ins w:id="382" w:author="HUAYUE SONG" w:date="2022-08-04T13:45:00Z"/>
              </w:rPr>
            </w:pPr>
            <w:ins w:id="383" w:author="HUAYUE SONG" w:date="2022-08-04T13:45:00Z">
              <w:r w:rsidRPr="00A8121B">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8337A99" w14:textId="77777777" w:rsidR="002F699C" w:rsidRPr="00A8121B" w:rsidRDefault="002F699C" w:rsidP="004F34A1">
            <w:pPr>
              <w:pStyle w:val="TAC"/>
              <w:rPr>
                <w:ins w:id="384" w:author="HUAYUE SONG" w:date="2022-08-04T13:45:00Z"/>
              </w:rPr>
            </w:pPr>
            <w:ins w:id="385" w:author="HUAYUE SONG" w:date="2022-08-04T13:45:00Z">
              <w:r w:rsidRPr="00A8121B">
                <w:t>-36+TT</w:t>
              </w:r>
            </w:ins>
          </w:p>
        </w:tc>
        <w:tc>
          <w:tcPr>
            <w:tcW w:w="2500" w:type="dxa"/>
            <w:tcBorders>
              <w:top w:val="single" w:sz="4" w:space="0" w:color="auto"/>
              <w:left w:val="single" w:sz="4" w:space="0" w:color="auto"/>
              <w:bottom w:val="single" w:sz="4" w:space="0" w:color="auto"/>
              <w:right w:val="single" w:sz="4" w:space="0" w:color="auto"/>
            </w:tcBorders>
          </w:tcPr>
          <w:p w14:paraId="69F3458D" w14:textId="77777777" w:rsidR="002F699C" w:rsidRPr="00A8121B" w:rsidRDefault="002F699C" w:rsidP="004F34A1">
            <w:pPr>
              <w:pStyle w:val="TAC"/>
              <w:rPr>
                <w:ins w:id="386" w:author="HUAYUE SONG" w:date="2022-08-04T13:45:00Z"/>
              </w:rPr>
            </w:pPr>
            <w:ins w:id="387" w:author="HUAYUE SONG" w:date="2022-08-04T13:45:00Z">
              <w:r w:rsidRPr="00A8121B">
                <w:t>48.615</w:t>
              </w:r>
            </w:ins>
          </w:p>
        </w:tc>
      </w:tr>
      <w:tr w:rsidR="002F699C" w:rsidRPr="00A8121B" w14:paraId="40C5BDE2" w14:textId="77777777" w:rsidTr="004F34A1">
        <w:trPr>
          <w:trHeight w:val="225"/>
          <w:jc w:val="center"/>
          <w:ins w:id="388" w:author="HUAYUE SONG" w:date="2022-08-04T13:45:00Z"/>
        </w:trPr>
        <w:tc>
          <w:tcPr>
            <w:tcW w:w="2350" w:type="dxa"/>
            <w:tcBorders>
              <w:top w:val="single" w:sz="4" w:space="0" w:color="auto"/>
              <w:left w:val="single" w:sz="4" w:space="0" w:color="auto"/>
              <w:bottom w:val="single" w:sz="4" w:space="0" w:color="auto"/>
              <w:right w:val="single" w:sz="4" w:space="0" w:color="auto"/>
            </w:tcBorders>
            <w:vAlign w:val="center"/>
            <w:hideMark/>
          </w:tcPr>
          <w:p w14:paraId="4B0DE045" w14:textId="77777777" w:rsidR="002F699C" w:rsidRPr="00A8121B" w:rsidRDefault="002F699C" w:rsidP="004F34A1">
            <w:pPr>
              <w:pStyle w:val="TAC"/>
              <w:rPr>
                <w:ins w:id="389" w:author="HUAYUE SONG" w:date="2022-08-04T13:45:00Z"/>
              </w:rPr>
            </w:pPr>
            <w:ins w:id="390" w:author="HUAYUE SONG" w:date="2022-08-04T13:45:00Z">
              <w:r w:rsidRPr="00A8121B">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E61A223" w14:textId="77777777" w:rsidR="002F699C" w:rsidRPr="00A8121B" w:rsidRDefault="002F699C" w:rsidP="004F34A1">
            <w:pPr>
              <w:pStyle w:val="TAC"/>
              <w:rPr>
                <w:ins w:id="391" w:author="HUAYUE SONG" w:date="2022-08-04T13:45:00Z"/>
              </w:rPr>
            </w:pPr>
            <w:ins w:id="392" w:author="HUAYUE SONG" w:date="2022-08-04T13:45:00Z">
              <w:r w:rsidRPr="00A8121B">
                <w:t>-35.2+TT</w:t>
              </w:r>
            </w:ins>
          </w:p>
        </w:tc>
        <w:tc>
          <w:tcPr>
            <w:tcW w:w="2500" w:type="dxa"/>
            <w:tcBorders>
              <w:top w:val="single" w:sz="4" w:space="0" w:color="auto"/>
              <w:left w:val="single" w:sz="4" w:space="0" w:color="auto"/>
              <w:bottom w:val="single" w:sz="4" w:space="0" w:color="auto"/>
              <w:right w:val="single" w:sz="4" w:space="0" w:color="auto"/>
            </w:tcBorders>
          </w:tcPr>
          <w:p w14:paraId="32960836" w14:textId="77777777" w:rsidR="002F699C" w:rsidRPr="00A8121B" w:rsidRDefault="002F699C" w:rsidP="004F34A1">
            <w:pPr>
              <w:pStyle w:val="TAC"/>
              <w:rPr>
                <w:ins w:id="393" w:author="HUAYUE SONG" w:date="2022-08-04T13:45:00Z"/>
              </w:rPr>
            </w:pPr>
            <w:ins w:id="394" w:author="HUAYUE SONG" w:date="2022-08-04T13:45:00Z">
              <w:r w:rsidRPr="00A8121B">
                <w:t>58.35</w:t>
              </w:r>
            </w:ins>
          </w:p>
        </w:tc>
      </w:tr>
      <w:tr w:rsidR="002F699C" w:rsidRPr="00A8121B" w14:paraId="7646324B" w14:textId="77777777" w:rsidTr="004F34A1">
        <w:trPr>
          <w:trHeight w:val="225"/>
          <w:jc w:val="center"/>
          <w:ins w:id="395" w:author="HUAYUE SONG" w:date="2022-08-04T13:45:00Z"/>
        </w:trPr>
        <w:tc>
          <w:tcPr>
            <w:tcW w:w="2350" w:type="dxa"/>
            <w:tcBorders>
              <w:top w:val="single" w:sz="4" w:space="0" w:color="auto"/>
              <w:left w:val="single" w:sz="4" w:space="0" w:color="auto"/>
              <w:bottom w:val="single" w:sz="4" w:space="0" w:color="auto"/>
              <w:right w:val="single" w:sz="4" w:space="0" w:color="auto"/>
            </w:tcBorders>
            <w:vAlign w:val="center"/>
            <w:hideMark/>
          </w:tcPr>
          <w:p w14:paraId="7D125EC4" w14:textId="77777777" w:rsidR="002F699C" w:rsidRPr="00A8121B" w:rsidRDefault="002F699C" w:rsidP="004F34A1">
            <w:pPr>
              <w:pStyle w:val="TAC"/>
              <w:rPr>
                <w:ins w:id="396" w:author="HUAYUE SONG" w:date="2022-08-04T13:45:00Z"/>
              </w:rPr>
            </w:pPr>
            <w:ins w:id="397" w:author="HUAYUE SONG" w:date="2022-08-04T13:45:00Z">
              <w:r w:rsidRPr="00A8121B">
                <w:t>70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4CA72F9" w14:textId="77777777" w:rsidR="002F699C" w:rsidRPr="00A8121B" w:rsidRDefault="002F699C" w:rsidP="004F34A1">
            <w:pPr>
              <w:pStyle w:val="TAC"/>
              <w:rPr>
                <w:ins w:id="398" w:author="HUAYUE SONG" w:date="2022-08-04T13:45:00Z"/>
              </w:rPr>
            </w:pPr>
            <w:ins w:id="399" w:author="HUAYUE SONG" w:date="2022-08-04T13:45:00Z">
              <w:r w:rsidRPr="00A8121B">
                <w:t>-34.6+TT</w:t>
              </w:r>
            </w:ins>
          </w:p>
        </w:tc>
        <w:tc>
          <w:tcPr>
            <w:tcW w:w="2500" w:type="dxa"/>
            <w:tcBorders>
              <w:top w:val="single" w:sz="4" w:space="0" w:color="auto"/>
              <w:left w:val="single" w:sz="4" w:space="0" w:color="auto"/>
              <w:bottom w:val="single" w:sz="4" w:space="0" w:color="auto"/>
              <w:right w:val="single" w:sz="4" w:space="0" w:color="auto"/>
            </w:tcBorders>
          </w:tcPr>
          <w:p w14:paraId="25A99858" w14:textId="77777777" w:rsidR="002F699C" w:rsidRPr="00A8121B" w:rsidRDefault="002F699C" w:rsidP="004F34A1">
            <w:pPr>
              <w:pStyle w:val="TAC"/>
              <w:rPr>
                <w:ins w:id="400" w:author="HUAYUE SONG" w:date="2022-08-04T13:45:00Z"/>
              </w:rPr>
            </w:pPr>
            <w:ins w:id="401" w:author="HUAYUE SONG" w:date="2022-08-04T13:45:00Z">
              <w:r w:rsidRPr="00A8121B">
                <w:t>68.07</w:t>
              </w:r>
            </w:ins>
          </w:p>
        </w:tc>
      </w:tr>
      <w:tr w:rsidR="002F699C" w:rsidRPr="00A8121B" w14:paraId="0FC57614" w14:textId="77777777" w:rsidTr="004F34A1">
        <w:trPr>
          <w:trHeight w:val="225"/>
          <w:jc w:val="center"/>
          <w:ins w:id="402" w:author="HUAYUE SONG" w:date="2022-08-04T13:45:00Z"/>
        </w:trPr>
        <w:tc>
          <w:tcPr>
            <w:tcW w:w="2350" w:type="dxa"/>
            <w:tcBorders>
              <w:top w:val="single" w:sz="4" w:space="0" w:color="auto"/>
              <w:left w:val="single" w:sz="4" w:space="0" w:color="auto"/>
              <w:bottom w:val="single" w:sz="4" w:space="0" w:color="auto"/>
              <w:right w:val="single" w:sz="4" w:space="0" w:color="auto"/>
            </w:tcBorders>
            <w:vAlign w:val="center"/>
            <w:hideMark/>
          </w:tcPr>
          <w:p w14:paraId="7E046EA3" w14:textId="77777777" w:rsidR="002F699C" w:rsidRPr="00A8121B" w:rsidRDefault="002F699C" w:rsidP="004F34A1">
            <w:pPr>
              <w:pStyle w:val="TAC"/>
              <w:rPr>
                <w:ins w:id="403" w:author="HUAYUE SONG" w:date="2022-08-04T13:45:00Z"/>
              </w:rPr>
            </w:pPr>
            <w:ins w:id="404" w:author="HUAYUE SONG" w:date="2022-08-04T13:45:00Z">
              <w:r w:rsidRPr="00A8121B">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B156C1D" w14:textId="77777777" w:rsidR="002F699C" w:rsidRPr="00A8121B" w:rsidRDefault="002F699C" w:rsidP="004F34A1">
            <w:pPr>
              <w:pStyle w:val="TAC"/>
              <w:rPr>
                <w:ins w:id="405" w:author="HUAYUE SONG" w:date="2022-08-04T13:45:00Z"/>
              </w:rPr>
            </w:pPr>
            <w:ins w:id="406" w:author="HUAYUE SONG" w:date="2022-08-04T13:45:00Z">
              <w:r w:rsidRPr="00A8121B">
                <w:t>-34+TT</w:t>
              </w:r>
            </w:ins>
          </w:p>
        </w:tc>
        <w:tc>
          <w:tcPr>
            <w:tcW w:w="2500" w:type="dxa"/>
            <w:tcBorders>
              <w:top w:val="single" w:sz="4" w:space="0" w:color="auto"/>
              <w:left w:val="single" w:sz="4" w:space="0" w:color="auto"/>
              <w:bottom w:val="single" w:sz="4" w:space="0" w:color="auto"/>
              <w:right w:val="single" w:sz="4" w:space="0" w:color="auto"/>
            </w:tcBorders>
          </w:tcPr>
          <w:p w14:paraId="4FE1429E" w14:textId="77777777" w:rsidR="002F699C" w:rsidRPr="00A8121B" w:rsidRDefault="002F699C" w:rsidP="004F34A1">
            <w:pPr>
              <w:pStyle w:val="TAC"/>
              <w:rPr>
                <w:ins w:id="407" w:author="HUAYUE SONG" w:date="2022-08-04T13:45:00Z"/>
              </w:rPr>
            </w:pPr>
            <w:ins w:id="408" w:author="HUAYUE SONG" w:date="2022-08-04T13:45:00Z">
              <w:r w:rsidRPr="00A8121B">
                <w:t>78.15</w:t>
              </w:r>
            </w:ins>
          </w:p>
        </w:tc>
      </w:tr>
      <w:tr w:rsidR="002F699C" w:rsidRPr="00A8121B" w14:paraId="1A150299" w14:textId="77777777" w:rsidTr="004F34A1">
        <w:trPr>
          <w:trHeight w:val="225"/>
          <w:jc w:val="center"/>
          <w:ins w:id="409" w:author="HUAYUE SONG" w:date="2022-08-04T13:45:00Z"/>
        </w:trPr>
        <w:tc>
          <w:tcPr>
            <w:tcW w:w="2350" w:type="dxa"/>
            <w:tcBorders>
              <w:top w:val="single" w:sz="4" w:space="0" w:color="auto"/>
              <w:left w:val="single" w:sz="4" w:space="0" w:color="auto"/>
              <w:bottom w:val="single" w:sz="4" w:space="0" w:color="auto"/>
              <w:right w:val="single" w:sz="4" w:space="0" w:color="auto"/>
            </w:tcBorders>
            <w:vAlign w:val="center"/>
          </w:tcPr>
          <w:p w14:paraId="254F861A" w14:textId="77777777" w:rsidR="002F699C" w:rsidRPr="00A8121B" w:rsidRDefault="002F699C" w:rsidP="004F34A1">
            <w:pPr>
              <w:pStyle w:val="TAC"/>
              <w:rPr>
                <w:ins w:id="410" w:author="HUAYUE SONG" w:date="2022-08-04T13:45:00Z"/>
                <w:lang w:eastAsia="zh-CN"/>
              </w:rPr>
            </w:pPr>
            <w:ins w:id="411" w:author="HUAYUE SONG" w:date="2022-08-04T13:45:00Z">
              <w:r w:rsidRPr="00A8121B">
                <w:rPr>
                  <w:lang w:eastAsia="zh-CN"/>
                </w:rPr>
                <w:t>90</w:t>
              </w:r>
            </w:ins>
          </w:p>
        </w:tc>
        <w:tc>
          <w:tcPr>
            <w:tcW w:w="2500" w:type="dxa"/>
            <w:tcBorders>
              <w:top w:val="single" w:sz="4" w:space="0" w:color="auto"/>
              <w:left w:val="single" w:sz="4" w:space="0" w:color="auto"/>
              <w:bottom w:val="single" w:sz="4" w:space="0" w:color="auto"/>
              <w:right w:val="single" w:sz="4" w:space="0" w:color="auto"/>
            </w:tcBorders>
            <w:vAlign w:val="center"/>
          </w:tcPr>
          <w:p w14:paraId="76D86D0E" w14:textId="77777777" w:rsidR="002F699C" w:rsidRPr="00A8121B" w:rsidRDefault="002F699C" w:rsidP="004F34A1">
            <w:pPr>
              <w:pStyle w:val="TAC"/>
              <w:rPr>
                <w:ins w:id="412" w:author="HUAYUE SONG" w:date="2022-08-04T13:45:00Z"/>
              </w:rPr>
            </w:pPr>
            <w:ins w:id="413" w:author="HUAYUE SONG" w:date="2022-08-04T13:45:00Z">
              <w:r w:rsidRPr="00A8121B">
                <w:rPr>
                  <w:rFonts w:eastAsia="MS Mincho"/>
                </w:rPr>
                <w:t>-33.5+TT</w:t>
              </w:r>
            </w:ins>
          </w:p>
        </w:tc>
        <w:tc>
          <w:tcPr>
            <w:tcW w:w="2500" w:type="dxa"/>
            <w:tcBorders>
              <w:top w:val="single" w:sz="4" w:space="0" w:color="auto"/>
              <w:left w:val="single" w:sz="4" w:space="0" w:color="auto"/>
              <w:bottom w:val="single" w:sz="4" w:space="0" w:color="auto"/>
              <w:right w:val="single" w:sz="4" w:space="0" w:color="auto"/>
            </w:tcBorders>
          </w:tcPr>
          <w:p w14:paraId="67DCBB94" w14:textId="77777777" w:rsidR="002F699C" w:rsidRPr="00A8121B" w:rsidRDefault="002F699C" w:rsidP="004F34A1">
            <w:pPr>
              <w:pStyle w:val="TAC"/>
              <w:rPr>
                <w:ins w:id="414" w:author="HUAYUE SONG" w:date="2022-08-04T13:45:00Z"/>
              </w:rPr>
            </w:pPr>
            <w:ins w:id="415" w:author="HUAYUE SONG" w:date="2022-08-04T13:45:00Z">
              <w:r w:rsidRPr="00A8121B">
                <w:t>88.23</w:t>
              </w:r>
            </w:ins>
          </w:p>
        </w:tc>
      </w:tr>
      <w:tr w:rsidR="002F699C" w:rsidRPr="00A8121B" w14:paraId="28109B48" w14:textId="77777777" w:rsidTr="004F34A1">
        <w:trPr>
          <w:trHeight w:val="225"/>
          <w:jc w:val="center"/>
          <w:ins w:id="416" w:author="HUAYUE SONG" w:date="2022-08-04T13:45:00Z"/>
        </w:trPr>
        <w:tc>
          <w:tcPr>
            <w:tcW w:w="2350" w:type="dxa"/>
            <w:tcBorders>
              <w:top w:val="single" w:sz="4" w:space="0" w:color="auto"/>
              <w:left w:val="single" w:sz="4" w:space="0" w:color="auto"/>
              <w:bottom w:val="single" w:sz="4" w:space="0" w:color="auto"/>
              <w:right w:val="single" w:sz="4" w:space="0" w:color="auto"/>
            </w:tcBorders>
            <w:vAlign w:val="center"/>
            <w:hideMark/>
          </w:tcPr>
          <w:p w14:paraId="3311554A" w14:textId="77777777" w:rsidR="002F699C" w:rsidRPr="00A8121B" w:rsidRDefault="002F699C" w:rsidP="004F34A1">
            <w:pPr>
              <w:pStyle w:val="TAC"/>
              <w:rPr>
                <w:ins w:id="417" w:author="HUAYUE SONG" w:date="2022-08-04T13:45:00Z"/>
              </w:rPr>
            </w:pPr>
            <w:ins w:id="418" w:author="HUAYUE SONG" w:date="2022-08-04T13:45:00Z">
              <w:r w:rsidRPr="00A8121B">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B01CA14" w14:textId="77777777" w:rsidR="002F699C" w:rsidRPr="00A8121B" w:rsidRDefault="002F699C" w:rsidP="004F34A1">
            <w:pPr>
              <w:pStyle w:val="TAC"/>
              <w:rPr>
                <w:ins w:id="419" w:author="HUAYUE SONG" w:date="2022-08-04T13:45:00Z"/>
              </w:rPr>
            </w:pPr>
            <w:ins w:id="420" w:author="HUAYUE SONG" w:date="2022-08-04T13:45:00Z">
              <w:r w:rsidRPr="00A8121B">
                <w:t>-33+TT</w:t>
              </w:r>
            </w:ins>
          </w:p>
        </w:tc>
        <w:tc>
          <w:tcPr>
            <w:tcW w:w="2500" w:type="dxa"/>
            <w:tcBorders>
              <w:top w:val="single" w:sz="4" w:space="0" w:color="auto"/>
              <w:left w:val="single" w:sz="4" w:space="0" w:color="auto"/>
              <w:bottom w:val="single" w:sz="4" w:space="0" w:color="auto"/>
              <w:right w:val="single" w:sz="4" w:space="0" w:color="auto"/>
            </w:tcBorders>
          </w:tcPr>
          <w:p w14:paraId="4EB24512" w14:textId="77777777" w:rsidR="002F699C" w:rsidRPr="00A8121B" w:rsidRDefault="002F699C" w:rsidP="004F34A1">
            <w:pPr>
              <w:pStyle w:val="TAC"/>
              <w:rPr>
                <w:ins w:id="421" w:author="HUAYUE SONG" w:date="2022-08-04T13:45:00Z"/>
              </w:rPr>
            </w:pPr>
            <w:ins w:id="422" w:author="HUAYUE SONG" w:date="2022-08-04T13:45:00Z">
              <w:r w:rsidRPr="00A8121B">
                <w:t>98.31</w:t>
              </w:r>
            </w:ins>
          </w:p>
        </w:tc>
      </w:tr>
      <w:tr w:rsidR="002F699C" w:rsidRPr="00A8121B" w14:paraId="4FBC2618" w14:textId="77777777" w:rsidTr="004F34A1">
        <w:trPr>
          <w:trHeight w:val="225"/>
          <w:jc w:val="center"/>
          <w:ins w:id="423" w:author="HUAYUE SONG" w:date="2022-08-04T13:45: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021E789" w14:textId="1BA0A0BE" w:rsidR="002F699C" w:rsidRPr="00A8121B" w:rsidRDefault="002F699C" w:rsidP="004F34A1">
            <w:pPr>
              <w:pStyle w:val="TAN"/>
              <w:rPr>
                <w:ins w:id="424" w:author="HUAYUE SONG" w:date="2022-08-04T13:45:00Z"/>
              </w:rPr>
            </w:pPr>
            <w:ins w:id="425" w:author="HUAYUE SONG" w:date="2022-08-04T13:45:00Z">
              <w:r w:rsidRPr="00A8121B">
                <w:t>NOTE 1:</w:t>
              </w:r>
              <w:r w:rsidRPr="00A8121B">
                <w:tab/>
                <w:t>TT for each frequency and channel bandwidth is specified in Table 6.3</w:t>
              </w:r>
            </w:ins>
            <w:ins w:id="426" w:author="HUAYUE SONG" w:date="2022-08-06T10:03:00Z">
              <w:r w:rsidR="0018590D">
                <w:t>F</w:t>
              </w:r>
            </w:ins>
            <w:ins w:id="427" w:author="HUAYUE SONG" w:date="2022-08-04T13:45:00Z">
              <w:r w:rsidRPr="00A8121B">
                <w:t>.1.5-2</w:t>
              </w:r>
            </w:ins>
          </w:p>
        </w:tc>
      </w:tr>
    </w:tbl>
    <w:p w14:paraId="000E50D2" w14:textId="77777777" w:rsidR="002F699C" w:rsidRPr="00A8121B" w:rsidRDefault="002F699C" w:rsidP="002F699C">
      <w:pPr>
        <w:rPr>
          <w:ins w:id="428" w:author="HUAYUE SONG" w:date="2022-08-04T13:45:00Z"/>
        </w:rPr>
      </w:pPr>
    </w:p>
    <w:p w14:paraId="403F438F" w14:textId="14C129FF" w:rsidR="002F699C" w:rsidRPr="00A8121B" w:rsidRDefault="002F699C" w:rsidP="002F699C">
      <w:pPr>
        <w:pStyle w:val="TH"/>
        <w:rPr>
          <w:ins w:id="429" w:author="HUAYUE SONG" w:date="2022-08-04T13:45:00Z"/>
        </w:rPr>
      </w:pPr>
      <w:ins w:id="430" w:author="HUAYUE SONG" w:date="2022-08-04T13:45:00Z">
        <w:r w:rsidRPr="00A8121B">
          <w:t>Table 6.3</w:t>
        </w:r>
      </w:ins>
      <w:ins w:id="431" w:author="HUAYUE SONG" w:date="2022-08-06T09:54:00Z">
        <w:r w:rsidR="00B26A80">
          <w:t>F</w:t>
        </w:r>
      </w:ins>
      <w:ins w:id="432" w:author="HUAYUE SONG" w:date="2022-08-04T13:45:00Z">
        <w:r w:rsidRPr="00A8121B">
          <w:t>.1.5-2: Test Tolerance (Minimum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F699C" w:rsidRPr="00A8121B" w14:paraId="56E6BC30" w14:textId="77777777" w:rsidTr="004F34A1">
        <w:trPr>
          <w:jc w:val="center"/>
          <w:ins w:id="433" w:author="HUAYUE SONG" w:date="2022-08-04T13:45:00Z"/>
        </w:trPr>
        <w:tc>
          <w:tcPr>
            <w:tcW w:w="2608" w:type="dxa"/>
            <w:tcBorders>
              <w:top w:val="single" w:sz="4" w:space="0" w:color="auto"/>
              <w:left w:val="single" w:sz="4" w:space="0" w:color="auto"/>
              <w:bottom w:val="single" w:sz="4" w:space="0" w:color="auto"/>
              <w:right w:val="single" w:sz="4" w:space="0" w:color="auto"/>
            </w:tcBorders>
            <w:vAlign w:val="center"/>
          </w:tcPr>
          <w:p w14:paraId="560F926D" w14:textId="77777777" w:rsidR="002F699C" w:rsidRPr="00A8121B" w:rsidRDefault="002F699C" w:rsidP="004F34A1">
            <w:pPr>
              <w:pStyle w:val="TAH"/>
              <w:rPr>
                <w:ins w:id="434" w:author="HUAYUE SONG" w:date="2022-08-04T13:45:00Z"/>
              </w:rPr>
            </w:pPr>
          </w:p>
        </w:tc>
        <w:tc>
          <w:tcPr>
            <w:tcW w:w="1984" w:type="dxa"/>
            <w:tcBorders>
              <w:top w:val="single" w:sz="4" w:space="0" w:color="auto"/>
              <w:left w:val="single" w:sz="4" w:space="0" w:color="auto"/>
              <w:bottom w:val="single" w:sz="4" w:space="0" w:color="auto"/>
              <w:right w:val="single" w:sz="4" w:space="0" w:color="auto"/>
            </w:tcBorders>
            <w:vAlign w:val="center"/>
          </w:tcPr>
          <w:p w14:paraId="2E714008" w14:textId="594FBF89" w:rsidR="002F699C" w:rsidRPr="00A8121B" w:rsidRDefault="0018590D" w:rsidP="004F34A1">
            <w:pPr>
              <w:pStyle w:val="TAH"/>
              <w:rPr>
                <w:ins w:id="435" w:author="HUAYUE SONG" w:date="2022-08-04T13:45:00Z"/>
              </w:rPr>
            </w:pPr>
            <w:ins w:id="436" w:author="HUAYUE SONG" w:date="2022-08-06T10:04:00Z">
              <w:r w:rsidRPr="00BF4270">
                <w:t>4.2GHz &lt; f ≤ 5.925GHz</w:t>
              </w:r>
            </w:ins>
          </w:p>
        </w:tc>
        <w:tc>
          <w:tcPr>
            <w:tcW w:w="1984" w:type="dxa"/>
            <w:tcBorders>
              <w:top w:val="single" w:sz="4" w:space="0" w:color="auto"/>
              <w:left w:val="single" w:sz="4" w:space="0" w:color="auto"/>
              <w:bottom w:val="single" w:sz="4" w:space="0" w:color="auto"/>
              <w:right w:val="single" w:sz="4" w:space="0" w:color="auto"/>
            </w:tcBorders>
            <w:vAlign w:val="center"/>
          </w:tcPr>
          <w:p w14:paraId="49B243FA" w14:textId="700809A2" w:rsidR="002F699C" w:rsidRPr="00A8121B" w:rsidRDefault="0018590D" w:rsidP="004F34A1">
            <w:pPr>
              <w:pStyle w:val="TAH"/>
              <w:rPr>
                <w:ins w:id="437" w:author="HUAYUE SONG" w:date="2022-08-04T13:45:00Z"/>
              </w:rPr>
            </w:pPr>
            <w:ins w:id="438" w:author="HUAYUE SONG" w:date="2022-08-06T10:04:00Z">
              <w:r w:rsidRPr="00BF4270">
                <w:t>5.925GHz &lt; f ≤ 7.125GHz</w:t>
              </w:r>
            </w:ins>
          </w:p>
        </w:tc>
      </w:tr>
      <w:tr w:rsidR="002F699C" w:rsidRPr="00A8121B" w14:paraId="19E191A6" w14:textId="77777777" w:rsidTr="004F34A1">
        <w:trPr>
          <w:jc w:val="center"/>
          <w:ins w:id="439" w:author="HUAYUE SONG" w:date="2022-08-04T13:45:00Z"/>
        </w:trPr>
        <w:tc>
          <w:tcPr>
            <w:tcW w:w="2608" w:type="dxa"/>
            <w:tcBorders>
              <w:top w:val="single" w:sz="4" w:space="0" w:color="auto"/>
              <w:left w:val="single" w:sz="4" w:space="0" w:color="auto"/>
              <w:bottom w:val="single" w:sz="4" w:space="0" w:color="auto"/>
              <w:right w:val="single" w:sz="4" w:space="0" w:color="auto"/>
            </w:tcBorders>
            <w:vAlign w:val="center"/>
          </w:tcPr>
          <w:p w14:paraId="6CCE6CA1" w14:textId="77777777" w:rsidR="002F699C" w:rsidRPr="00A8121B" w:rsidRDefault="002F699C" w:rsidP="004F34A1">
            <w:pPr>
              <w:pStyle w:val="TAC"/>
              <w:rPr>
                <w:ins w:id="440" w:author="HUAYUE SONG" w:date="2022-08-04T13:45:00Z"/>
              </w:rPr>
            </w:pPr>
            <w:ins w:id="441" w:author="HUAYUE SONG" w:date="2022-08-04T13:45:00Z">
              <w:r w:rsidRPr="00A8121B">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462A4B9B" w14:textId="2093D863" w:rsidR="002F699C" w:rsidRPr="00A8121B" w:rsidRDefault="002F699C" w:rsidP="004F34A1">
            <w:pPr>
              <w:pStyle w:val="TAC"/>
              <w:rPr>
                <w:ins w:id="442" w:author="HUAYUE SONG" w:date="2022-08-04T13:45:00Z"/>
              </w:rPr>
            </w:pPr>
            <w:ins w:id="443" w:author="HUAYUE SONG" w:date="2022-08-04T13:45:00Z">
              <w:r w:rsidRPr="00A8121B">
                <w:t>1.</w:t>
              </w:r>
            </w:ins>
            <w:ins w:id="444" w:author="HUAYUE SONG" w:date="2022-08-06T10:08:00Z">
              <w:r w:rsidR="0018590D">
                <w:t>3</w:t>
              </w:r>
            </w:ins>
            <w:ins w:id="445" w:author="HUAYUE SONG" w:date="2022-08-04T13:45:00Z">
              <w:r w:rsidRPr="00A8121B">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5FA36188" w14:textId="1FB7CD9E" w:rsidR="002F699C" w:rsidRPr="00A8121B" w:rsidRDefault="0018590D" w:rsidP="004F34A1">
            <w:pPr>
              <w:pStyle w:val="TAC"/>
              <w:rPr>
                <w:ins w:id="446" w:author="HUAYUE SONG" w:date="2022-08-04T13:45:00Z"/>
              </w:rPr>
            </w:pPr>
            <w:ins w:id="447" w:author="HUAYUE SONG" w:date="2022-08-06T10:05:00Z">
              <w:r>
                <w:t>TBD</w:t>
              </w:r>
            </w:ins>
          </w:p>
        </w:tc>
      </w:tr>
      <w:tr w:rsidR="002F699C" w:rsidRPr="00A8121B" w14:paraId="4F260538" w14:textId="77777777" w:rsidTr="004F34A1">
        <w:trPr>
          <w:jc w:val="center"/>
          <w:ins w:id="448" w:author="HUAYUE SONG" w:date="2022-08-04T13:45:00Z"/>
        </w:trPr>
        <w:tc>
          <w:tcPr>
            <w:tcW w:w="2608" w:type="dxa"/>
            <w:tcBorders>
              <w:top w:val="single" w:sz="4" w:space="0" w:color="auto"/>
              <w:left w:val="single" w:sz="4" w:space="0" w:color="auto"/>
              <w:bottom w:val="single" w:sz="4" w:space="0" w:color="auto"/>
              <w:right w:val="single" w:sz="4" w:space="0" w:color="auto"/>
            </w:tcBorders>
            <w:vAlign w:val="center"/>
          </w:tcPr>
          <w:p w14:paraId="7D9D4EB7" w14:textId="77777777" w:rsidR="002F699C" w:rsidRPr="00A8121B" w:rsidRDefault="002F699C" w:rsidP="004F34A1">
            <w:pPr>
              <w:pStyle w:val="TAC"/>
              <w:rPr>
                <w:ins w:id="449" w:author="HUAYUE SONG" w:date="2022-08-04T13:45:00Z"/>
              </w:rPr>
            </w:pPr>
            <w:ins w:id="450" w:author="HUAYUE SONG" w:date="2022-08-04T13:45:00Z">
              <w:r w:rsidRPr="00A8121B">
                <w:t>40MHz &lt; BW ≤ 100MHz</w:t>
              </w:r>
            </w:ins>
          </w:p>
        </w:tc>
        <w:tc>
          <w:tcPr>
            <w:tcW w:w="1984" w:type="dxa"/>
            <w:tcBorders>
              <w:top w:val="single" w:sz="4" w:space="0" w:color="auto"/>
              <w:left w:val="single" w:sz="4" w:space="0" w:color="auto"/>
              <w:bottom w:val="single" w:sz="4" w:space="0" w:color="auto"/>
              <w:right w:val="single" w:sz="4" w:space="0" w:color="auto"/>
            </w:tcBorders>
          </w:tcPr>
          <w:p w14:paraId="16E1B247" w14:textId="71C9A6A1" w:rsidR="002F699C" w:rsidRPr="00A8121B" w:rsidRDefault="002F699C" w:rsidP="004F34A1">
            <w:pPr>
              <w:pStyle w:val="TAC"/>
              <w:rPr>
                <w:ins w:id="451" w:author="HUAYUE SONG" w:date="2022-08-04T13:45:00Z"/>
              </w:rPr>
            </w:pPr>
            <w:ins w:id="452" w:author="HUAYUE SONG" w:date="2022-08-04T13:45:00Z">
              <w:r w:rsidRPr="00A8121B">
                <w:t>1.</w:t>
              </w:r>
            </w:ins>
            <w:ins w:id="453" w:author="HUAYUE SONG" w:date="2022-08-06T10:08:00Z">
              <w:r w:rsidR="0018590D">
                <w:t>3</w:t>
              </w:r>
            </w:ins>
            <w:ins w:id="454" w:author="HUAYUE SONG" w:date="2022-08-04T13:45:00Z">
              <w:r w:rsidRPr="00A8121B">
                <w:t xml:space="preserve"> dB</w:t>
              </w:r>
            </w:ins>
          </w:p>
        </w:tc>
        <w:tc>
          <w:tcPr>
            <w:tcW w:w="1984" w:type="dxa"/>
            <w:tcBorders>
              <w:top w:val="single" w:sz="4" w:space="0" w:color="auto"/>
              <w:left w:val="single" w:sz="4" w:space="0" w:color="auto"/>
              <w:bottom w:val="single" w:sz="4" w:space="0" w:color="auto"/>
              <w:right w:val="single" w:sz="4" w:space="0" w:color="auto"/>
            </w:tcBorders>
          </w:tcPr>
          <w:p w14:paraId="6B810191" w14:textId="7AA4C2DC" w:rsidR="002F699C" w:rsidRPr="00A8121B" w:rsidRDefault="0018590D" w:rsidP="004F34A1">
            <w:pPr>
              <w:pStyle w:val="TAC"/>
              <w:rPr>
                <w:ins w:id="455" w:author="HUAYUE SONG" w:date="2022-08-04T13:45:00Z"/>
                <w:lang w:eastAsia="ko-KR"/>
              </w:rPr>
            </w:pPr>
            <w:ins w:id="456" w:author="HUAYUE SONG" w:date="2022-08-06T10:05:00Z">
              <w:r>
                <w:rPr>
                  <w:rFonts w:hint="eastAsia"/>
                  <w:lang w:eastAsia="ko-KR"/>
                </w:rPr>
                <w:t>T</w:t>
              </w:r>
              <w:r>
                <w:rPr>
                  <w:lang w:eastAsia="ko-KR"/>
                </w:rPr>
                <w:t>BD</w:t>
              </w:r>
            </w:ins>
          </w:p>
        </w:tc>
      </w:tr>
    </w:tbl>
    <w:p w14:paraId="00A324C4" w14:textId="77777777" w:rsidR="002F699C" w:rsidRPr="00A8121B" w:rsidRDefault="002F699C" w:rsidP="002F699C">
      <w:pPr>
        <w:rPr>
          <w:ins w:id="457" w:author="HUAYUE SONG" w:date="2022-08-04T13:45:00Z"/>
        </w:rPr>
      </w:pPr>
    </w:p>
    <w:p w14:paraId="2C1F9A58" w14:textId="77777777" w:rsidR="009606E9" w:rsidRDefault="009606E9">
      <w:pPr>
        <w:rPr>
          <w:noProof/>
        </w:rPr>
      </w:pPr>
    </w:p>
    <w:p w14:paraId="3CBD33BD" w14:textId="77777777" w:rsidR="00BE4BC1" w:rsidRPr="005521DC" w:rsidRDefault="00BE4BC1" w:rsidP="00BE4BC1">
      <w:pPr>
        <w:pStyle w:val="3"/>
        <w:rPr>
          <w:color w:val="FF0000"/>
          <w:sz w:val="36"/>
          <w:lang w:eastAsia="ja-JP"/>
        </w:rPr>
      </w:pPr>
      <w:r w:rsidRPr="00140795">
        <w:rPr>
          <w:rFonts w:hint="eastAsia"/>
          <w:color w:val="FF0000"/>
          <w:sz w:val="36"/>
          <w:lang w:eastAsia="ja-JP"/>
        </w:rPr>
        <w:lastRenderedPageBreak/>
        <w:t>&lt;Unchanged sections skipped&gt;</w:t>
      </w:r>
    </w:p>
    <w:p w14:paraId="4B8CCA37" w14:textId="77777777" w:rsidR="004F34A1" w:rsidRPr="0001701A" w:rsidRDefault="004F34A1" w:rsidP="004F34A1">
      <w:pPr>
        <w:pStyle w:val="2"/>
      </w:pPr>
      <w:bookmarkStart w:id="458" w:name="_Toc27478774"/>
      <w:bookmarkStart w:id="459" w:name="_Toc36227488"/>
      <w:r w:rsidRPr="0001701A">
        <w:t>F.1.2</w:t>
      </w:r>
      <w:r w:rsidRPr="0001701A">
        <w:tab/>
      </w:r>
      <w:r w:rsidRPr="0001701A">
        <w:rPr>
          <w:lang w:eastAsia="sv-SE"/>
        </w:rPr>
        <w:t xml:space="preserve">Measurement of </w:t>
      </w:r>
      <w:r w:rsidRPr="0001701A">
        <w:t>transmitter</w:t>
      </w:r>
      <w:bookmarkEnd w:id="458"/>
      <w:bookmarkEnd w:id="459"/>
    </w:p>
    <w:p w14:paraId="73366C68" w14:textId="77777777" w:rsidR="004F34A1" w:rsidRPr="0001701A" w:rsidRDefault="004F34A1" w:rsidP="004F34A1">
      <w:pPr>
        <w:pStyle w:val="TH"/>
      </w:pPr>
      <w:r w:rsidRPr="0001701A">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4F34A1" w:rsidRPr="0001701A" w14:paraId="39E113FC" w14:textId="77777777" w:rsidTr="004F34A1">
        <w:trPr>
          <w:gridAfter w:val="1"/>
          <w:wAfter w:w="75" w:type="dxa"/>
          <w:cantSplit/>
          <w:jc w:val="center"/>
        </w:trPr>
        <w:tc>
          <w:tcPr>
            <w:tcW w:w="2435" w:type="dxa"/>
            <w:gridSpan w:val="2"/>
          </w:tcPr>
          <w:p w14:paraId="09E9B61D" w14:textId="77777777" w:rsidR="004F34A1" w:rsidRPr="0001701A" w:rsidRDefault="004F34A1" w:rsidP="004F34A1">
            <w:pPr>
              <w:pStyle w:val="TAH"/>
            </w:pPr>
            <w:r w:rsidRPr="0001701A">
              <w:lastRenderedPageBreak/>
              <w:t>Subclause</w:t>
            </w:r>
          </w:p>
        </w:tc>
        <w:tc>
          <w:tcPr>
            <w:tcW w:w="4535" w:type="dxa"/>
            <w:gridSpan w:val="2"/>
          </w:tcPr>
          <w:p w14:paraId="65FC3267" w14:textId="77777777" w:rsidR="004F34A1" w:rsidRPr="0001701A" w:rsidRDefault="004F34A1" w:rsidP="004F34A1">
            <w:pPr>
              <w:pStyle w:val="TAH"/>
            </w:pPr>
            <w:r w:rsidRPr="0001701A">
              <w:t>Maximum Test System Uncertainty</w:t>
            </w:r>
          </w:p>
        </w:tc>
        <w:tc>
          <w:tcPr>
            <w:tcW w:w="2720" w:type="dxa"/>
            <w:gridSpan w:val="2"/>
          </w:tcPr>
          <w:p w14:paraId="17267848" w14:textId="77777777" w:rsidR="004F34A1" w:rsidRPr="0001701A" w:rsidRDefault="004F34A1" w:rsidP="004F34A1">
            <w:pPr>
              <w:pStyle w:val="TAH"/>
            </w:pPr>
            <w:r w:rsidRPr="0001701A">
              <w:t>Derivation of Test System Uncertainty</w:t>
            </w:r>
          </w:p>
        </w:tc>
      </w:tr>
      <w:tr w:rsidR="004F34A1" w:rsidRPr="0001701A" w14:paraId="153DF150" w14:textId="77777777" w:rsidTr="004F34A1">
        <w:trPr>
          <w:gridAfter w:val="1"/>
          <w:wAfter w:w="75" w:type="dxa"/>
          <w:cantSplit/>
          <w:jc w:val="center"/>
        </w:trPr>
        <w:tc>
          <w:tcPr>
            <w:tcW w:w="2435" w:type="dxa"/>
            <w:gridSpan w:val="2"/>
          </w:tcPr>
          <w:p w14:paraId="0AC87C5F" w14:textId="77777777" w:rsidR="004F34A1" w:rsidRPr="0001701A" w:rsidRDefault="004F34A1" w:rsidP="004F34A1">
            <w:pPr>
              <w:pStyle w:val="TAL"/>
              <w:rPr>
                <w:rFonts w:cs="v4.2.0"/>
              </w:rPr>
            </w:pPr>
            <w:r w:rsidRPr="0001701A">
              <w:rPr>
                <w:rFonts w:cs="v4.2.0"/>
              </w:rPr>
              <w:t>6.2.1 UE maximum output power</w:t>
            </w:r>
          </w:p>
        </w:tc>
        <w:tc>
          <w:tcPr>
            <w:tcW w:w="4535" w:type="dxa"/>
            <w:gridSpan w:val="2"/>
          </w:tcPr>
          <w:p w14:paraId="48580979" w14:textId="77777777" w:rsidR="004F34A1" w:rsidRPr="0001701A" w:rsidRDefault="004F34A1" w:rsidP="004F34A1">
            <w:pPr>
              <w:pStyle w:val="TAL"/>
              <w:rPr>
                <w:rFonts w:cs="Arial"/>
                <w:bCs/>
                <w:szCs w:val="18"/>
              </w:rPr>
            </w:pPr>
            <w:r w:rsidRPr="0001701A">
              <w:rPr>
                <w:rFonts w:cs="Arial"/>
                <w:bCs/>
                <w:szCs w:val="18"/>
              </w:rPr>
              <w:t>f ≤ 3.0GHz</w:t>
            </w:r>
          </w:p>
          <w:p w14:paraId="7470534D" w14:textId="77777777" w:rsidR="004F34A1" w:rsidRPr="0001701A" w:rsidRDefault="004F34A1" w:rsidP="004F34A1">
            <w:pPr>
              <w:pStyle w:val="TAL"/>
              <w:rPr>
                <w:rFonts w:cs="Arial"/>
                <w:bCs/>
                <w:szCs w:val="18"/>
              </w:rPr>
            </w:pPr>
            <w:r w:rsidRPr="0001701A">
              <w:rPr>
                <w:rFonts w:cs="Arial"/>
                <w:bCs/>
                <w:szCs w:val="18"/>
              </w:rPr>
              <w:t>±0.7 dB, BW ≤ 40MHz</w:t>
            </w:r>
          </w:p>
          <w:p w14:paraId="1438A3D7" w14:textId="77777777" w:rsidR="004F34A1" w:rsidRPr="0001701A" w:rsidRDefault="004F34A1" w:rsidP="004F34A1">
            <w:pPr>
              <w:pStyle w:val="TAL"/>
              <w:rPr>
                <w:rFonts w:cs="v4.2.0"/>
              </w:rPr>
            </w:pPr>
            <w:r w:rsidRPr="0001701A">
              <w:rPr>
                <w:rFonts w:cs="Arial"/>
                <w:bCs/>
                <w:szCs w:val="18"/>
              </w:rPr>
              <w:t>±1.4 dB, 40MHz &lt; BW ≤ 100MHz</w:t>
            </w:r>
          </w:p>
          <w:p w14:paraId="5BF2341D" w14:textId="77777777" w:rsidR="004F34A1" w:rsidRPr="0001701A" w:rsidRDefault="004F34A1" w:rsidP="004F34A1">
            <w:pPr>
              <w:pStyle w:val="TAL"/>
              <w:rPr>
                <w:rFonts w:cs="Arial"/>
                <w:bCs/>
                <w:szCs w:val="18"/>
              </w:rPr>
            </w:pPr>
          </w:p>
          <w:p w14:paraId="75C62189" w14:textId="77777777" w:rsidR="004F34A1" w:rsidRPr="0001701A" w:rsidRDefault="004F34A1" w:rsidP="004F34A1">
            <w:pPr>
              <w:pStyle w:val="TAL"/>
              <w:rPr>
                <w:rFonts w:cs="Arial"/>
                <w:bCs/>
                <w:szCs w:val="18"/>
              </w:rPr>
            </w:pPr>
            <w:r w:rsidRPr="0001701A">
              <w:rPr>
                <w:rFonts w:cs="Arial"/>
                <w:bCs/>
                <w:szCs w:val="18"/>
              </w:rPr>
              <w:t>3.0GHz &lt; f ≤ 4.2GHz</w:t>
            </w:r>
          </w:p>
          <w:p w14:paraId="4D017F47" w14:textId="77777777" w:rsidR="004F34A1" w:rsidRPr="0001701A" w:rsidRDefault="004F34A1" w:rsidP="004F34A1">
            <w:pPr>
              <w:pStyle w:val="TAL"/>
              <w:rPr>
                <w:rFonts w:cs="Arial"/>
                <w:bCs/>
                <w:szCs w:val="18"/>
              </w:rPr>
            </w:pPr>
            <w:r w:rsidRPr="0001701A">
              <w:rPr>
                <w:rFonts w:cs="Arial"/>
                <w:bCs/>
                <w:szCs w:val="18"/>
              </w:rPr>
              <w:t>±1.0 dB, BW ≤ 40MHz</w:t>
            </w:r>
          </w:p>
          <w:p w14:paraId="4D7CA008" w14:textId="77777777" w:rsidR="004F34A1" w:rsidRPr="0001701A" w:rsidRDefault="004F34A1" w:rsidP="004F34A1">
            <w:pPr>
              <w:pStyle w:val="TAL"/>
              <w:rPr>
                <w:rFonts w:cs="v4.2.0"/>
              </w:rPr>
            </w:pPr>
            <w:r w:rsidRPr="0001701A">
              <w:rPr>
                <w:rFonts w:cs="Arial"/>
                <w:bCs/>
                <w:szCs w:val="18"/>
              </w:rPr>
              <w:t>±1.6 dB, 40MHz &lt; BW ≤ 100MHz</w:t>
            </w:r>
          </w:p>
          <w:p w14:paraId="4114398F" w14:textId="77777777" w:rsidR="004F34A1" w:rsidRPr="0001701A" w:rsidRDefault="004F34A1" w:rsidP="004F34A1">
            <w:pPr>
              <w:pStyle w:val="TAL"/>
              <w:rPr>
                <w:rFonts w:cs="Arial"/>
                <w:bCs/>
                <w:szCs w:val="18"/>
              </w:rPr>
            </w:pPr>
          </w:p>
          <w:p w14:paraId="3FF0F6F2" w14:textId="77777777" w:rsidR="004F34A1" w:rsidRPr="0001701A" w:rsidRDefault="004F34A1" w:rsidP="004F34A1">
            <w:pPr>
              <w:pStyle w:val="TAL"/>
              <w:rPr>
                <w:rFonts w:cs="Arial"/>
                <w:bCs/>
                <w:szCs w:val="18"/>
              </w:rPr>
            </w:pPr>
            <w:r w:rsidRPr="0001701A">
              <w:rPr>
                <w:rFonts w:cs="Arial"/>
                <w:bCs/>
                <w:szCs w:val="18"/>
              </w:rPr>
              <w:t>4.2GHz &lt; f ≤ 6.0GHz</w:t>
            </w:r>
          </w:p>
          <w:p w14:paraId="1A3E6D25" w14:textId="77777777" w:rsidR="004F34A1" w:rsidRPr="0001701A" w:rsidRDefault="004F34A1" w:rsidP="004F34A1">
            <w:pPr>
              <w:pStyle w:val="TAL"/>
              <w:rPr>
                <w:rFonts w:cs="Arial"/>
                <w:bCs/>
                <w:szCs w:val="18"/>
              </w:rPr>
            </w:pPr>
            <w:r w:rsidRPr="0001701A">
              <w:rPr>
                <w:rFonts w:cs="Arial"/>
                <w:bCs/>
                <w:szCs w:val="18"/>
              </w:rPr>
              <w:t>±1.3 dB, BW ≤ 20MHz</w:t>
            </w:r>
          </w:p>
          <w:p w14:paraId="67EDE600" w14:textId="77777777" w:rsidR="004F34A1" w:rsidRPr="0001701A" w:rsidRDefault="004F34A1" w:rsidP="004F34A1">
            <w:pPr>
              <w:pStyle w:val="TAL"/>
              <w:rPr>
                <w:rFonts w:cs="v4.2.0"/>
              </w:rPr>
            </w:pPr>
            <w:r w:rsidRPr="0001701A">
              <w:rPr>
                <w:rFonts w:cs="Arial"/>
                <w:bCs/>
                <w:szCs w:val="18"/>
              </w:rPr>
              <w:t>±1.5 dB, 20MHz &lt; BW ≤ 40MHz</w:t>
            </w:r>
          </w:p>
          <w:p w14:paraId="2C9D8BBB" w14:textId="77777777" w:rsidR="004F34A1" w:rsidRPr="0001701A" w:rsidRDefault="004F34A1" w:rsidP="004F34A1">
            <w:pPr>
              <w:pStyle w:val="TAL"/>
              <w:rPr>
                <w:rFonts w:cs="v4.2.0"/>
              </w:rPr>
            </w:pPr>
            <w:r w:rsidRPr="0001701A">
              <w:rPr>
                <w:rFonts w:cs="Arial"/>
                <w:bCs/>
                <w:szCs w:val="18"/>
              </w:rPr>
              <w:t>±1.6 dB, 40MHz &lt; BW ≤ 100MHz</w:t>
            </w:r>
          </w:p>
        </w:tc>
        <w:tc>
          <w:tcPr>
            <w:tcW w:w="2720" w:type="dxa"/>
            <w:gridSpan w:val="2"/>
          </w:tcPr>
          <w:p w14:paraId="330656D5" w14:textId="77777777" w:rsidR="004F34A1" w:rsidRPr="0001701A" w:rsidRDefault="004F34A1" w:rsidP="004F34A1">
            <w:pPr>
              <w:pStyle w:val="TAL"/>
              <w:rPr>
                <w:rFonts w:cs="Arial"/>
                <w:snapToGrid w:val="0"/>
                <w:lang w:eastAsia="sv-SE"/>
              </w:rPr>
            </w:pPr>
          </w:p>
        </w:tc>
      </w:tr>
      <w:tr w:rsidR="004F34A1" w:rsidRPr="0001701A" w14:paraId="0417090F" w14:textId="77777777" w:rsidTr="004F34A1">
        <w:trPr>
          <w:gridAfter w:val="1"/>
          <w:wAfter w:w="75" w:type="dxa"/>
          <w:cantSplit/>
          <w:jc w:val="center"/>
        </w:trPr>
        <w:tc>
          <w:tcPr>
            <w:tcW w:w="2435" w:type="dxa"/>
            <w:gridSpan w:val="2"/>
          </w:tcPr>
          <w:p w14:paraId="045F4BEE" w14:textId="77777777" w:rsidR="004F34A1" w:rsidRPr="0001701A" w:rsidRDefault="004F34A1" w:rsidP="004F34A1">
            <w:pPr>
              <w:pStyle w:val="TAL"/>
              <w:rPr>
                <w:rFonts w:cs="v4.2.0"/>
              </w:rPr>
            </w:pPr>
            <w:r w:rsidRPr="0001701A">
              <w:rPr>
                <w:rFonts w:cs="v4.2.0"/>
              </w:rPr>
              <w:t>6.2.2 Maximum Power Reduction (MPR)</w:t>
            </w:r>
          </w:p>
        </w:tc>
        <w:tc>
          <w:tcPr>
            <w:tcW w:w="4535" w:type="dxa"/>
            <w:gridSpan w:val="2"/>
          </w:tcPr>
          <w:p w14:paraId="56F08FF9" w14:textId="77777777" w:rsidR="004F34A1" w:rsidRPr="0001701A" w:rsidRDefault="004F34A1" w:rsidP="004F34A1">
            <w:pPr>
              <w:pStyle w:val="TAL"/>
              <w:rPr>
                <w:rFonts w:cs="Arial"/>
                <w:bCs/>
                <w:szCs w:val="18"/>
              </w:rPr>
            </w:pPr>
            <w:r w:rsidRPr="0001701A">
              <w:rPr>
                <w:rFonts w:cs="Arial"/>
                <w:bCs/>
                <w:szCs w:val="18"/>
              </w:rPr>
              <w:t>f ≤ 3.0GHz</w:t>
            </w:r>
          </w:p>
          <w:p w14:paraId="65D02B3B" w14:textId="77777777" w:rsidR="004F34A1" w:rsidRPr="0001701A" w:rsidRDefault="004F34A1" w:rsidP="004F34A1">
            <w:pPr>
              <w:pStyle w:val="TAL"/>
              <w:rPr>
                <w:rFonts w:cs="Arial"/>
                <w:bCs/>
                <w:szCs w:val="18"/>
              </w:rPr>
            </w:pPr>
            <w:r w:rsidRPr="0001701A">
              <w:rPr>
                <w:rFonts w:cs="Arial"/>
                <w:bCs/>
                <w:szCs w:val="18"/>
              </w:rPr>
              <w:t>±0.7 dB, BW ≤ 40MHz</w:t>
            </w:r>
          </w:p>
          <w:p w14:paraId="7E176639" w14:textId="77777777" w:rsidR="004F34A1" w:rsidRPr="0001701A" w:rsidRDefault="004F34A1" w:rsidP="004F34A1">
            <w:pPr>
              <w:pStyle w:val="TAL"/>
              <w:rPr>
                <w:rFonts w:cs="v4.2.0"/>
              </w:rPr>
            </w:pPr>
            <w:r w:rsidRPr="0001701A">
              <w:rPr>
                <w:rFonts w:cs="Arial"/>
                <w:bCs/>
                <w:szCs w:val="18"/>
              </w:rPr>
              <w:t>±1.4 dB, 40MHz &lt; BW ≤ 100MHz</w:t>
            </w:r>
          </w:p>
          <w:p w14:paraId="62B99935" w14:textId="77777777" w:rsidR="004F34A1" w:rsidRPr="0001701A" w:rsidRDefault="004F34A1" w:rsidP="004F34A1">
            <w:pPr>
              <w:pStyle w:val="TAL"/>
              <w:rPr>
                <w:rFonts w:cs="Arial"/>
                <w:bCs/>
                <w:szCs w:val="18"/>
              </w:rPr>
            </w:pPr>
          </w:p>
          <w:p w14:paraId="053773E1" w14:textId="77777777" w:rsidR="004F34A1" w:rsidRPr="0001701A" w:rsidRDefault="004F34A1" w:rsidP="004F34A1">
            <w:pPr>
              <w:pStyle w:val="TAL"/>
              <w:rPr>
                <w:rFonts w:cs="Arial"/>
                <w:bCs/>
                <w:szCs w:val="18"/>
              </w:rPr>
            </w:pPr>
            <w:r w:rsidRPr="0001701A">
              <w:rPr>
                <w:rFonts w:cs="Arial"/>
                <w:bCs/>
                <w:szCs w:val="18"/>
              </w:rPr>
              <w:t>3.0GHz &lt; f ≤ 4.2GHz</w:t>
            </w:r>
          </w:p>
          <w:p w14:paraId="3B652840" w14:textId="77777777" w:rsidR="004F34A1" w:rsidRPr="0001701A" w:rsidRDefault="004F34A1" w:rsidP="004F34A1">
            <w:pPr>
              <w:pStyle w:val="TAL"/>
              <w:rPr>
                <w:rFonts w:cs="Arial"/>
                <w:bCs/>
                <w:szCs w:val="18"/>
              </w:rPr>
            </w:pPr>
            <w:r w:rsidRPr="0001701A">
              <w:rPr>
                <w:rFonts w:cs="Arial"/>
                <w:bCs/>
                <w:szCs w:val="18"/>
              </w:rPr>
              <w:t>±1.0 dB, BW ≤ 40MHz</w:t>
            </w:r>
          </w:p>
          <w:p w14:paraId="32C5EADB" w14:textId="77777777" w:rsidR="004F34A1" w:rsidRPr="0001701A" w:rsidRDefault="004F34A1" w:rsidP="004F34A1">
            <w:pPr>
              <w:pStyle w:val="TAL"/>
              <w:rPr>
                <w:rFonts w:cs="v4.2.0"/>
              </w:rPr>
            </w:pPr>
            <w:r w:rsidRPr="0001701A">
              <w:rPr>
                <w:rFonts w:cs="Arial"/>
                <w:bCs/>
                <w:szCs w:val="18"/>
              </w:rPr>
              <w:t>±1.6 dB, 40MHz &lt; BW ≤ 100MHz</w:t>
            </w:r>
          </w:p>
          <w:p w14:paraId="6DCF9199" w14:textId="77777777" w:rsidR="004F34A1" w:rsidRPr="0001701A" w:rsidRDefault="004F34A1" w:rsidP="004F34A1">
            <w:pPr>
              <w:pStyle w:val="TAL"/>
              <w:rPr>
                <w:rFonts w:cs="Arial"/>
                <w:bCs/>
                <w:szCs w:val="18"/>
              </w:rPr>
            </w:pPr>
          </w:p>
          <w:p w14:paraId="4F1183B5" w14:textId="77777777" w:rsidR="004F34A1" w:rsidRPr="0001701A" w:rsidRDefault="004F34A1" w:rsidP="004F34A1">
            <w:pPr>
              <w:pStyle w:val="TAL"/>
              <w:rPr>
                <w:rFonts w:cs="Arial"/>
                <w:bCs/>
                <w:szCs w:val="18"/>
              </w:rPr>
            </w:pPr>
            <w:r w:rsidRPr="0001701A">
              <w:rPr>
                <w:rFonts w:cs="Arial"/>
                <w:bCs/>
                <w:szCs w:val="18"/>
              </w:rPr>
              <w:t>4.2GHz &lt; f ≤ 6.0GHz</w:t>
            </w:r>
          </w:p>
          <w:p w14:paraId="6DF68A99" w14:textId="77777777" w:rsidR="004F34A1" w:rsidRPr="0001701A" w:rsidRDefault="004F34A1" w:rsidP="004F34A1">
            <w:pPr>
              <w:pStyle w:val="TAL"/>
              <w:rPr>
                <w:rFonts w:cs="Arial"/>
                <w:bCs/>
                <w:szCs w:val="18"/>
              </w:rPr>
            </w:pPr>
            <w:r w:rsidRPr="0001701A">
              <w:rPr>
                <w:rFonts w:cs="Arial"/>
                <w:bCs/>
                <w:szCs w:val="18"/>
              </w:rPr>
              <w:t>±1.3 dB, BW ≤ 20MHz</w:t>
            </w:r>
          </w:p>
          <w:p w14:paraId="262FF33D" w14:textId="77777777" w:rsidR="004F34A1" w:rsidRPr="0001701A" w:rsidRDefault="004F34A1" w:rsidP="004F34A1">
            <w:pPr>
              <w:pStyle w:val="TAL"/>
              <w:rPr>
                <w:rFonts w:cs="v4.2.0"/>
              </w:rPr>
            </w:pPr>
            <w:r w:rsidRPr="0001701A">
              <w:rPr>
                <w:rFonts w:cs="Arial"/>
                <w:bCs/>
                <w:szCs w:val="18"/>
              </w:rPr>
              <w:t>±1.5 dB, 20MHz &lt; BW ≤ 40MHz</w:t>
            </w:r>
          </w:p>
          <w:p w14:paraId="1893351E" w14:textId="77777777" w:rsidR="004F34A1" w:rsidRPr="0001701A" w:rsidRDefault="004F34A1" w:rsidP="004F34A1">
            <w:pPr>
              <w:pStyle w:val="TAL"/>
              <w:rPr>
                <w:rFonts w:cs="v4.2.0"/>
              </w:rPr>
            </w:pPr>
            <w:r w:rsidRPr="0001701A">
              <w:rPr>
                <w:rFonts w:cs="Arial"/>
                <w:bCs/>
                <w:szCs w:val="18"/>
              </w:rPr>
              <w:t>±1.6 dB, 40MHz &lt; BW ≤ 100MHz</w:t>
            </w:r>
          </w:p>
        </w:tc>
        <w:tc>
          <w:tcPr>
            <w:tcW w:w="2720" w:type="dxa"/>
            <w:gridSpan w:val="2"/>
          </w:tcPr>
          <w:p w14:paraId="62697E16" w14:textId="77777777" w:rsidR="004F34A1" w:rsidRPr="0001701A" w:rsidRDefault="004F34A1" w:rsidP="004F34A1">
            <w:pPr>
              <w:pStyle w:val="TAL"/>
              <w:rPr>
                <w:rFonts w:cs="Arial"/>
                <w:snapToGrid w:val="0"/>
                <w:lang w:eastAsia="sv-SE"/>
              </w:rPr>
            </w:pPr>
          </w:p>
        </w:tc>
      </w:tr>
      <w:tr w:rsidR="004F34A1" w:rsidRPr="0001701A" w14:paraId="352AB151" w14:textId="77777777" w:rsidTr="004F34A1">
        <w:trPr>
          <w:gridAfter w:val="1"/>
          <w:wAfter w:w="75" w:type="dxa"/>
          <w:cantSplit/>
          <w:jc w:val="center"/>
        </w:trPr>
        <w:tc>
          <w:tcPr>
            <w:tcW w:w="2435" w:type="dxa"/>
            <w:gridSpan w:val="2"/>
          </w:tcPr>
          <w:p w14:paraId="02C3299E" w14:textId="77777777" w:rsidR="004F34A1" w:rsidRPr="0001701A" w:rsidRDefault="004F34A1" w:rsidP="004F34A1">
            <w:pPr>
              <w:pStyle w:val="TAL"/>
              <w:rPr>
                <w:rFonts w:cs="v4.2.0"/>
              </w:rPr>
            </w:pPr>
            <w:r w:rsidRPr="0001701A">
              <w:rPr>
                <w:rFonts w:cs="v4.2.0"/>
              </w:rPr>
              <w:t>6.2.3 UE additional maximum output power reduction</w:t>
            </w:r>
          </w:p>
        </w:tc>
        <w:tc>
          <w:tcPr>
            <w:tcW w:w="4535" w:type="dxa"/>
            <w:gridSpan w:val="2"/>
          </w:tcPr>
          <w:p w14:paraId="14204979" w14:textId="77777777" w:rsidR="004F34A1" w:rsidRPr="0001701A" w:rsidRDefault="004F34A1" w:rsidP="004F34A1">
            <w:pPr>
              <w:pStyle w:val="TAL"/>
              <w:rPr>
                <w:rFonts w:cs="Arial"/>
                <w:bCs/>
                <w:szCs w:val="18"/>
              </w:rPr>
            </w:pPr>
            <w:r w:rsidRPr="0001701A">
              <w:rPr>
                <w:rFonts w:cs="Arial"/>
                <w:bCs/>
                <w:szCs w:val="18"/>
              </w:rPr>
              <w:t>f ≤ 3.0GHz</w:t>
            </w:r>
          </w:p>
          <w:p w14:paraId="35AF6DD8" w14:textId="77777777" w:rsidR="004F34A1" w:rsidRPr="0001701A" w:rsidRDefault="004F34A1" w:rsidP="004F34A1">
            <w:pPr>
              <w:pStyle w:val="TAL"/>
              <w:rPr>
                <w:rFonts w:cs="Arial"/>
                <w:bCs/>
                <w:szCs w:val="18"/>
              </w:rPr>
            </w:pPr>
            <w:r w:rsidRPr="0001701A">
              <w:rPr>
                <w:rFonts w:cs="Arial"/>
                <w:bCs/>
                <w:szCs w:val="18"/>
              </w:rPr>
              <w:t>±0.7 dB, BW ≤ 40MHz</w:t>
            </w:r>
          </w:p>
          <w:p w14:paraId="2615BB81" w14:textId="77777777" w:rsidR="004F34A1" w:rsidRPr="0001701A" w:rsidRDefault="004F34A1" w:rsidP="004F34A1">
            <w:pPr>
              <w:pStyle w:val="TAL"/>
              <w:rPr>
                <w:rFonts w:cs="v4.2.0"/>
              </w:rPr>
            </w:pPr>
            <w:r w:rsidRPr="0001701A">
              <w:rPr>
                <w:rFonts w:cs="Arial"/>
                <w:bCs/>
                <w:szCs w:val="18"/>
              </w:rPr>
              <w:t>±1.4 dB, 40MHz &lt; BW ≤ 100MHz</w:t>
            </w:r>
          </w:p>
          <w:p w14:paraId="2AC71B02" w14:textId="77777777" w:rsidR="004F34A1" w:rsidRPr="0001701A" w:rsidRDefault="004F34A1" w:rsidP="004F34A1">
            <w:pPr>
              <w:pStyle w:val="TAL"/>
              <w:rPr>
                <w:rFonts w:cs="Arial"/>
                <w:bCs/>
                <w:szCs w:val="18"/>
              </w:rPr>
            </w:pPr>
          </w:p>
          <w:p w14:paraId="3363D8B8" w14:textId="77777777" w:rsidR="004F34A1" w:rsidRPr="0001701A" w:rsidRDefault="004F34A1" w:rsidP="004F34A1">
            <w:pPr>
              <w:pStyle w:val="TAL"/>
              <w:rPr>
                <w:rFonts w:cs="Arial"/>
                <w:bCs/>
                <w:szCs w:val="18"/>
              </w:rPr>
            </w:pPr>
            <w:r w:rsidRPr="0001701A">
              <w:rPr>
                <w:rFonts w:cs="Arial"/>
                <w:bCs/>
                <w:szCs w:val="18"/>
              </w:rPr>
              <w:t>3.0GHz &lt; f ≤ 4.2GHz</w:t>
            </w:r>
          </w:p>
          <w:p w14:paraId="187DDF24" w14:textId="77777777" w:rsidR="004F34A1" w:rsidRPr="0001701A" w:rsidRDefault="004F34A1" w:rsidP="004F34A1">
            <w:pPr>
              <w:pStyle w:val="TAL"/>
              <w:rPr>
                <w:rFonts w:cs="Arial"/>
                <w:bCs/>
                <w:szCs w:val="18"/>
              </w:rPr>
            </w:pPr>
            <w:r w:rsidRPr="0001701A">
              <w:rPr>
                <w:rFonts w:cs="Arial"/>
                <w:bCs/>
                <w:szCs w:val="18"/>
              </w:rPr>
              <w:t>±1.0 dB, BW ≤ 40MHz</w:t>
            </w:r>
          </w:p>
          <w:p w14:paraId="2FE628D1" w14:textId="77777777" w:rsidR="004F34A1" w:rsidRPr="0001701A" w:rsidRDefault="004F34A1" w:rsidP="004F34A1">
            <w:pPr>
              <w:pStyle w:val="TAL"/>
              <w:rPr>
                <w:rFonts w:cs="v4.2.0"/>
              </w:rPr>
            </w:pPr>
            <w:r w:rsidRPr="0001701A">
              <w:rPr>
                <w:rFonts w:cs="Arial"/>
                <w:bCs/>
                <w:szCs w:val="18"/>
              </w:rPr>
              <w:t>±1.6 dB, 40MHz &lt; BW ≤ 100MHz</w:t>
            </w:r>
          </w:p>
          <w:p w14:paraId="2BB8B15E" w14:textId="77777777" w:rsidR="004F34A1" w:rsidRPr="0001701A" w:rsidRDefault="004F34A1" w:rsidP="004F34A1">
            <w:pPr>
              <w:pStyle w:val="TAL"/>
              <w:rPr>
                <w:rFonts w:cs="Arial"/>
                <w:bCs/>
                <w:szCs w:val="18"/>
              </w:rPr>
            </w:pPr>
          </w:p>
          <w:p w14:paraId="67793C03" w14:textId="77777777" w:rsidR="004F34A1" w:rsidRPr="0001701A" w:rsidRDefault="004F34A1" w:rsidP="004F34A1">
            <w:pPr>
              <w:pStyle w:val="TAL"/>
              <w:rPr>
                <w:rFonts w:cs="Arial"/>
                <w:bCs/>
                <w:szCs w:val="18"/>
              </w:rPr>
            </w:pPr>
            <w:r w:rsidRPr="0001701A">
              <w:rPr>
                <w:rFonts w:cs="Arial"/>
                <w:bCs/>
                <w:szCs w:val="18"/>
              </w:rPr>
              <w:t>4.2GHz &lt; f ≤ 6.0GHz</w:t>
            </w:r>
          </w:p>
          <w:p w14:paraId="31002944" w14:textId="77777777" w:rsidR="004F34A1" w:rsidRPr="0001701A" w:rsidRDefault="004F34A1" w:rsidP="004F34A1">
            <w:pPr>
              <w:pStyle w:val="TAL"/>
              <w:rPr>
                <w:rFonts w:cs="Arial"/>
                <w:bCs/>
                <w:szCs w:val="18"/>
              </w:rPr>
            </w:pPr>
            <w:r w:rsidRPr="0001701A">
              <w:rPr>
                <w:rFonts w:cs="Arial"/>
                <w:bCs/>
                <w:szCs w:val="18"/>
              </w:rPr>
              <w:t>±1.3 dB, BW ≤ 20MHz</w:t>
            </w:r>
          </w:p>
          <w:p w14:paraId="6E3BD7F0" w14:textId="77777777" w:rsidR="004F34A1" w:rsidRPr="0001701A" w:rsidRDefault="004F34A1" w:rsidP="004F34A1">
            <w:pPr>
              <w:pStyle w:val="TAL"/>
              <w:rPr>
                <w:rFonts w:cs="v4.2.0"/>
              </w:rPr>
            </w:pPr>
            <w:r w:rsidRPr="0001701A">
              <w:rPr>
                <w:rFonts w:cs="Arial"/>
                <w:bCs/>
                <w:szCs w:val="18"/>
              </w:rPr>
              <w:t>±1.5 dB, 20MHz &lt; BW ≤ 40MHz</w:t>
            </w:r>
          </w:p>
          <w:p w14:paraId="08D801E9" w14:textId="77777777" w:rsidR="004F34A1" w:rsidRPr="0001701A" w:rsidRDefault="004F34A1" w:rsidP="004F34A1">
            <w:pPr>
              <w:pStyle w:val="TAL"/>
              <w:rPr>
                <w:rFonts w:cs="v4.2.0"/>
              </w:rPr>
            </w:pPr>
            <w:r w:rsidRPr="0001701A">
              <w:rPr>
                <w:rFonts w:cs="Arial"/>
                <w:bCs/>
                <w:szCs w:val="18"/>
              </w:rPr>
              <w:t>±1.6 dB, 40MHz &lt; BW ≤ 100MHz</w:t>
            </w:r>
          </w:p>
        </w:tc>
        <w:tc>
          <w:tcPr>
            <w:tcW w:w="2720" w:type="dxa"/>
            <w:gridSpan w:val="2"/>
          </w:tcPr>
          <w:p w14:paraId="61CDF486" w14:textId="77777777" w:rsidR="004F34A1" w:rsidRPr="0001701A" w:rsidRDefault="004F34A1" w:rsidP="004F34A1">
            <w:pPr>
              <w:pStyle w:val="TAL"/>
              <w:rPr>
                <w:rFonts w:cs="Arial"/>
                <w:snapToGrid w:val="0"/>
                <w:lang w:eastAsia="sv-SE"/>
              </w:rPr>
            </w:pPr>
          </w:p>
        </w:tc>
      </w:tr>
      <w:tr w:rsidR="004F34A1" w:rsidRPr="0001701A" w14:paraId="315CD58C" w14:textId="77777777" w:rsidTr="004F34A1">
        <w:trPr>
          <w:gridAfter w:val="1"/>
          <w:wAfter w:w="75" w:type="dxa"/>
          <w:cantSplit/>
          <w:jc w:val="center"/>
        </w:trPr>
        <w:tc>
          <w:tcPr>
            <w:tcW w:w="2435" w:type="dxa"/>
            <w:gridSpan w:val="2"/>
          </w:tcPr>
          <w:p w14:paraId="41E134D6" w14:textId="77777777" w:rsidR="004F34A1" w:rsidRPr="0001701A" w:rsidRDefault="004F34A1" w:rsidP="004F34A1">
            <w:pPr>
              <w:pStyle w:val="TAL"/>
              <w:rPr>
                <w:rFonts w:cs="v4.2.0"/>
              </w:rPr>
            </w:pPr>
            <w:r w:rsidRPr="0001701A">
              <w:rPr>
                <w:rFonts w:cs="v4.2.0"/>
              </w:rPr>
              <w:t>6.2.4 Configured transmitted power</w:t>
            </w:r>
          </w:p>
        </w:tc>
        <w:tc>
          <w:tcPr>
            <w:tcW w:w="4535" w:type="dxa"/>
            <w:gridSpan w:val="2"/>
          </w:tcPr>
          <w:p w14:paraId="77B4C95C" w14:textId="77777777" w:rsidR="004F34A1" w:rsidRPr="0001701A" w:rsidRDefault="004F34A1" w:rsidP="004F34A1">
            <w:pPr>
              <w:pStyle w:val="TAL"/>
              <w:rPr>
                <w:rFonts w:cs="Arial"/>
                <w:bCs/>
                <w:szCs w:val="18"/>
              </w:rPr>
            </w:pPr>
            <w:r w:rsidRPr="0001701A">
              <w:rPr>
                <w:rFonts w:cs="Arial"/>
                <w:bCs/>
                <w:szCs w:val="18"/>
              </w:rPr>
              <w:t>f ≤ 3.0GHz</w:t>
            </w:r>
          </w:p>
          <w:p w14:paraId="6D9DC388" w14:textId="77777777" w:rsidR="004F34A1" w:rsidRPr="0001701A" w:rsidRDefault="004F34A1" w:rsidP="004F34A1">
            <w:pPr>
              <w:pStyle w:val="TAL"/>
              <w:rPr>
                <w:rFonts w:cs="Arial"/>
                <w:bCs/>
                <w:szCs w:val="18"/>
              </w:rPr>
            </w:pPr>
            <w:r w:rsidRPr="0001701A">
              <w:rPr>
                <w:rFonts w:cs="Arial"/>
                <w:bCs/>
                <w:szCs w:val="18"/>
              </w:rPr>
              <w:t>±0.7 dB, BW ≤ 40MHz</w:t>
            </w:r>
          </w:p>
          <w:p w14:paraId="58633503" w14:textId="77777777" w:rsidR="004F34A1" w:rsidRPr="0001701A" w:rsidRDefault="004F34A1" w:rsidP="004F34A1">
            <w:pPr>
              <w:pStyle w:val="TAL"/>
              <w:rPr>
                <w:rFonts w:cs="v4.2.0"/>
              </w:rPr>
            </w:pPr>
            <w:r w:rsidRPr="0001701A">
              <w:rPr>
                <w:rFonts w:cs="Arial"/>
                <w:bCs/>
                <w:szCs w:val="18"/>
              </w:rPr>
              <w:t>±1.4 dB, 40MHz &lt; BW ≤ 100MHz</w:t>
            </w:r>
          </w:p>
          <w:p w14:paraId="70F590A0" w14:textId="77777777" w:rsidR="004F34A1" w:rsidRPr="0001701A" w:rsidRDefault="004F34A1" w:rsidP="004F34A1">
            <w:pPr>
              <w:pStyle w:val="TAL"/>
              <w:rPr>
                <w:rFonts w:cs="Arial"/>
                <w:bCs/>
                <w:szCs w:val="18"/>
              </w:rPr>
            </w:pPr>
          </w:p>
          <w:p w14:paraId="17BA307B" w14:textId="77777777" w:rsidR="004F34A1" w:rsidRPr="0001701A" w:rsidRDefault="004F34A1" w:rsidP="004F34A1">
            <w:pPr>
              <w:pStyle w:val="TAL"/>
              <w:rPr>
                <w:rFonts w:cs="Arial"/>
                <w:bCs/>
                <w:szCs w:val="18"/>
              </w:rPr>
            </w:pPr>
            <w:r w:rsidRPr="0001701A">
              <w:rPr>
                <w:rFonts w:cs="Arial"/>
                <w:bCs/>
                <w:szCs w:val="18"/>
              </w:rPr>
              <w:t>3.0GHz &lt; f ≤ 4.2GHz</w:t>
            </w:r>
          </w:p>
          <w:p w14:paraId="5CE296F4" w14:textId="77777777" w:rsidR="004F34A1" w:rsidRPr="0001701A" w:rsidRDefault="004F34A1" w:rsidP="004F34A1">
            <w:pPr>
              <w:pStyle w:val="TAL"/>
              <w:rPr>
                <w:rFonts w:cs="Arial"/>
                <w:bCs/>
                <w:szCs w:val="18"/>
              </w:rPr>
            </w:pPr>
            <w:r w:rsidRPr="0001701A">
              <w:rPr>
                <w:rFonts w:cs="Arial"/>
                <w:bCs/>
                <w:szCs w:val="18"/>
              </w:rPr>
              <w:t>±1.0 dB, BW ≤ 40MHz</w:t>
            </w:r>
          </w:p>
          <w:p w14:paraId="7BC5F849" w14:textId="77777777" w:rsidR="004F34A1" w:rsidRPr="0001701A" w:rsidRDefault="004F34A1" w:rsidP="004F34A1">
            <w:pPr>
              <w:pStyle w:val="TAL"/>
              <w:rPr>
                <w:rFonts w:cs="v4.2.0"/>
              </w:rPr>
            </w:pPr>
            <w:r w:rsidRPr="0001701A">
              <w:rPr>
                <w:rFonts w:cs="Arial"/>
                <w:bCs/>
                <w:szCs w:val="18"/>
              </w:rPr>
              <w:t>±1.6 dB, 40MHz &lt; BW ≤ 100MHz</w:t>
            </w:r>
          </w:p>
          <w:p w14:paraId="74D30D11" w14:textId="77777777" w:rsidR="004F34A1" w:rsidRPr="0001701A" w:rsidRDefault="004F34A1" w:rsidP="004F34A1">
            <w:pPr>
              <w:pStyle w:val="TAL"/>
              <w:rPr>
                <w:rFonts w:cs="Arial"/>
                <w:bCs/>
                <w:szCs w:val="18"/>
              </w:rPr>
            </w:pPr>
          </w:p>
          <w:p w14:paraId="5FA92B74" w14:textId="77777777" w:rsidR="004F34A1" w:rsidRPr="0001701A" w:rsidRDefault="004F34A1" w:rsidP="004F34A1">
            <w:pPr>
              <w:pStyle w:val="TAL"/>
              <w:rPr>
                <w:rFonts w:cs="Arial"/>
                <w:bCs/>
                <w:szCs w:val="18"/>
              </w:rPr>
            </w:pPr>
            <w:r w:rsidRPr="0001701A">
              <w:rPr>
                <w:rFonts w:cs="Arial"/>
                <w:bCs/>
                <w:szCs w:val="18"/>
              </w:rPr>
              <w:t>4.2GHz &lt; f ≤ 6.0GHz</w:t>
            </w:r>
          </w:p>
          <w:p w14:paraId="77F4D8BB" w14:textId="77777777" w:rsidR="004F34A1" w:rsidRPr="0001701A" w:rsidRDefault="004F34A1" w:rsidP="004F34A1">
            <w:pPr>
              <w:pStyle w:val="TAL"/>
              <w:rPr>
                <w:rFonts w:cs="Arial"/>
                <w:bCs/>
                <w:szCs w:val="18"/>
              </w:rPr>
            </w:pPr>
            <w:r w:rsidRPr="0001701A">
              <w:rPr>
                <w:rFonts w:cs="Arial"/>
                <w:bCs/>
                <w:szCs w:val="18"/>
              </w:rPr>
              <w:t>±1.3 dB, BW ≤ 20MHz</w:t>
            </w:r>
          </w:p>
          <w:p w14:paraId="072B64BD" w14:textId="77777777" w:rsidR="004F34A1" w:rsidRPr="0001701A" w:rsidRDefault="004F34A1" w:rsidP="004F34A1">
            <w:pPr>
              <w:pStyle w:val="TAL"/>
              <w:rPr>
                <w:rFonts w:cs="v4.2.0"/>
              </w:rPr>
            </w:pPr>
            <w:r w:rsidRPr="0001701A">
              <w:rPr>
                <w:rFonts w:cs="Arial"/>
                <w:bCs/>
                <w:szCs w:val="18"/>
              </w:rPr>
              <w:t>±1.5 dB, 20MHz &lt; BW ≤ 40MHz</w:t>
            </w:r>
          </w:p>
          <w:p w14:paraId="26C4623B" w14:textId="77777777" w:rsidR="004F34A1" w:rsidRPr="0001701A" w:rsidRDefault="004F34A1" w:rsidP="004F34A1">
            <w:pPr>
              <w:pStyle w:val="TAL"/>
              <w:rPr>
                <w:rFonts w:cs="Arial"/>
                <w:bCs/>
                <w:szCs w:val="18"/>
              </w:rPr>
            </w:pPr>
            <w:r w:rsidRPr="0001701A">
              <w:rPr>
                <w:rFonts w:cs="Arial"/>
                <w:bCs/>
                <w:szCs w:val="18"/>
              </w:rPr>
              <w:t>±1.6 dB, 40MHz &lt; BW ≤ 100MHz</w:t>
            </w:r>
          </w:p>
        </w:tc>
        <w:tc>
          <w:tcPr>
            <w:tcW w:w="2720" w:type="dxa"/>
            <w:gridSpan w:val="2"/>
          </w:tcPr>
          <w:p w14:paraId="56F9346B" w14:textId="77777777" w:rsidR="004F34A1" w:rsidRPr="0001701A" w:rsidRDefault="004F34A1" w:rsidP="004F34A1">
            <w:pPr>
              <w:pStyle w:val="TAL"/>
              <w:rPr>
                <w:rFonts w:cs="Arial"/>
                <w:snapToGrid w:val="0"/>
                <w:lang w:eastAsia="sv-SE"/>
              </w:rPr>
            </w:pPr>
          </w:p>
        </w:tc>
      </w:tr>
      <w:tr w:rsidR="004F34A1" w:rsidRPr="0001701A" w14:paraId="76F952F8" w14:textId="77777777" w:rsidTr="004F34A1">
        <w:trPr>
          <w:gridAfter w:val="1"/>
          <w:wAfter w:w="75" w:type="dxa"/>
          <w:cantSplit/>
          <w:jc w:val="center"/>
        </w:trPr>
        <w:tc>
          <w:tcPr>
            <w:tcW w:w="2435" w:type="dxa"/>
            <w:gridSpan w:val="2"/>
          </w:tcPr>
          <w:p w14:paraId="51792C2F" w14:textId="77777777" w:rsidR="004F34A1" w:rsidRPr="0001701A" w:rsidRDefault="004F34A1" w:rsidP="004F34A1">
            <w:pPr>
              <w:pStyle w:val="TAL"/>
              <w:rPr>
                <w:rFonts w:cs="v4.2.0"/>
              </w:rPr>
            </w:pPr>
            <w:r w:rsidRPr="0001701A">
              <w:rPr>
                <w:rFonts w:cs="v4.2.0"/>
              </w:rPr>
              <w:t>6.2A.1.1 UE maximum output power for CA (2UL CA)</w:t>
            </w:r>
          </w:p>
        </w:tc>
        <w:tc>
          <w:tcPr>
            <w:tcW w:w="4535" w:type="dxa"/>
            <w:gridSpan w:val="2"/>
          </w:tcPr>
          <w:p w14:paraId="30A0D620" w14:textId="77777777" w:rsidR="004F34A1" w:rsidRPr="0001701A" w:rsidRDefault="004F34A1" w:rsidP="004F34A1">
            <w:pPr>
              <w:pStyle w:val="TAL"/>
              <w:rPr>
                <w:rFonts w:cs="Arial"/>
                <w:bCs/>
                <w:szCs w:val="18"/>
                <w:u w:val="single"/>
              </w:rPr>
            </w:pPr>
            <w:r w:rsidRPr="0001701A">
              <w:rPr>
                <w:rFonts w:cs="Arial"/>
                <w:bCs/>
                <w:szCs w:val="18"/>
                <w:u w:val="single"/>
              </w:rPr>
              <w:t>For Inter-band CA</w:t>
            </w:r>
          </w:p>
          <w:p w14:paraId="2543554E" w14:textId="77777777" w:rsidR="004F34A1" w:rsidRPr="0001701A" w:rsidRDefault="004F34A1" w:rsidP="004F34A1">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gridSpan w:val="2"/>
          </w:tcPr>
          <w:p w14:paraId="232C5659" w14:textId="77777777" w:rsidR="004F34A1" w:rsidRPr="0001701A" w:rsidRDefault="004F34A1" w:rsidP="004F34A1">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6.2.1.</w:t>
            </w:r>
          </w:p>
        </w:tc>
      </w:tr>
      <w:tr w:rsidR="004F34A1" w:rsidRPr="0001701A" w14:paraId="468515A4" w14:textId="77777777" w:rsidTr="004F34A1">
        <w:trPr>
          <w:gridAfter w:val="1"/>
          <w:wAfter w:w="75" w:type="dxa"/>
          <w:cantSplit/>
          <w:jc w:val="center"/>
        </w:trPr>
        <w:tc>
          <w:tcPr>
            <w:tcW w:w="2435" w:type="dxa"/>
            <w:gridSpan w:val="2"/>
          </w:tcPr>
          <w:p w14:paraId="55F0EE9A" w14:textId="77777777" w:rsidR="004F34A1" w:rsidRPr="0001701A" w:rsidRDefault="004F34A1" w:rsidP="004F34A1">
            <w:pPr>
              <w:pStyle w:val="TAL"/>
              <w:rPr>
                <w:rFonts w:cs="v4.2.0"/>
              </w:rPr>
            </w:pPr>
            <w:r w:rsidRPr="0001701A">
              <w:rPr>
                <w:rFonts w:cs="v4.2.0"/>
              </w:rPr>
              <w:t>6.2A.2.1 UE maximum output power reduction for CA (2UL CA)</w:t>
            </w:r>
          </w:p>
        </w:tc>
        <w:tc>
          <w:tcPr>
            <w:tcW w:w="4535" w:type="dxa"/>
            <w:gridSpan w:val="2"/>
          </w:tcPr>
          <w:p w14:paraId="16FE6330" w14:textId="77777777" w:rsidR="004F34A1" w:rsidRPr="0001701A" w:rsidRDefault="004F34A1" w:rsidP="004F34A1">
            <w:pPr>
              <w:pStyle w:val="TAL"/>
              <w:rPr>
                <w:rFonts w:cs="Arial"/>
                <w:bCs/>
                <w:szCs w:val="18"/>
                <w:u w:val="single"/>
              </w:rPr>
            </w:pPr>
            <w:r w:rsidRPr="0001701A">
              <w:rPr>
                <w:rFonts w:cs="Arial"/>
                <w:bCs/>
                <w:szCs w:val="18"/>
                <w:u w:val="single"/>
              </w:rPr>
              <w:t>For Inter-band CA</w:t>
            </w:r>
          </w:p>
          <w:p w14:paraId="382FE8BA" w14:textId="77777777" w:rsidR="004F34A1" w:rsidRPr="0001701A" w:rsidRDefault="004F34A1" w:rsidP="004F34A1">
            <w:pPr>
              <w:pStyle w:val="TAL"/>
              <w:rPr>
                <w:rFonts w:cs="Arial"/>
                <w:bCs/>
                <w:szCs w:val="18"/>
              </w:rPr>
            </w:pPr>
            <w:bookmarkStart w:id="460" w:name="OLE_LINK34"/>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bookmarkEnd w:id="460"/>
          </w:p>
          <w:p w14:paraId="20FFFB91" w14:textId="77777777" w:rsidR="004F34A1" w:rsidRPr="0001701A" w:rsidRDefault="004F34A1" w:rsidP="004F34A1">
            <w:pPr>
              <w:pStyle w:val="TAL"/>
              <w:rPr>
                <w:rFonts w:cs="Arial"/>
                <w:bCs/>
                <w:szCs w:val="18"/>
              </w:rPr>
            </w:pPr>
            <w:r w:rsidRPr="0001701A">
              <w:rPr>
                <w:rFonts w:cs="Arial"/>
                <w:bCs/>
                <w:szCs w:val="18"/>
              </w:rPr>
              <w:t>For intra-band contiguous CA</w:t>
            </w:r>
          </w:p>
          <w:p w14:paraId="1762B4E8" w14:textId="77777777" w:rsidR="004F34A1" w:rsidRPr="0001701A" w:rsidRDefault="004F34A1" w:rsidP="004F34A1">
            <w:pPr>
              <w:pStyle w:val="TAL"/>
              <w:rPr>
                <w:rFonts w:cs="Arial"/>
                <w:lang w:eastAsia="zh-CN"/>
              </w:rPr>
            </w:pPr>
            <w:r w:rsidRPr="0001701A">
              <w:rPr>
                <w:rFonts w:cs="Arial"/>
                <w:lang w:eastAsia="zh-CN"/>
              </w:rPr>
              <w:t xml:space="preserve">Aggregated BW ≤ 100M: same as 6.2.2 for sum </w:t>
            </w:r>
            <w:proofErr w:type="gramStart"/>
            <w:r w:rsidRPr="0001701A">
              <w:rPr>
                <w:rFonts w:cs="Arial"/>
                <w:lang w:eastAsia="zh-CN"/>
              </w:rPr>
              <w:t>of  powers</w:t>
            </w:r>
            <w:proofErr w:type="gramEnd"/>
            <w:r w:rsidRPr="0001701A">
              <w:rPr>
                <w:rFonts w:cs="Arial"/>
                <w:lang w:eastAsia="zh-CN"/>
              </w:rPr>
              <w:t xml:space="preserve"> of all CCs</w:t>
            </w:r>
          </w:p>
          <w:p w14:paraId="40C2E9D8" w14:textId="77777777" w:rsidR="004F34A1" w:rsidRPr="0001701A" w:rsidRDefault="004F34A1" w:rsidP="004F34A1">
            <w:pPr>
              <w:pStyle w:val="TAL"/>
              <w:rPr>
                <w:rFonts w:cs="Arial"/>
                <w:bCs/>
                <w:szCs w:val="18"/>
              </w:rPr>
            </w:pPr>
            <w:r w:rsidRPr="0001701A">
              <w:rPr>
                <w:rFonts w:cs="Arial"/>
                <w:lang w:eastAsia="zh-CN"/>
              </w:rPr>
              <w:t>Aggregated BW &gt; 100M: TBD</w:t>
            </w:r>
          </w:p>
        </w:tc>
        <w:tc>
          <w:tcPr>
            <w:tcW w:w="2720" w:type="dxa"/>
            <w:gridSpan w:val="2"/>
          </w:tcPr>
          <w:p w14:paraId="1091DAD7" w14:textId="77777777" w:rsidR="004F34A1" w:rsidRPr="0001701A" w:rsidRDefault="004F34A1" w:rsidP="004F34A1">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6.2.2.</w:t>
            </w:r>
          </w:p>
        </w:tc>
      </w:tr>
      <w:tr w:rsidR="004F34A1" w:rsidRPr="0001701A" w14:paraId="4C8679C1" w14:textId="77777777" w:rsidTr="004F34A1">
        <w:trPr>
          <w:gridAfter w:val="1"/>
          <w:wAfter w:w="75" w:type="dxa"/>
          <w:cantSplit/>
          <w:jc w:val="center"/>
        </w:trPr>
        <w:tc>
          <w:tcPr>
            <w:tcW w:w="2435" w:type="dxa"/>
            <w:gridSpan w:val="2"/>
          </w:tcPr>
          <w:p w14:paraId="7A9BFC82" w14:textId="77777777" w:rsidR="004F34A1" w:rsidRPr="0001701A" w:rsidRDefault="004F34A1" w:rsidP="004F34A1">
            <w:pPr>
              <w:pStyle w:val="TAL"/>
              <w:rPr>
                <w:rFonts w:cs="v4.2.0"/>
              </w:rPr>
            </w:pPr>
            <w:r w:rsidRPr="0001701A">
              <w:rPr>
                <w:rFonts w:cs="v4.2.0"/>
              </w:rPr>
              <w:t>6.2A.3.1 UE additional maximum output power reduction CA (2UL CA)</w:t>
            </w:r>
          </w:p>
        </w:tc>
        <w:tc>
          <w:tcPr>
            <w:tcW w:w="4535" w:type="dxa"/>
            <w:gridSpan w:val="2"/>
          </w:tcPr>
          <w:p w14:paraId="4D32EF74" w14:textId="77777777" w:rsidR="004F34A1" w:rsidRPr="0001701A" w:rsidRDefault="004F34A1" w:rsidP="004F34A1">
            <w:pPr>
              <w:pStyle w:val="TAL"/>
              <w:rPr>
                <w:rFonts w:cs="Arial"/>
                <w:bCs/>
                <w:szCs w:val="18"/>
                <w:u w:val="single"/>
              </w:rPr>
            </w:pPr>
            <w:r w:rsidRPr="0001701A">
              <w:rPr>
                <w:rFonts w:cs="Arial"/>
                <w:bCs/>
                <w:szCs w:val="18"/>
                <w:u w:val="single"/>
              </w:rPr>
              <w:t>For Inter-band CA</w:t>
            </w:r>
          </w:p>
          <w:p w14:paraId="36190218" w14:textId="77777777" w:rsidR="004F34A1" w:rsidRPr="0001701A" w:rsidRDefault="004F34A1" w:rsidP="004F34A1">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gridSpan w:val="2"/>
          </w:tcPr>
          <w:p w14:paraId="78721B19" w14:textId="77777777" w:rsidR="004F34A1" w:rsidRPr="0001701A" w:rsidRDefault="004F34A1" w:rsidP="004F34A1">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6.2.3.</w:t>
            </w:r>
          </w:p>
        </w:tc>
      </w:tr>
      <w:tr w:rsidR="004F34A1" w:rsidRPr="0001701A" w14:paraId="0B00FA8C" w14:textId="77777777" w:rsidTr="004F34A1">
        <w:trPr>
          <w:gridAfter w:val="1"/>
          <w:wAfter w:w="75" w:type="dxa"/>
          <w:cantSplit/>
          <w:jc w:val="center"/>
        </w:trPr>
        <w:tc>
          <w:tcPr>
            <w:tcW w:w="2435" w:type="dxa"/>
            <w:gridSpan w:val="2"/>
          </w:tcPr>
          <w:p w14:paraId="5DF9BBB3" w14:textId="77777777" w:rsidR="004F34A1" w:rsidRPr="0001701A" w:rsidRDefault="004F34A1" w:rsidP="004F34A1">
            <w:pPr>
              <w:pStyle w:val="TAL"/>
              <w:rPr>
                <w:rFonts w:cs="v4.2.0"/>
              </w:rPr>
            </w:pPr>
            <w:r w:rsidRPr="0001701A">
              <w:rPr>
                <w:rFonts w:cs="v4.2.0"/>
              </w:rPr>
              <w:t>6.2A.4.1 Configured transmitted power for CA (2UL CA)</w:t>
            </w:r>
          </w:p>
        </w:tc>
        <w:tc>
          <w:tcPr>
            <w:tcW w:w="4535" w:type="dxa"/>
            <w:gridSpan w:val="2"/>
          </w:tcPr>
          <w:p w14:paraId="50A2B305" w14:textId="77777777" w:rsidR="004F34A1" w:rsidRPr="0001701A" w:rsidRDefault="004F34A1" w:rsidP="004F34A1">
            <w:pPr>
              <w:pStyle w:val="TAL"/>
              <w:rPr>
                <w:rFonts w:cs="Arial"/>
                <w:bCs/>
                <w:szCs w:val="18"/>
                <w:u w:val="single"/>
              </w:rPr>
            </w:pPr>
            <w:r w:rsidRPr="0001701A">
              <w:rPr>
                <w:rFonts w:cs="Arial"/>
                <w:bCs/>
                <w:szCs w:val="18"/>
                <w:u w:val="single"/>
              </w:rPr>
              <w:t>For Inter-band CA</w:t>
            </w:r>
          </w:p>
          <w:p w14:paraId="0CBA9D5D" w14:textId="77777777" w:rsidR="004F34A1" w:rsidRPr="0001701A" w:rsidRDefault="004F34A1" w:rsidP="004F34A1">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p w14:paraId="6E33A464" w14:textId="77777777" w:rsidR="004F34A1" w:rsidRPr="0001701A" w:rsidRDefault="004F34A1" w:rsidP="004F34A1">
            <w:pPr>
              <w:pStyle w:val="TAL"/>
              <w:rPr>
                <w:rFonts w:cs="Arial"/>
                <w:bCs/>
                <w:szCs w:val="18"/>
              </w:rPr>
            </w:pPr>
            <w:r w:rsidRPr="0001701A">
              <w:rPr>
                <w:rFonts w:cs="Arial"/>
                <w:bCs/>
                <w:szCs w:val="18"/>
              </w:rPr>
              <w:t>For intra-band contiguous CA</w:t>
            </w:r>
          </w:p>
          <w:p w14:paraId="4E368597" w14:textId="77777777" w:rsidR="004F34A1" w:rsidRPr="0001701A" w:rsidRDefault="004F34A1" w:rsidP="004F34A1">
            <w:pPr>
              <w:pStyle w:val="TAL"/>
              <w:rPr>
                <w:rFonts w:cs="Arial"/>
                <w:lang w:eastAsia="zh-CN"/>
              </w:rPr>
            </w:pPr>
            <w:r w:rsidRPr="0001701A">
              <w:rPr>
                <w:rFonts w:cs="Arial"/>
                <w:lang w:eastAsia="zh-CN"/>
              </w:rPr>
              <w:t xml:space="preserve">Aggregated BW ≤ 100M: same as 6.2.2 for sum </w:t>
            </w:r>
            <w:proofErr w:type="gramStart"/>
            <w:r w:rsidRPr="0001701A">
              <w:rPr>
                <w:rFonts w:cs="Arial"/>
                <w:lang w:eastAsia="zh-CN"/>
              </w:rPr>
              <w:t>of  powers</w:t>
            </w:r>
            <w:proofErr w:type="gramEnd"/>
            <w:r w:rsidRPr="0001701A">
              <w:rPr>
                <w:rFonts w:cs="Arial"/>
                <w:lang w:eastAsia="zh-CN"/>
              </w:rPr>
              <w:t xml:space="preserve"> of all CCs</w:t>
            </w:r>
          </w:p>
          <w:p w14:paraId="1CAFD609" w14:textId="77777777" w:rsidR="004F34A1" w:rsidRPr="0001701A" w:rsidRDefault="004F34A1" w:rsidP="004F34A1">
            <w:pPr>
              <w:pStyle w:val="TAL"/>
              <w:rPr>
                <w:rFonts w:cs="Arial"/>
                <w:bCs/>
                <w:szCs w:val="18"/>
              </w:rPr>
            </w:pPr>
            <w:r w:rsidRPr="0001701A">
              <w:rPr>
                <w:rFonts w:cs="Arial"/>
                <w:lang w:eastAsia="zh-CN"/>
              </w:rPr>
              <w:t>Aggregated BW &gt; 100M: TBD</w:t>
            </w:r>
          </w:p>
        </w:tc>
        <w:tc>
          <w:tcPr>
            <w:tcW w:w="2720" w:type="dxa"/>
            <w:gridSpan w:val="2"/>
          </w:tcPr>
          <w:p w14:paraId="20B2EB7E" w14:textId="77777777" w:rsidR="004F34A1" w:rsidRPr="0001701A" w:rsidRDefault="004F34A1" w:rsidP="004F34A1">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6.2.4.</w:t>
            </w:r>
          </w:p>
        </w:tc>
      </w:tr>
      <w:tr w:rsidR="004F34A1" w:rsidRPr="0001701A" w14:paraId="532821F1" w14:textId="77777777" w:rsidTr="004F34A1">
        <w:trPr>
          <w:gridAfter w:val="1"/>
          <w:wAfter w:w="75" w:type="dxa"/>
          <w:cantSplit/>
          <w:jc w:val="center"/>
        </w:trPr>
        <w:tc>
          <w:tcPr>
            <w:tcW w:w="2435" w:type="dxa"/>
            <w:gridSpan w:val="2"/>
          </w:tcPr>
          <w:p w14:paraId="3F98820F" w14:textId="77777777" w:rsidR="004F34A1" w:rsidRPr="0001701A" w:rsidRDefault="004F34A1" w:rsidP="004F34A1">
            <w:pPr>
              <w:pStyle w:val="TAL"/>
              <w:rPr>
                <w:rFonts w:cs="v4.2.0"/>
              </w:rPr>
            </w:pPr>
            <w:r w:rsidRPr="0001701A">
              <w:rPr>
                <w:rFonts w:cs="v4.2.0"/>
              </w:rPr>
              <w:lastRenderedPageBreak/>
              <w:t>6.2C.1 Configured transmitted power for SUL</w:t>
            </w:r>
          </w:p>
        </w:tc>
        <w:tc>
          <w:tcPr>
            <w:tcW w:w="4535" w:type="dxa"/>
            <w:gridSpan w:val="2"/>
          </w:tcPr>
          <w:p w14:paraId="58C251F0" w14:textId="77777777" w:rsidR="004F34A1" w:rsidRPr="0001701A" w:rsidRDefault="004F34A1" w:rsidP="004F34A1">
            <w:pPr>
              <w:pStyle w:val="TAL"/>
              <w:rPr>
                <w:rFonts w:cs="Arial"/>
                <w:bCs/>
                <w:szCs w:val="18"/>
              </w:rPr>
            </w:pPr>
            <w:r w:rsidRPr="0001701A">
              <w:rPr>
                <w:rFonts w:cs="Arial"/>
                <w:bCs/>
                <w:szCs w:val="18"/>
              </w:rPr>
              <w:t>Same as 6.2.4</w:t>
            </w:r>
          </w:p>
        </w:tc>
        <w:tc>
          <w:tcPr>
            <w:tcW w:w="2720" w:type="dxa"/>
            <w:gridSpan w:val="2"/>
          </w:tcPr>
          <w:p w14:paraId="31CE51E2" w14:textId="77777777" w:rsidR="004F34A1" w:rsidRPr="0001701A" w:rsidRDefault="004F34A1" w:rsidP="004F34A1">
            <w:pPr>
              <w:pStyle w:val="TAL"/>
              <w:rPr>
                <w:rFonts w:cs="Arial"/>
                <w:snapToGrid w:val="0"/>
                <w:lang w:eastAsia="sv-SE"/>
              </w:rPr>
            </w:pPr>
          </w:p>
        </w:tc>
      </w:tr>
      <w:tr w:rsidR="004F34A1" w:rsidRPr="0001701A" w14:paraId="5075C7B1" w14:textId="77777777" w:rsidTr="004F34A1">
        <w:trPr>
          <w:gridAfter w:val="1"/>
          <w:wAfter w:w="75" w:type="dxa"/>
          <w:cantSplit/>
          <w:jc w:val="center"/>
        </w:trPr>
        <w:tc>
          <w:tcPr>
            <w:tcW w:w="2435" w:type="dxa"/>
            <w:gridSpan w:val="2"/>
          </w:tcPr>
          <w:p w14:paraId="45AB0865" w14:textId="77777777" w:rsidR="004F34A1" w:rsidRPr="0001701A" w:rsidRDefault="004F34A1" w:rsidP="004F34A1">
            <w:pPr>
              <w:pStyle w:val="TAL"/>
              <w:rPr>
                <w:rFonts w:cs="v4.2.0"/>
              </w:rPr>
            </w:pPr>
            <w:r w:rsidRPr="0001701A">
              <w:rPr>
                <w:rFonts w:cs="v4.2.0"/>
              </w:rPr>
              <w:t>6.2C.3 UE maximum output power for SUL</w:t>
            </w:r>
          </w:p>
        </w:tc>
        <w:tc>
          <w:tcPr>
            <w:tcW w:w="4535" w:type="dxa"/>
            <w:gridSpan w:val="2"/>
          </w:tcPr>
          <w:p w14:paraId="4D6DEF78" w14:textId="77777777" w:rsidR="004F34A1" w:rsidRPr="0001701A" w:rsidRDefault="004F34A1" w:rsidP="004F34A1">
            <w:pPr>
              <w:pStyle w:val="TAL"/>
              <w:rPr>
                <w:rFonts w:cs="Arial"/>
                <w:bCs/>
                <w:szCs w:val="18"/>
              </w:rPr>
            </w:pPr>
            <w:r w:rsidRPr="0001701A">
              <w:rPr>
                <w:rFonts w:cs="Arial"/>
                <w:bCs/>
                <w:szCs w:val="18"/>
              </w:rPr>
              <w:t>Same as 6.2.1</w:t>
            </w:r>
          </w:p>
        </w:tc>
        <w:tc>
          <w:tcPr>
            <w:tcW w:w="2720" w:type="dxa"/>
            <w:gridSpan w:val="2"/>
          </w:tcPr>
          <w:p w14:paraId="0D88B433" w14:textId="77777777" w:rsidR="004F34A1" w:rsidRPr="0001701A" w:rsidRDefault="004F34A1" w:rsidP="004F34A1">
            <w:pPr>
              <w:pStyle w:val="TAL"/>
              <w:rPr>
                <w:rFonts w:cs="Arial"/>
                <w:snapToGrid w:val="0"/>
                <w:lang w:eastAsia="sv-SE"/>
              </w:rPr>
            </w:pPr>
          </w:p>
        </w:tc>
      </w:tr>
      <w:tr w:rsidR="004F34A1" w:rsidRPr="0001701A" w14:paraId="51BA7014" w14:textId="77777777" w:rsidTr="004F34A1">
        <w:trPr>
          <w:gridAfter w:val="1"/>
          <w:wAfter w:w="75" w:type="dxa"/>
          <w:cantSplit/>
          <w:jc w:val="center"/>
        </w:trPr>
        <w:tc>
          <w:tcPr>
            <w:tcW w:w="2435" w:type="dxa"/>
            <w:gridSpan w:val="2"/>
          </w:tcPr>
          <w:p w14:paraId="517AAFDC" w14:textId="77777777" w:rsidR="004F34A1" w:rsidRPr="0001701A" w:rsidRDefault="004F34A1" w:rsidP="004F34A1">
            <w:pPr>
              <w:pStyle w:val="TAL"/>
              <w:rPr>
                <w:rFonts w:cs="v4.2.0"/>
              </w:rPr>
            </w:pPr>
            <w:r w:rsidRPr="0001701A">
              <w:rPr>
                <w:rFonts w:cs="v4.2.0"/>
              </w:rPr>
              <w:t>6.2C.4 UE maximum output power reduction for SUL</w:t>
            </w:r>
          </w:p>
        </w:tc>
        <w:tc>
          <w:tcPr>
            <w:tcW w:w="4535" w:type="dxa"/>
            <w:gridSpan w:val="2"/>
          </w:tcPr>
          <w:p w14:paraId="6AB96D9A" w14:textId="77777777" w:rsidR="004F34A1" w:rsidRPr="0001701A" w:rsidRDefault="004F34A1" w:rsidP="004F34A1">
            <w:pPr>
              <w:pStyle w:val="TAL"/>
              <w:rPr>
                <w:rFonts w:cs="Arial"/>
                <w:bCs/>
                <w:szCs w:val="18"/>
              </w:rPr>
            </w:pPr>
            <w:r w:rsidRPr="0001701A">
              <w:rPr>
                <w:rFonts w:cs="Arial"/>
                <w:bCs/>
                <w:szCs w:val="18"/>
              </w:rPr>
              <w:t>Same as 6.2.2</w:t>
            </w:r>
          </w:p>
        </w:tc>
        <w:tc>
          <w:tcPr>
            <w:tcW w:w="2720" w:type="dxa"/>
            <w:gridSpan w:val="2"/>
          </w:tcPr>
          <w:p w14:paraId="66AE8F40" w14:textId="77777777" w:rsidR="004F34A1" w:rsidRPr="0001701A" w:rsidRDefault="004F34A1" w:rsidP="004F34A1">
            <w:pPr>
              <w:pStyle w:val="TAL"/>
              <w:rPr>
                <w:rFonts w:cs="Arial"/>
                <w:snapToGrid w:val="0"/>
                <w:lang w:eastAsia="sv-SE"/>
              </w:rPr>
            </w:pPr>
          </w:p>
        </w:tc>
      </w:tr>
      <w:tr w:rsidR="004F34A1" w:rsidRPr="0001701A" w14:paraId="32AEC163" w14:textId="77777777" w:rsidTr="004F34A1">
        <w:trPr>
          <w:gridAfter w:val="1"/>
          <w:wAfter w:w="75" w:type="dxa"/>
          <w:cantSplit/>
          <w:jc w:val="center"/>
        </w:trPr>
        <w:tc>
          <w:tcPr>
            <w:tcW w:w="2435" w:type="dxa"/>
            <w:gridSpan w:val="2"/>
          </w:tcPr>
          <w:p w14:paraId="786A8355" w14:textId="77777777" w:rsidR="004F34A1" w:rsidRPr="0001701A" w:rsidRDefault="004F34A1" w:rsidP="004F34A1">
            <w:pPr>
              <w:pStyle w:val="TAL"/>
              <w:rPr>
                <w:rFonts w:cs="v4.2.0"/>
              </w:rPr>
            </w:pPr>
            <w:r w:rsidRPr="0001701A">
              <w:rPr>
                <w:rFonts w:cs="v4.2.0"/>
              </w:rPr>
              <w:t>6.2C.5 UE additional maximum output power reduction for SUL</w:t>
            </w:r>
          </w:p>
        </w:tc>
        <w:tc>
          <w:tcPr>
            <w:tcW w:w="4535" w:type="dxa"/>
            <w:gridSpan w:val="2"/>
          </w:tcPr>
          <w:p w14:paraId="293D4C71" w14:textId="77777777" w:rsidR="004F34A1" w:rsidRPr="0001701A" w:rsidRDefault="004F34A1" w:rsidP="004F34A1">
            <w:pPr>
              <w:pStyle w:val="TAL"/>
              <w:rPr>
                <w:rFonts w:cs="Arial"/>
                <w:bCs/>
                <w:szCs w:val="18"/>
              </w:rPr>
            </w:pPr>
            <w:r w:rsidRPr="0001701A">
              <w:rPr>
                <w:rFonts w:cs="Arial"/>
                <w:bCs/>
                <w:szCs w:val="18"/>
              </w:rPr>
              <w:t>Same as 6.2.3</w:t>
            </w:r>
          </w:p>
        </w:tc>
        <w:tc>
          <w:tcPr>
            <w:tcW w:w="2720" w:type="dxa"/>
            <w:gridSpan w:val="2"/>
          </w:tcPr>
          <w:p w14:paraId="2FAA4891" w14:textId="77777777" w:rsidR="004F34A1" w:rsidRPr="0001701A" w:rsidRDefault="004F34A1" w:rsidP="004F34A1">
            <w:pPr>
              <w:pStyle w:val="TAL"/>
              <w:rPr>
                <w:rFonts w:cs="Arial"/>
                <w:snapToGrid w:val="0"/>
                <w:lang w:eastAsia="sv-SE"/>
              </w:rPr>
            </w:pPr>
          </w:p>
        </w:tc>
      </w:tr>
      <w:tr w:rsidR="004F34A1" w:rsidRPr="0001701A" w14:paraId="3031C131" w14:textId="77777777" w:rsidTr="004F34A1">
        <w:trPr>
          <w:gridAfter w:val="1"/>
          <w:wAfter w:w="75" w:type="dxa"/>
          <w:cantSplit/>
          <w:jc w:val="center"/>
        </w:trPr>
        <w:tc>
          <w:tcPr>
            <w:tcW w:w="2435" w:type="dxa"/>
            <w:gridSpan w:val="2"/>
          </w:tcPr>
          <w:p w14:paraId="753DBD37" w14:textId="77777777" w:rsidR="004F34A1" w:rsidRPr="0001701A" w:rsidRDefault="004F34A1" w:rsidP="004F34A1">
            <w:pPr>
              <w:pStyle w:val="TAL"/>
              <w:rPr>
                <w:rFonts w:cs="v4.2.0"/>
              </w:rPr>
            </w:pPr>
            <w:r w:rsidRPr="0001701A">
              <w:rPr>
                <w:rFonts w:cs="v4.2.0"/>
              </w:rPr>
              <w:t>6.2D.1 UE maximum output power for UL MIMO</w:t>
            </w:r>
          </w:p>
        </w:tc>
        <w:tc>
          <w:tcPr>
            <w:tcW w:w="4535" w:type="dxa"/>
            <w:gridSpan w:val="2"/>
          </w:tcPr>
          <w:p w14:paraId="5C90E768" w14:textId="77777777" w:rsidR="004F34A1" w:rsidRPr="0001701A" w:rsidRDefault="004F34A1" w:rsidP="004F34A1">
            <w:pPr>
              <w:pStyle w:val="TAL"/>
              <w:rPr>
                <w:rFonts w:cs="Arial"/>
                <w:bCs/>
                <w:szCs w:val="18"/>
              </w:rPr>
            </w:pPr>
            <w:r w:rsidRPr="0001701A">
              <w:rPr>
                <w:rFonts w:cs="Arial"/>
                <w:bCs/>
                <w:szCs w:val="18"/>
              </w:rPr>
              <w:t>Same as 6.2.1 for the sum of power at each of UE antenna connector</w:t>
            </w:r>
          </w:p>
        </w:tc>
        <w:tc>
          <w:tcPr>
            <w:tcW w:w="2720" w:type="dxa"/>
            <w:gridSpan w:val="2"/>
          </w:tcPr>
          <w:p w14:paraId="3E0A6782" w14:textId="77777777" w:rsidR="004F34A1" w:rsidRPr="0001701A" w:rsidRDefault="004F34A1" w:rsidP="004F34A1">
            <w:pPr>
              <w:pStyle w:val="TAL"/>
              <w:rPr>
                <w:rFonts w:cs="Arial"/>
                <w:snapToGrid w:val="0"/>
                <w:lang w:eastAsia="sv-SE"/>
              </w:rPr>
            </w:pPr>
            <w:r w:rsidRPr="0001701A">
              <w:rPr>
                <w:rFonts w:cs="Arial"/>
                <w:lang w:eastAsia="zh-CN"/>
              </w:rPr>
              <w:t>MU is for the sum of power at each of UE antenna connector, and is the same as the MU of single antenna port in 6.2.1 with SNR assumption reduced by 3dB compared to the single antenna case.</w:t>
            </w:r>
          </w:p>
        </w:tc>
      </w:tr>
      <w:tr w:rsidR="004F34A1" w:rsidRPr="0001701A" w14:paraId="03459231" w14:textId="77777777" w:rsidTr="004F34A1">
        <w:trPr>
          <w:gridAfter w:val="1"/>
          <w:wAfter w:w="75" w:type="dxa"/>
          <w:cantSplit/>
          <w:jc w:val="center"/>
        </w:trPr>
        <w:tc>
          <w:tcPr>
            <w:tcW w:w="2435" w:type="dxa"/>
            <w:gridSpan w:val="2"/>
          </w:tcPr>
          <w:p w14:paraId="7FCD3BE7" w14:textId="77777777" w:rsidR="004F34A1" w:rsidRPr="0001701A" w:rsidRDefault="004F34A1" w:rsidP="004F34A1">
            <w:pPr>
              <w:pStyle w:val="TAL"/>
              <w:rPr>
                <w:rFonts w:cs="v4.2.0"/>
              </w:rPr>
            </w:pPr>
            <w:r w:rsidRPr="0001701A">
              <w:rPr>
                <w:rFonts w:cs="v4.2.0"/>
              </w:rPr>
              <w:t>6.2D.2 UE maximum output power reduction for UL MIMO</w:t>
            </w:r>
          </w:p>
        </w:tc>
        <w:tc>
          <w:tcPr>
            <w:tcW w:w="4535" w:type="dxa"/>
            <w:gridSpan w:val="2"/>
          </w:tcPr>
          <w:p w14:paraId="7F801B94" w14:textId="77777777" w:rsidR="004F34A1" w:rsidRPr="0001701A" w:rsidRDefault="004F34A1" w:rsidP="004F34A1">
            <w:pPr>
              <w:pStyle w:val="TAL"/>
              <w:rPr>
                <w:rFonts w:cs="Arial"/>
              </w:rPr>
            </w:pPr>
            <w:r w:rsidRPr="0001701A">
              <w:rPr>
                <w:rFonts w:cs="Arial"/>
                <w:bCs/>
                <w:szCs w:val="18"/>
              </w:rPr>
              <w:t>Same as 6.2.2 for the sum of power at each of UE antenna connector</w:t>
            </w:r>
          </w:p>
        </w:tc>
        <w:tc>
          <w:tcPr>
            <w:tcW w:w="2720" w:type="dxa"/>
            <w:gridSpan w:val="2"/>
          </w:tcPr>
          <w:p w14:paraId="70AEF6F9" w14:textId="77777777" w:rsidR="004F34A1" w:rsidRPr="0001701A" w:rsidRDefault="004F34A1" w:rsidP="004F34A1">
            <w:pPr>
              <w:pStyle w:val="TAL"/>
              <w:rPr>
                <w:rFonts w:cs="Arial"/>
                <w:snapToGrid w:val="0"/>
                <w:lang w:eastAsia="sv-SE"/>
              </w:rPr>
            </w:pPr>
            <w:r w:rsidRPr="0001701A">
              <w:rPr>
                <w:rFonts w:cs="Arial"/>
                <w:lang w:eastAsia="zh-CN"/>
              </w:rPr>
              <w:t>MU is for the sum of power at each of UE antenna connector, and is the same as the MU of single antenna port in 6.2.2 with SNR assumption reduced by 3dB compared to the single antenna case.</w:t>
            </w:r>
          </w:p>
        </w:tc>
      </w:tr>
      <w:tr w:rsidR="004F34A1" w:rsidRPr="0001701A" w14:paraId="071CFDF5" w14:textId="77777777" w:rsidTr="004F34A1">
        <w:trPr>
          <w:gridAfter w:val="1"/>
          <w:wAfter w:w="75" w:type="dxa"/>
          <w:cantSplit/>
          <w:jc w:val="center"/>
        </w:trPr>
        <w:tc>
          <w:tcPr>
            <w:tcW w:w="2435" w:type="dxa"/>
            <w:gridSpan w:val="2"/>
          </w:tcPr>
          <w:p w14:paraId="1F060C4A" w14:textId="77777777" w:rsidR="004F34A1" w:rsidRPr="0001701A" w:rsidRDefault="004F34A1" w:rsidP="004F34A1">
            <w:pPr>
              <w:pStyle w:val="TAL"/>
              <w:rPr>
                <w:rFonts w:cs="v4.2.0"/>
              </w:rPr>
            </w:pPr>
            <w:r w:rsidRPr="0001701A">
              <w:rPr>
                <w:rFonts w:cs="v4.2.0"/>
              </w:rPr>
              <w:t>6.2D.3 UE additional maximum output power reduction for UL MIMO</w:t>
            </w:r>
          </w:p>
        </w:tc>
        <w:tc>
          <w:tcPr>
            <w:tcW w:w="4535" w:type="dxa"/>
            <w:gridSpan w:val="2"/>
          </w:tcPr>
          <w:p w14:paraId="461225FC" w14:textId="77777777" w:rsidR="004F34A1" w:rsidRPr="0001701A" w:rsidRDefault="004F34A1" w:rsidP="004F34A1">
            <w:pPr>
              <w:pStyle w:val="TAL"/>
              <w:rPr>
                <w:rFonts w:cs="Arial"/>
              </w:rPr>
            </w:pPr>
            <w:r w:rsidRPr="0001701A">
              <w:rPr>
                <w:rFonts w:cs="Arial"/>
                <w:bCs/>
                <w:szCs w:val="18"/>
              </w:rPr>
              <w:t>Same as 6.2.3 for the sum of power at each of UE antenna connector</w:t>
            </w:r>
          </w:p>
        </w:tc>
        <w:tc>
          <w:tcPr>
            <w:tcW w:w="2720" w:type="dxa"/>
            <w:gridSpan w:val="2"/>
          </w:tcPr>
          <w:p w14:paraId="414820BE" w14:textId="77777777" w:rsidR="004F34A1" w:rsidRPr="0001701A" w:rsidRDefault="004F34A1" w:rsidP="004F34A1">
            <w:pPr>
              <w:pStyle w:val="TAL"/>
              <w:rPr>
                <w:rFonts w:cs="Arial"/>
                <w:snapToGrid w:val="0"/>
                <w:lang w:eastAsia="sv-SE"/>
              </w:rPr>
            </w:pPr>
            <w:r w:rsidRPr="0001701A">
              <w:rPr>
                <w:rFonts w:cs="Arial"/>
                <w:lang w:eastAsia="zh-CN"/>
              </w:rPr>
              <w:t>MU is for the sum of power at each of UE antenna connector, and is the same as the MU of single antenna port in 6.2.3 with SNR assumption reduced by 3dB compared to the single antenna case.</w:t>
            </w:r>
          </w:p>
        </w:tc>
      </w:tr>
      <w:tr w:rsidR="004F34A1" w:rsidRPr="0001701A" w14:paraId="6BCCE29A" w14:textId="77777777" w:rsidTr="004F34A1">
        <w:trPr>
          <w:gridAfter w:val="1"/>
          <w:wAfter w:w="75" w:type="dxa"/>
          <w:cantSplit/>
          <w:jc w:val="center"/>
        </w:trPr>
        <w:tc>
          <w:tcPr>
            <w:tcW w:w="2435" w:type="dxa"/>
            <w:gridSpan w:val="2"/>
          </w:tcPr>
          <w:p w14:paraId="7E4746D0" w14:textId="77777777" w:rsidR="004F34A1" w:rsidRPr="0001701A" w:rsidRDefault="004F34A1" w:rsidP="004F34A1">
            <w:pPr>
              <w:pStyle w:val="TAL"/>
              <w:rPr>
                <w:rFonts w:cs="v4.2.0"/>
              </w:rPr>
            </w:pPr>
            <w:r w:rsidRPr="0001701A">
              <w:rPr>
                <w:rFonts w:cs="v4.2.0"/>
              </w:rPr>
              <w:t>6.2D.4 Configured transmitted power for UL MIMO</w:t>
            </w:r>
          </w:p>
        </w:tc>
        <w:tc>
          <w:tcPr>
            <w:tcW w:w="4535" w:type="dxa"/>
            <w:gridSpan w:val="2"/>
          </w:tcPr>
          <w:p w14:paraId="0F749D37" w14:textId="77777777" w:rsidR="004F34A1" w:rsidRPr="0001701A" w:rsidRDefault="004F34A1" w:rsidP="004F34A1">
            <w:pPr>
              <w:pStyle w:val="TAL"/>
              <w:rPr>
                <w:rFonts w:cs="Arial"/>
              </w:rPr>
            </w:pPr>
            <w:r w:rsidRPr="0001701A">
              <w:rPr>
                <w:rFonts w:cs="Arial"/>
                <w:bCs/>
                <w:szCs w:val="18"/>
              </w:rPr>
              <w:t>Same as 6.2.4 for the sum of power at each of UE antenna connector</w:t>
            </w:r>
          </w:p>
        </w:tc>
        <w:tc>
          <w:tcPr>
            <w:tcW w:w="2720" w:type="dxa"/>
            <w:gridSpan w:val="2"/>
          </w:tcPr>
          <w:p w14:paraId="07C00001" w14:textId="77777777" w:rsidR="004F34A1" w:rsidRPr="0001701A" w:rsidRDefault="004F34A1" w:rsidP="004F34A1">
            <w:pPr>
              <w:pStyle w:val="TAL"/>
              <w:rPr>
                <w:rFonts w:cs="Arial"/>
                <w:snapToGrid w:val="0"/>
                <w:lang w:eastAsia="sv-SE"/>
              </w:rPr>
            </w:pPr>
            <w:r w:rsidRPr="0001701A">
              <w:rPr>
                <w:rFonts w:cs="Arial"/>
                <w:lang w:eastAsia="zh-CN"/>
              </w:rPr>
              <w:t>MU is for the sum of power at each of UE antenna connector, and is the same as the MU of single antenna port in 6.2.4 with SNR assumption reduced by 3dB compared to the single antenna case.</w:t>
            </w:r>
          </w:p>
        </w:tc>
      </w:tr>
      <w:tr w:rsidR="004F34A1" w:rsidRPr="0001701A" w14:paraId="37DF6B2B" w14:textId="77777777" w:rsidTr="004F34A1">
        <w:trPr>
          <w:gridAfter w:val="1"/>
          <w:wAfter w:w="75" w:type="dxa"/>
          <w:cantSplit/>
          <w:jc w:val="center"/>
        </w:trPr>
        <w:tc>
          <w:tcPr>
            <w:tcW w:w="2435" w:type="dxa"/>
            <w:gridSpan w:val="2"/>
          </w:tcPr>
          <w:p w14:paraId="2E1E2FA6" w14:textId="77777777" w:rsidR="004F34A1" w:rsidRPr="0001701A" w:rsidRDefault="004F34A1" w:rsidP="004F34A1">
            <w:pPr>
              <w:pStyle w:val="TAL"/>
              <w:rPr>
                <w:rFonts w:cs="v4.2.0"/>
              </w:rPr>
            </w:pPr>
            <w:r w:rsidRPr="0001701A">
              <w:rPr>
                <w:rFonts w:cs="v4.2.0"/>
              </w:rPr>
              <w:t>6.2F.1 UE maximum output power for shared spectrum channel access</w:t>
            </w:r>
          </w:p>
        </w:tc>
        <w:tc>
          <w:tcPr>
            <w:tcW w:w="4535" w:type="dxa"/>
            <w:gridSpan w:val="2"/>
          </w:tcPr>
          <w:p w14:paraId="5716B6F7" w14:textId="77777777" w:rsidR="004F34A1" w:rsidRPr="0001701A" w:rsidRDefault="004F34A1" w:rsidP="004F34A1">
            <w:pPr>
              <w:pStyle w:val="TAL"/>
              <w:rPr>
                <w:rFonts w:cs="Arial"/>
                <w:bCs/>
                <w:szCs w:val="18"/>
              </w:rPr>
            </w:pPr>
          </w:p>
          <w:p w14:paraId="1D75FC65" w14:textId="77777777" w:rsidR="004F34A1" w:rsidRPr="0001701A" w:rsidRDefault="004F34A1" w:rsidP="004F34A1">
            <w:pPr>
              <w:pStyle w:val="TAL"/>
              <w:rPr>
                <w:rFonts w:cs="Arial"/>
                <w:bCs/>
                <w:szCs w:val="18"/>
              </w:rPr>
            </w:pPr>
            <w:r w:rsidRPr="0001701A">
              <w:rPr>
                <w:rFonts w:cs="Arial"/>
                <w:bCs/>
                <w:szCs w:val="18"/>
              </w:rPr>
              <w:t>4.2GHz &lt; f ≤ 5.925GHz</w:t>
            </w:r>
          </w:p>
          <w:p w14:paraId="5260804A" w14:textId="77777777" w:rsidR="004F34A1" w:rsidRPr="0001701A" w:rsidRDefault="004F34A1" w:rsidP="004F34A1">
            <w:pPr>
              <w:pStyle w:val="TAL"/>
              <w:rPr>
                <w:rFonts w:cs="Arial"/>
                <w:bCs/>
                <w:szCs w:val="18"/>
              </w:rPr>
            </w:pPr>
            <w:r w:rsidRPr="0001701A">
              <w:rPr>
                <w:rFonts w:cs="Arial"/>
                <w:bCs/>
                <w:szCs w:val="18"/>
              </w:rPr>
              <w:t>±1.3 dB, BW ≤ 20MHz</w:t>
            </w:r>
          </w:p>
          <w:p w14:paraId="5B26694D" w14:textId="77777777" w:rsidR="004F34A1" w:rsidRPr="0001701A" w:rsidRDefault="004F34A1" w:rsidP="004F34A1">
            <w:pPr>
              <w:pStyle w:val="TAL"/>
              <w:rPr>
                <w:rFonts w:cs="v4.2.0"/>
              </w:rPr>
            </w:pPr>
            <w:r w:rsidRPr="0001701A">
              <w:rPr>
                <w:rFonts w:cs="Arial"/>
                <w:bCs/>
                <w:szCs w:val="18"/>
              </w:rPr>
              <w:t>±1.5 dB, 20MHz &lt; BW ≤ 40MHz</w:t>
            </w:r>
          </w:p>
          <w:p w14:paraId="6BA2A7AE" w14:textId="77777777" w:rsidR="004F34A1" w:rsidRPr="0001701A" w:rsidRDefault="004F34A1" w:rsidP="004F34A1">
            <w:pPr>
              <w:pStyle w:val="TAL"/>
              <w:rPr>
                <w:rFonts w:cs="Arial"/>
                <w:bCs/>
                <w:szCs w:val="18"/>
              </w:rPr>
            </w:pPr>
            <w:r w:rsidRPr="0001701A">
              <w:rPr>
                <w:rFonts w:cs="Arial"/>
                <w:bCs/>
                <w:szCs w:val="18"/>
              </w:rPr>
              <w:t>±1.6 dB, 40MHz &lt; BW ≤ 100MHz</w:t>
            </w:r>
          </w:p>
          <w:p w14:paraId="5A07AFF3" w14:textId="77777777" w:rsidR="004F34A1" w:rsidRPr="0001701A" w:rsidRDefault="004F34A1" w:rsidP="004F34A1">
            <w:pPr>
              <w:pStyle w:val="TAL"/>
              <w:rPr>
                <w:rFonts w:cs="Arial"/>
                <w:bCs/>
                <w:szCs w:val="18"/>
              </w:rPr>
            </w:pPr>
          </w:p>
          <w:p w14:paraId="73F5F349" w14:textId="77777777" w:rsidR="004F34A1" w:rsidRPr="0001701A" w:rsidRDefault="004F34A1" w:rsidP="004F34A1">
            <w:pPr>
              <w:pStyle w:val="TAL"/>
              <w:rPr>
                <w:rFonts w:cs="Arial"/>
                <w:bCs/>
                <w:szCs w:val="18"/>
              </w:rPr>
            </w:pPr>
            <w:r w:rsidRPr="0001701A">
              <w:rPr>
                <w:rFonts w:cs="Arial"/>
                <w:bCs/>
                <w:szCs w:val="18"/>
              </w:rPr>
              <w:t>5.925GHz &lt; f ≤ 7.125GHz</w:t>
            </w:r>
          </w:p>
          <w:p w14:paraId="3D833AF2" w14:textId="77777777" w:rsidR="004F34A1" w:rsidRPr="0001701A" w:rsidRDefault="004F34A1" w:rsidP="004F34A1">
            <w:pPr>
              <w:pStyle w:val="TAL"/>
              <w:rPr>
                <w:rFonts w:cs="Arial"/>
                <w:bCs/>
                <w:szCs w:val="18"/>
              </w:rPr>
            </w:pPr>
            <w:r w:rsidRPr="0001701A">
              <w:rPr>
                <w:rFonts w:cs="Arial"/>
                <w:bCs/>
                <w:szCs w:val="18"/>
              </w:rPr>
              <w:t>TBD</w:t>
            </w:r>
          </w:p>
        </w:tc>
        <w:tc>
          <w:tcPr>
            <w:tcW w:w="2720" w:type="dxa"/>
            <w:gridSpan w:val="2"/>
          </w:tcPr>
          <w:p w14:paraId="6E792077" w14:textId="77777777" w:rsidR="004F34A1" w:rsidRPr="0001701A" w:rsidRDefault="004F34A1" w:rsidP="004F34A1">
            <w:pPr>
              <w:pStyle w:val="TAL"/>
              <w:rPr>
                <w:rFonts w:cs="Arial"/>
                <w:lang w:eastAsia="zh-CN"/>
              </w:rPr>
            </w:pPr>
          </w:p>
        </w:tc>
      </w:tr>
      <w:tr w:rsidR="004F34A1" w:rsidRPr="0001701A" w14:paraId="6DE8363F" w14:textId="77777777" w:rsidTr="004F34A1">
        <w:trPr>
          <w:gridAfter w:val="1"/>
          <w:wAfter w:w="75" w:type="dxa"/>
          <w:cantSplit/>
          <w:jc w:val="center"/>
        </w:trPr>
        <w:tc>
          <w:tcPr>
            <w:tcW w:w="2435" w:type="dxa"/>
            <w:gridSpan w:val="2"/>
          </w:tcPr>
          <w:p w14:paraId="111F26DE" w14:textId="77777777" w:rsidR="004F34A1" w:rsidRPr="0001701A" w:rsidRDefault="004F34A1" w:rsidP="004F34A1">
            <w:pPr>
              <w:pStyle w:val="TAL"/>
              <w:rPr>
                <w:rFonts w:cs="v4.2.0"/>
              </w:rPr>
            </w:pPr>
            <w:r w:rsidRPr="0001701A">
              <w:rPr>
                <w:rFonts w:cs="v4.2.0"/>
              </w:rPr>
              <w:t>6.2F.3</w:t>
            </w:r>
            <w:r w:rsidRPr="0001701A">
              <w:rPr>
                <w:rFonts w:cs="v4.2.0"/>
              </w:rPr>
              <w:tab/>
              <w:t>UE additional maximum output power reduction for shared spectrum access</w:t>
            </w:r>
          </w:p>
        </w:tc>
        <w:tc>
          <w:tcPr>
            <w:tcW w:w="4535" w:type="dxa"/>
            <w:gridSpan w:val="2"/>
          </w:tcPr>
          <w:p w14:paraId="7322C8BE" w14:textId="77777777" w:rsidR="004F34A1" w:rsidRPr="0001701A" w:rsidRDefault="004F34A1" w:rsidP="004F34A1">
            <w:pPr>
              <w:pStyle w:val="TAL"/>
              <w:rPr>
                <w:rFonts w:cs="Arial"/>
                <w:bCs/>
                <w:szCs w:val="18"/>
              </w:rPr>
            </w:pPr>
            <w:r w:rsidRPr="0001701A">
              <w:rPr>
                <w:rFonts w:cs="Arial"/>
                <w:bCs/>
                <w:szCs w:val="18"/>
                <w:u w:val="single"/>
              </w:rPr>
              <w:t xml:space="preserve">Same as </w:t>
            </w:r>
            <w:r w:rsidRPr="0001701A">
              <w:rPr>
                <w:rFonts w:cs="v4.2.0"/>
              </w:rPr>
              <w:t xml:space="preserve">6.2F.1 </w:t>
            </w:r>
          </w:p>
        </w:tc>
        <w:tc>
          <w:tcPr>
            <w:tcW w:w="2720" w:type="dxa"/>
            <w:gridSpan w:val="2"/>
          </w:tcPr>
          <w:p w14:paraId="187C26C6" w14:textId="77777777" w:rsidR="004F34A1" w:rsidRPr="0001701A" w:rsidRDefault="004F34A1" w:rsidP="004F34A1">
            <w:pPr>
              <w:pStyle w:val="TAL"/>
              <w:rPr>
                <w:rFonts w:cs="Arial"/>
                <w:lang w:eastAsia="zh-CN"/>
              </w:rPr>
            </w:pPr>
          </w:p>
        </w:tc>
      </w:tr>
      <w:tr w:rsidR="004F34A1" w:rsidRPr="0001701A" w14:paraId="7449899B" w14:textId="77777777" w:rsidTr="004F34A1">
        <w:trPr>
          <w:gridAfter w:val="1"/>
          <w:wAfter w:w="75" w:type="dxa"/>
          <w:cantSplit/>
          <w:jc w:val="center"/>
        </w:trPr>
        <w:tc>
          <w:tcPr>
            <w:tcW w:w="2435" w:type="dxa"/>
            <w:gridSpan w:val="2"/>
          </w:tcPr>
          <w:p w14:paraId="0075F132" w14:textId="77777777" w:rsidR="004F34A1" w:rsidRPr="0001701A" w:rsidRDefault="004F34A1" w:rsidP="004F34A1">
            <w:pPr>
              <w:pStyle w:val="TAL"/>
              <w:rPr>
                <w:rFonts w:cs="v4.2.0"/>
              </w:rPr>
            </w:pPr>
            <w:r w:rsidRPr="002C4621">
              <w:rPr>
                <w:rFonts w:cs="v4.2.0" w:hint="eastAsia"/>
                <w:lang w:eastAsia="zh-CN"/>
              </w:rPr>
              <w:t>6</w:t>
            </w:r>
            <w:r w:rsidRPr="002C4621">
              <w:rPr>
                <w:rFonts w:cs="v4.2.0"/>
                <w:lang w:eastAsia="zh-CN"/>
              </w:rPr>
              <w:t>.2G.1 UE maximum output power for Tx Diversity</w:t>
            </w:r>
          </w:p>
        </w:tc>
        <w:tc>
          <w:tcPr>
            <w:tcW w:w="4535" w:type="dxa"/>
            <w:gridSpan w:val="2"/>
          </w:tcPr>
          <w:p w14:paraId="47B2CAA1" w14:textId="77777777" w:rsidR="004F34A1" w:rsidRPr="0001701A" w:rsidRDefault="004F34A1" w:rsidP="004F34A1">
            <w:pPr>
              <w:pStyle w:val="TAL"/>
              <w:rPr>
                <w:rFonts w:cs="Arial"/>
                <w:bCs/>
                <w:szCs w:val="18"/>
                <w:u w:val="single"/>
              </w:rPr>
            </w:pPr>
            <w:r w:rsidRPr="002C4621">
              <w:rPr>
                <w:rFonts w:cs="Arial"/>
                <w:bCs/>
                <w:szCs w:val="18"/>
              </w:rPr>
              <w:t>Same as 6.2.1 for the sum of power at each of UE antenna connector</w:t>
            </w:r>
          </w:p>
        </w:tc>
        <w:tc>
          <w:tcPr>
            <w:tcW w:w="2720" w:type="dxa"/>
            <w:gridSpan w:val="2"/>
          </w:tcPr>
          <w:p w14:paraId="3114568F" w14:textId="77777777" w:rsidR="004F34A1" w:rsidRPr="0001701A" w:rsidRDefault="004F34A1" w:rsidP="004F34A1">
            <w:pPr>
              <w:pStyle w:val="TAL"/>
              <w:rPr>
                <w:rFonts w:cs="Arial"/>
                <w:lang w:eastAsia="zh-CN"/>
              </w:rPr>
            </w:pPr>
            <w:r w:rsidRPr="002C4621">
              <w:rPr>
                <w:rFonts w:cs="Arial"/>
                <w:lang w:eastAsia="zh-CN"/>
              </w:rPr>
              <w:t>MU is for the sum of power at each of UE antenna connector, and is the same as the MU of single antenna connector in 6.2.1 with SNR assumption reduced by 3dB compared to the single antenna case.</w:t>
            </w:r>
          </w:p>
        </w:tc>
      </w:tr>
      <w:tr w:rsidR="004F34A1" w:rsidRPr="0001701A" w14:paraId="73C02052" w14:textId="77777777" w:rsidTr="004F34A1">
        <w:trPr>
          <w:gridAfter w:val="1"/>
          <w:wAfter w:w="75" w:type="dxa"/>
          <w:cantSplit/>
          <w:jc w:val="center"/>
        </w:trPr>
        <w:tc>
          <w:tcPr>
            <w:tcW w:w="2435" w:type="dxa"/>
            <w:gridSpan w:val="2"/>
          </w:tcPr>
          <w:p w14:paraId="44310176" w14:textId="77777777" w:rsidR="004F34A1" w:rsidRPr="0001701A" w:rsidRDefault="004F34A1" w:rsidP="004F34A1">
            <w:pPr>
              <w:pStyle w:val="TAL"/>
              <w:rPr>
                <w:rFonts w:cs="v4.2.0"/>
              </w:rPr>
            </w:pPr>
            <w:r w:rsidRPr="002C4621">
              <w:rPr>
                <w:rFonts w:cs="v4.2.0" w:hint="eastAsia"/>
                <w:lang w:eastAsia="zh-CN"/>
              </w:rPr>
              <w:t>6</w:t>
            </w:r>
            <w:r w:rsidRPr="002C4621">
              <w:rPr>
                <w:rFonts w:cs="v4.2.0"/>
                <w:lang w:eastAsia="zh-CN"/>
              </w:rPr>
              <w:t>.2G.2</w:t>
            </w:r>
            <w:r w:rsidRPr="002C4621">
              <w:t xml:space="preserve"> </w:t>
            </w:r>
            <w:r w:rsidRPr="002C4621">
              <w:rPr>
                <w:rFonts w:cs="v4.2.0"/>
                <w:lang w:eastAsia="zh-CN"/>
              </w:rPr>
              <w:t>UE maximum output power reduction for Tx Diversity</w:t>
            </w:r>
          </w:p>
        </w:tc>
        <w:tc>
          <w:tcPr>
            <w:tcW w:w="4535" w:type="dxa"/>
            <w:gridSpan w:val="2"/>
          </w:tcPr>
          <w:p w14:paraId="2711D2FA" w14:textId="77777777" w:rsidR="004F34A1" w:rsidRPr="0001701A" w:rsidRDefault="004F34A1" w:rsidP="004F34A1">
            <w:pPr>
              <w:pStyle w:val="TAL"/>
              <w:rPr>
                <w:rFonts w:cs="Arial"/>
                <w:bCs/>
                <w:szCs w:val="18"/>
                <w:u w:val="single"/>
              </w:rPr>
            </w:pPr>
            <w:r w:rsidRPr="002C4621">
              <w:rPr>
                <w:rFonts w:cs="Arial"/>
                <w:bCs/>
                <w:szCs w:val="18"/>
              </w:rPr>
              <w:t>Same as 6.2.2 for the sum of power at each of UE antenna connector</w:t>
            </w:r>
          </w:p>
        </w:tc>
        <w:tc>
          <w:tcPr>
            <w:tcW w:w="2720" w:type="dxa"/>
            <w:gridSpan w:val="2"/>
          </w:tcPr>
          <w:p w14:paraId="71D782C1" w14:textId="77777777" w:rsidR="004F34A1" w:rsidRPr="0001701A" w:rsidRDefault="004F34A1" w:rsidP="004F34A1">
            <w:pPr>
              <w:pStyle w:val="TAL"/>
              <w:rPr>
                <w:rFonts w:cs="Arial"/>
                <w:lang w:eastAsia="zh-CN"/>
              </w:rPr>
            </w:pPr>
            <w:r w:rsidRPr="002C4621">
              <w:rPr>
                <w:rFonts w:cs="Arial"/>
                <w:lang w:eastAsia="zh-CN"/>
              </w:rPr>
              <w:t>MU is for the sum of power at each of UE antenna connector, and is the same as the MU of single antenna connector in 6.2.2 with SNR assumption reduced by 3dB compared to the single antenna case.</w:t>
            </w:r>
          </w:p>
        </w:tc>
      </w:tr>
      <w:tr w:rsidR="004F34A1" w:rsidRPr="0001701A" w14:paraId="598D9A66" w14:textId="77777777" w:rsidTr="004F34A1">
        <w:trPr>
          <w:gridAfter w:val="1"/>
          <w:wAfter w:w="75" w:type="dxa"/>
          <w:cantSplit/>
          <w:jc w:val="center"/>
        </w:trPr>
        <w:tc>
          <w:tcPr>
            <w:tcW w:w="2435" w:type="dxa"/>
            <w:gridSpan w:val="2"/>
          </w:tcPr>
          <w:p w14:paraId="2CA4CD85" w14:textId="77777777" w:rsidR="004F34A1" w:rsidRPr="0001701A" w:rsidRDefault="004F34A1" w:rsidP="004F34A1">
            <w:pPr>
              <w:pStyle w:val="TAL"/>
              <w:rPr>
                <w:rFonts w:cs="v4.2.0"/>
              </w:rPr>
            </w:pPr>
            <w:r w:rsidRPr="002C4621">
              <w:rPr>
                <w:rFonts w:cs="v4.2.0" w:hint="eastAsia"/>
                <w:lang w:eastAsia="zh-CN"/>
              </w:rPr>
              <w:lastRenderedPageBreak/>
              <w:t>6</w:t>
            </w:r>
            <w:r w:rsidRPr="002C4621">
              <w:rPr>
                <w:rFonts w:cs="v4.2.0"/>
                <w:lang w:eastAsia="zh-CN"/>
              </w:rPr>
              <w:t>.2G.3</w:t>
            </w:r>
            <w:r w:rsidRPr="002C4621">
              <w:t xml:space="preserve"> </w:t>
            </w:r>
            <w:r w:rsidRPr="002C4621">
              <w:rPr>
                <w:rFonts w:cs="v4.2.0"/>
                <w:lang w:eastAsia="zh-CN"/>
              </w:rPr>
              <w:t>UE additional maximum output power reduction for Tx Diversity</w:t>
            </w:r>
          </w:p>
        </w:tc>
        <w:tc>
          <w:tcPr>
            <w:tcW w:w="4535" w:type="dxa"/>
            <w:gridSpan w:val="2"/>
          </w:tcPr>
          <w:p w14:paraId="496D382A" w14:textId="77777777" w:rsidR="004F34A1" w:rsidRPr="0001701A" w:rsidRDefault="004F34A1" w:rsidP="004F34A1">
            <w:pPr>
              <w:pStyle w:val="TAL"/>
              <w:rPr>
                <w:rFonts w:cs="Arial"/>
                <w:bCs/>
                <w:szCs w:val="18"/>
                <w:u w:val="single"/>
              </w:rPr>
            </w:pPr>
            <w:r w:rsidRPr="002C4621">
              <w:rPr>
                <w:rFonts w:cs="Arial"/>
                <w:bCs/>
                <w:szCs w:val="18"/>
              </w:rPr>
              <w:t>Same as 6.2.3 for the sum of power at each of UE antenna connector</w:t>
            </w:r>
          </w:p>
        </w:tc>
        <w:tc>
          <w:tcPr>
            <w:tcW w:w="2720" w:type="dxa"/>
            <w:gridSpan w:val="2"/>
          </w:tcPr>
          <w:p w14:paraId="7E107CB8" w14:textId="77777777" w:rsidR="004F34A1" w:rsidRPr="0001701A" w:rsidRDefault="004F34A1" w:rsidP="004F34A1">
            <w:pPr>
              <w:pStyle w:val="TAL"/>
              <w:rPr>
                <w:rFonts w:cs="Arial"/>
                <w:lang w:eastAsia="zh-CN"/>
              </w:rPr>
            </w:pPr>
            <w:r w:rsidRPr="002C4621">
              <w:rPr>
                <w:rFonts w:cs="Arial"/>
                <w:lang w:eastAsia="zh-CN"/>
              </w:rPr>
              <w:t>MU is for the sum of power at each of UE antenna connector, and is the same as the MU of single antenna connector in 6.2.3 with SNR assumption reduced by 3dB compared to the single antenna case.</w:t>
            </w:r>
          </w:p>
        </w:tc>
      </w:tr>
      <w:tr w:rsidR="004F34A1" w:rsidRPr="0001701A" w14:paraId="73E81F82" w14:textId="77777777" w:rsidTr="004F34A1">
        <w:trPr>
          <w:gridAfter w:val="1"/>
          <w:wAfter w:w="75" w:type="dxa"/>
          <w:cantSplit/>
          <w:jc w:val="center"/>
        </w:trPr>
        <w:tc>
          <w:tcPr>
            <w:tcW w:w="2435" w:type="dxa"/>
            <w:gridSpan w:val="2"/>
          </w:tcPr>
          <w:p w14:paraId="28692920" w14:textId="77777777" w:rsidR="004F34A1" w:rsidRPr="0001701A" w:rsidRDefault="004F34A1" w:rsidP="004F34A1">
            <w:pPr>
              <w:pStyle w:val="TAL"/>
              <w:rPr>
                <w:rFonts w:cs="v4.2.0"/>
              </w:rPr>
            </w:pPr>
            <w:r w:rsidRPr="0001701A">
              <w:rPr>
                <w:rFonts w:cs="v4.2.0"/>
              </w:rPr>
              <w:t>6.3.1 Minimum output power</w:t>
            </w:r>
          </w:p>
        </w:tc>
        <w:tc>
          <w:tcPr>
            <w:tcW w:w="4535" w:type="dxa"/>
            <w:gridSpan w:val="2"/>
          </w:tcPr>
          <w:p w14:paraId="655B83F1" w14:textId="77777777" w:rsidR="004F34A1" w:rsidRPr="0001701A" w:rsidRDefault="004F34A1" w:rsidP="004F34A1">
            <w:pPr>
              <w:pStyle w:val="TAL"/>
              <w:rPr>
                <w:rFonts w:cs="Arial"/>
                <w:bCs/>
                <w:szCs w:val="18"/>
              </w:rPr>
            </w:pPr>
            <w:r w:rsidRPr="0001701A">
              <w:rPr>
                <w:rFonts w:cs="Arial"/>
                <w:bCs/>
                <w:szCs w:val="18"/>
              </w:rPr>
              <w:t>f ≤ 3.0GHz</w:t>
            </w:r>
          </w:p>
          <w:p w14:paraId="02E1B428" w14:textId="77777777" w:rsidR="004F34A1" w:rsidRPr="0001701A" w:rsidRDefault="004F34A1" w:rsidP="004F34A1">
            <w:pPr>
              <w:pStyle w:val="TAL"/>
              <w:rPr>
                <w:rFonts w:cs="Arial"/>
                <w:bCs/>
                <w:szCs w:val="18"/>
              </w:rPr>
            </w:pPr>
            <w:r w:rsidRPr="0001701A">
              <w:rPr>
                <w:rFonts w:cs="Arial"/>
                <w:bCs/>
                <w:szCs w:val="18"/>
              </w:rPr>
              <w:t>±1.0 dB, BW ≤ 40MHz</w:t>
            </w:r>
          </w:p>
          <w:p w14:paraId="27C922D2" w14:textId="77777777" w:rsidR="004F34A1" w:rsidRPr="0001701A" w:rsidRDefault="004F34A1" w:rsidP="004F34A1">
            <w:pPr>
              <w:pStyle w:val="TAL"/>
              <w:rPr>
                <w:rFonts w:cs="v4.2.0"/>
              </w:rPr>
            </w:pPr>
            <w:r w:rsidRPr="0001701A">
              <w:rPr>
                <w:rFonts w:cs="Arial"/>
                <w:bCs/>
                <w:szCs w:val="18"/>
              </w:rPr>
              <w:t>±1.4 dB, 40MHz &lt; BW ≤ 100MHz</w:t>
            </w:r>
          </w:p>
          <w:p w14:paraId="6A49A649" w14:textId="77777777" w:rsidR="004F34A1" w:rsidRPr="0001701A" w:rsidRDefault="004F34A1" w:rsidP="004F34A1">
            <w:pPr>
              <w:pStyle w:val="TAL"/>
              <w:rPr>
                <w:rFonts w:cs="Arial"/>
                <w:bCs/>
                <w:szCs w:val="18"/>
              </w:rPr>
            </w:pPr>
          </w:p>
          <w:p w14:paraId="267D20C1" w14:textId="77777777" w:rsidR="004F34A1" w:rsidRPr="0001701A" w:rsidRDefault="004F34A1" w:rsidP="004F34A1">
            <w:pPr>
              <w:pStyle w:val="TAL"/>
              <w:rPr>
                <w:rFonts w:cs="Arial"/>
                <w:bCs/>
                <w:szCs w:val="18"/>
              </w:rPr>
            </w:pPr>
            <w:r w:rsidRPr="0001701A">
              <w:rPr>
                <w:rFonts w:cs="Arial"/>
                <w:bCs/>
                <w:szCs w:val="18"/>
              </w:rPr>
              <w:t>3.0GHz &lt; f ≤ 4.2GHz</w:t>
            </w:r>
          </w:p>
          <w:p w14:paraId="295E449C" w14:textId="77777777" w:rsidR="004F34A1" w:rsidRPr="0001701A" w:rsidRDefault="004F34A1" w:rsidP="004F34A1">
            <w:pPr>
              <w:pStyle w:val="TAL"/>
              <w:rPr>
                <w:rFonts w:cs="Arial"/>
                <w:bCs/>
                <w:szCs w:val="18"/>
              </w:rPr>
            </w:pPr>
            <w:r w:rsidRPr="0001701A">
              <w:rPr>
                <w:rFonts w:cs="Arial"/>
                <w:bCs/>
                <w:szCs w:val="18"/>
              </w:rPr>
              <w:t>±1.3 dB, BW ≤ 40MHz</w:t>
            </w:r>
          </w:p>
          <w:p w14:paraId="207AECDD" w14:textId="77777777" w:rsidR="004F34A1" w:rsidRPr="0001701A" w:rsidRDefault="004F34A1" w:rsidP="004F34A1">
            <w:pPr>
              <w:pStyle w:val="TAL"/>
              <w:rPr>
                <w:rFonts w:cs="v4.2.0"/>
              </w:rPr>
            </w:pPr>
            <w:r w:rsidRPr="0001701A">
              <w:rPr>
                <w:rFonts w:cs="Arial"/>
                <w:bCs/>
                <w:szCs w:val="18"/>
              </w:rPr>
              <w:t>±1.6 dB, 40MHz &lt; BW ≤ 100MHz</w:t>
            </w:r>
          </w:p>
          <w:p w14:paraId="26DDAC1C" w14:textId="77777777" w:rsidR="004F34A1" w:rsidRPr="0001701A" w:rsidRDefault="004F34A1" w:rsidP="004F34A1">
            <w:pPr>
              <w:pStyle w:val="TAL"/>
              <w:rPr>
                <w:rFonts w:cs="Arial"/>
                <w:bCs/>
                <w:szCs w:val="18"/>
              </w:rPr>
            </w:pPr>
          </w:p>
          <w:p w14:paraId="21206F23" w14:textId="77777777" w:rsidR="004F34A1" w:rsidRPr="0001701A" w:rsidRDefault="004F34A1" w:rsidP="004F34A1">
            <w:pPr>
              <w:pStyle w:val="TAL"/>
              <w:rPr>
                <w:rFonts w:cs="Arial"/>
                <w:bCs/>
                <w:szCs w:val="18"/>
              </w:rPr>
            </w:pPr>
            <w:r w:rsidRPr="0001701A">
              <w:rPr>
                <w:rFonts w:cs="Arial"/>
                <w:bCs/>
                <w:szCs w:val="18"/>
              </w:rPr>
              <w:t>4.2GHz &lt; f ≤ 6.0GHz</w:t>
            </w:r>
          </w:p>
          <w:p w14:paraId="745457B2" w14:textId="77777777" w:rsidR="004F34A1" w:rsidRPr="0001701A" w:rsidRDefault="004F34A1" w:rsidP="004F34A1">
            <w:pPr>
              <w:pStyle w:val="TAL"/>
              <w:rPr>
                <w:rFonts w:cs="Arial"/>
                <w:bCs/>
                <w:szCs w:val="18"/>
              </w:rPr>
            </w:pPr>
            <w:r w:rsidRPr="0001701A">
              <w:rPr>
                <w:rFonts w:cs="Arial"/>
                <w:bCs/>
                <w:szCs w:val="18"/>
              </w:rPr>
              <w:t>±1.5 dB, BW ≤ 40MHz</w:t>
            </w:r>
            <w:bookmarkStart w:id="461" w:name="_GoBack"/>
            <w:bookmarkEnd w:id="461"/>
          </w:p>
          <w:p w14:paraId="62B53A87" w14:textId="77777777" w:rsidR="004F34A1" w:rsidRPr="0001701A" w:rsidRDefault="004F34A1" w:rsidP="004F34A1">
            <w:pPr>
              <w:pStyle w:val="TAL"/>
              <w:rPr>
                <w:rFonts w:cs="v4.2.0"/>
              </w:rPr>
            </w:pPr>
            <w:r w:rsidRPr="0001701A">
              <w:rPr>
                <w:rFonts w:cs="Arial"/>
                <w:bCs/>
                <w:szCs w:val="18"/>
              </w:rPr>
              <w:t>±1.8 dB, 40MHz &lt; BW ≤ 100MHz</w:t>
            </w:r>
          </w:p>
        </w:tc>
        <w:tc>
          <w:tcPr>
            <w:tcW w:w="2720" w:type="dxa"/>
            <w:gridSpan w:val="2"/>
          </w:tcPr>
          <w:p w14:paraId="5D93386A" w14:textId="77777777" w:rsidR="004F34A1" w:rsidRPr="0001701A" w:rsidRDefault="004F34A1" w:rsidP="004F34A1">
            <w:pPr>
              <w:pStyle w:val="TAL"/>
              <w:rPr>
                <w:rFonts w:cs="Arial"/>
                <w:snapToGrid w:val="0"/>
                <w:lang w:eastAsia="sv-SE"/>
              </w:rPr>
            </w:pPr>
          </w:p>
        </w:tc>
      </w:tr>
      <w:tr w:rsidR="004F34A1" w:rsidRPr="0001701A" w14:paraId="330B319A" w14:textId="77777777" w:rsidTr="004F34A1">
        <w:trPr>
          <w:gridAfter w:val="1"/>
          <w:wAfter w:w="75" w:type="dxa"/>
          <w:cantSplit/>
          <w:jc w:val="center"/>
        </w:trPr>
        <w:tc>
          <w:tcPr>
            <w:tcW w:w="2435" w:type="dxa"/>
            <w:gridSpan w:val="2"/>
          </w:tcPr>
          <w:p w14:paraId="2B0DB8BC" w14:textId="77777777" w:rsidR="004F34A1" w:rsidRPr="0001701A" w:rsidRDefault="004F34A1" w:rsidP="004F34A1">
            <w:pPr>
              <w:pStyle w:val="TAL"/>
              <w:rPr>
                <w:rFonts w:cs="v4.2.0"/>
              </w:rPr>
            </w:pPr>
            <w:r w:rsidRPr="0001701A">
              <w:rPr>
                <w:rFonts w:cs="v4.2.0"/>
              </w:rPr>
              <w:t>6.3.2 Transmit OFF power</w:t>
            </w:r>
          </w:p>
        </w:tc>
        <w:tc>
          <w:tcPr>
            <w:tcW w:w="4535" w:type="dxa"/>
            <w:gridSpan w:val="2"/>
          </w:tcPr>
          <w:p w14:paraId="4874DD89" w14:textId="77777777" w:rsidR="004F34A1" w:rsidRPr="0001701A" w:rsidRDefault="004F34A1" w:rsidP="004F34A1">
            <w:pPr>
              <w:pStyle w:val="TAL"/>
              <w:rPr>
                <w:rFonts w:cs="Arial"/>
                <w:bCs/>
                <w:szCs w:val="18"/>
              </w:rPr>
            </w:pPr>
            <w:r w:rsidRPr="0001701A">
              <w:rPr>
                <w:rFonts w:cs="Arial"/>
                <w:bCs/>
                <w:szCs w:val="18"/>
              </w:rPr>
              <w:t>f ≤ 3.0GHz</w:t>
            </w:r>
          </w:p>
          <w:p w14:paraId="4663B76C" w14:textId="77777777" w:rsidR="004F34A1" w:rsidRPr="0001701A" w:rsidRDefault="004F34A1" w:rsidP="004F34A1">
            <w:pPr>
              <w:pStyle w:val="TAL"/>
              <w:rPr>
                <w:rFonts w:cs="Arial"/>
                <w:bCs/>
                <w:szCs w:val="18"/>
              </w:rPr>
            </w:pPr>
            <w:r w:rsidRPr="0001701A">
              <w:rPr>
                <w:rFonts w:cs="Arial"/>
                <w:bCs/>
                <w:szCs w:val="18"/>
              </w:rPr>
              <w:t>±1.5 dB, BW ≤ 40MHz</w:t>
            </w:r>
          </w:p>
          <w:p w14:paraId="7A807E3A" w14:textId="77777777" w:rsidR="004F34A1" w:rsidRPr="0001701A" w:rsidRDefault="004F34A1" w:rsidP="004F34A1">
            <w:pPr>
              <w:pStyle w:val="TAL"/>
              <w:rPr>
                <w:rFonts w:cs="v4.2.0"/>
              </w:rPr>
            </w:pPr>
            <w:r w:rsidRPr="0001701A">
              <w:rPr>
                <w:rFonts w:cs="Arial"/>
                <w:bCs/>
                <w:szCs w:val="18"/>
              </w:rPr>
              <w:t>±1.7 dB, 40MHz &lt; BW ≤ 100MHz</w:t>
            </w:r>
          </w:p>
          <w:p w14:paraId="2E7768AA" w14:textId="77777777" w:rsidR="004F34A1" w:rsidRPr="0001701A" w:rsidRDefault="004F34A1" w:rsidP="004F34A1">
            <w:pPr>
              <w:pStyle w:val="TAL"/>
              <w:rPr>
                <w:rFonts w:cs="Arial"/>
                <w:bCs/>
                <w:szCs w:val="18"/>
              </w:rPr>
            </w:pPr>
          </w:p>
          <w:p w14:paraId="35F70352" w14:textId="77777777" w:rsidR="004F34A1" w:rsidRPr="0001701A" w:rsidRDefault="004F34A1" w:rsidP="004F34A1">
            <w:pPr>
              <w:pStyle w:val="TAL"/>
              <w:rPr>
                <w:rFonts w:cs="Arial"/>
                <w:bCs/>
                <w:szCs w:val="18"/>
              </w:rPr>
            </w:pPr>
            <w:r w:rsidRPr="0001701A">
              <w:rPr>
                <w:rFonts w:cs="Arial"/>
                <w:bCs/>
                <w:szCs w:val="18"/>
              </w:rPr>
              <w:t>3.0GHz &lt; f ≤ 4.2GHz</w:t>
            </w:r>
          </w:p>
          <w:p w14:paraId="60473827" w14:textId="77777777" w:rsidR="004F34A1" w:rsidRPr="0001701A" w:rsidRDefault="004F34A1" w:rsidP="004F34A1">
            <w:pPr>
              <w:pStyle w:val="TAL"/>
              <w:rPr>
                <w:rFonts w:cs="Arial"/>
                <w:bCs/>
                <w:szCs w:val="18"/>
              </w:rPr>
            </w:pPr>
            <w:r w:rsidRPr="0001701A">
              <w:rPr>
                <w:rFonts w:cs="Arial"/>
                <w:bCs/>
                <w:szCs w:val="18"/>
              </w:rPr>
              <w:t>±1.8 dB, BW ≤ 40MHz</w:t>
            </w:r>
          </w:p>
          <w:p w14:paraId="2742286E" w14:textId="77777777" w:rsidR="004F34A1" w:rsidRPr="0001701A" w:rsidRDefault="004F34A1" w:rsidP="004F34A1">
            <w:pPr>
              <w:pStyle w:val="TAL"/>
              <w:rPr>
                <w:rFonts w:cs="Arial"/>
                <w:bCs/>
                <w:szCs w:val="18"/>
              </w:rPr>
            </w:pPr>
            <w:r w:rsidRPr="0001701A">
              <w:rPr>
                <w:rFonts w:cs="Arial"/>
                <w:bCs/>
                <w:szCs w:val="18"/>
              </w:rPr>
              <w:t>±1.9 dB, 40MHz &lt; BW ≤ 80MHz</w:t>
            </w:r>
          </w:p>
          <w:p w14:paraId="3015CBE5" w14:textId="77777777" w:rsidR="004F34A1" w:rsidRPr="0001701A" w:rsidRDefault="004F34A1" w:rsidP="004F34A1">
            <w:pPr>
              <w:pStyle w:val="TAL"/>
              <w:rPr>
                <w:rFonts w:cs="v4.2.0"/>
              </w:rPr>
            </w:pPr>
            <w:r w:rsidRPr="0001701A">
              <w:rPr>
                <w:rFonts w:cs="Arial"/>
                <w:bCs/>
                <w:szCs w:val="18"/>
              </w:rPr>
              <w:t>±2.2 dB, 80MHz &lt; BW ≤ 100MHz</w:t>
            </w:r>
          </w:p>
          <w:p w14:paraId="4F3BD20E" w14:textId="77777777" w:rsidR="004F34A1" w:rsidRPr="0001701A" w:rsidRDefault="004F34A1" w:rsidP="004F34A1">
            <w:pPr>
              <w:pStyle w:val="TAL"/>
              <w:rPr>
                <w:rFonts w:cs="Arial"/>
                <w:bCs/>
                <w:szCs w:val="18"/>
              </w:rPr>
            </w:pPr>
          </w:p>
          <w:p w14:paraId="44F62FF6" w14:textId="77777777" w:rsidR="004F34A1" w:rsidRPr="0001701A" w:rsidRDefault="004F34A1" w:rsidP="004F34A1">
            <w:pPr>
              <w:pStyle w:val="TAL"/>
              <w:rPr>
                <w:rFonts w:cs="Arial"/>
                <w:bCs/>
                <w:szCs w:val="18"/>
              </w:rPr>
            </w:pPr>
            <w:r w:rsidRPr="0001701A">
              <w:rPr>
                <w:rFonts w:cs="Arial"/>
                <w:bCs/>
                <w:szCs w:val="18"/>
              </w:rPr>
              <w:t>4.2GHz &lt; f ≤ 6.0GHz</w:t>
            </w:r>
          </w:p>
          <w:p w14:paraId="339AD825" w14:textId="77777777" w:rsidR="004F34A1" w:rsidRPr="0001701A" w:rsidRDefault="004F34A1" w:rsidP="004F34A1">
            <w:pPr>
              <w:pStyle w:val="TAL"/>
              <w:rPr>
                <w:rFonts w:cs="Arial"/>
                <w:bCs/>
                <w:szCs w:val="18"/>
              </w:rPr>
            </w:pPr>
            <w:r w:rsidRPr="0001701A">
              <w:rPr>
                <w:rFonts w:cs="Arial"/>
                <w:bCs/>
                <w:szCs w:val="18"/>
              </w:rPr>
              <w:t>±2.0 dB, BW ≤ 20MHz</w:t>
            </w:r>
          </w:p>
          <w:p w14:paraId="5662CCDF" w14:textId="77777777" w:rsidR="004F34A1" w:rsidRPr="0001701A" w:rsidRDefault="004F34A1" w:rsidP="004F34A1">
            <w:pPr>
              <w:pStyle w:val="TAL"/>
              <w:rPr>
                <w:rFonts w:cs="Arial"/>
                <w:bCs/>
                <w:szCs w:val="18"/>
              </w:rPr>
            </w:pPr>
            <w:r w:rsidRPr="0001701A">
              <w:rPr>
                <w:rFonts w:cs="Arial"/>
                <w:bCs/>
                <w:szCs w:val="18"/>
              </w:rPr>
              <w:t>±2.1 dB, 20MHz &lt; BW ≤ 80MHz</w:t>
            </w:r>
          </w:p>
          <w:p w14:paraId="275A6127" w14:textId="77777777" w:rsidR="004F34A1" w:rsidRPr="0001701A" w:rsidRDefault="004F34A1" w:rsidP="004F34A1">
            <w:pPr>
              <w:pStyle w:val="TAL"/>
              <w:rPr>
                <w:rFonts w:cs="v4.2.0"/>
              </w:rPr>
            </w:pPr>
            <w:r w:rsidRPr="0001701A">
              <w:rPr>
                <w:rFonts w:cs="Arial"/>
                <w:bCs/>
                <w:szCs w:val="18"/>
              </w:rPr>
              <w:t>±2.2 dB, 80MHz &lt; BW ≤ 100MHz</w:t>
            </w:r>
          </w:p>
        </w:tc>
        <w:tc>
          <w:tcPr>
            <w:tcW w:w="2720" w:type="dxa"/>
            <w:gridSpan w:val="2"/>
          </w:tcPr>
          <w:p w14:paraId="514DDC59" w14:textId="77777777" w:rsidR="004F34A1" w:rsidRPr="0001701A" w:rsidRDefault="004F34A1" w:rsidP="004F34A1">
            <w:pPr>
              <w:pStyle w:val="TAL"/>
              <w:rPr>
                <w:rFonts w:cs="Arial"/>
                <w:snapToGrid w:val="0"/>
                <w:lang w:eastAsia="sv-SE"/>
              </w:rPr>
            </w:pPr>
          </w:p>
        </w:tc>
      </w:tr>
      <w:tr w:rsidR="004F34A1" w:rsidRPr="0001701A" w14:paraId="5E344414" w14:textId="77777777" w:rsidTr="004F34A1">
        <w:trPr>
          <w:gridAfter w:val="1"/>
          <w:wAfter w:w="75" w:type="dxa"/>
          <w:cantSplit/>
          <w:jc w:val="center"/>
        </w:trPr>
        <w:tc>
          <w:tcPr>
            <w:tcW w:w="2435" w:type="dxa"/>
            <w:gridSpan w:val="2"/>
          </w:tcPr>
          <w:p w14:paraId="4F7AB0AB" w14:textId="77777777" w:rsidR="004F34A1" w:rsidRPr="0001701A" w:rsidRDefault="004F34A1" w:rsidP="004F34A1">
            <w:pPr>
              <w:pStyle w:val="TAL"/>
              <w:rPr>
                <w:rFonts w:cs="v4.2.0"/>
              </w:rPr>
            </w:pPr>
            <w:r w:rsidRPr="0001701A">
              <w:rPr>
                <w:rFonts w:cs="v4.2.0"/>
              </w:rPr>
              <w:t>6.3.3.2 General ON/OFF time mask</w:t>
            </w:r>
          </w:p>
        </w:tc>
        <w:tc>
          <w:tcPr>
            <w:tcW w:w="4535" w:type="dxa"/>
            <w:gridSpan w:val="2"/>
          </w:tcPr>
          <w:p w14:paraId="30D87427" w14:textId="77777777" w:rsidR="004F34A1" w:rsidRPr="0001701A" w:rsidRDefault="004F34A1" w:rsidP="004F34A1">
            <w:pPr>
              <w:pStyle w:val="TAL"/>
              <w:rPr>
                <w:rFonts w:cs="Arial"/>
                <w:bCs/>
                <w:szCs w:val="18"/>
              </w:rPr>
            </w:pPr>
            <w:r w:rsidRPr="0001701A">
              <w:rPr>
                <w:rFonts w:cs="Arial"/>
                <w:bCs/>
                <w:szCs w:val="18"/>
              </w:rPr>
              <w:t>f ≤ 3.0GHz</w:t>
            </w:r>
          </w:p>
          <w:p w14:paraId="7AECC273" w14:textId="77777777" w:rsidR="004F34A1" w:rsidRPr="0001701A" w:rsidRDefault="004F34A1" w:rsidP="004F34A1">
            <w:pPr>
              <w:pStyle w:val="TAL"/>
              <w:rPr>
                <w:rFonts w:cs="Arial"/>
                <w:bCs/>
                <w:szCs w:val="18"/>
              </w:rPr>
            </w:pPr>
            <w:r w:rsidRPr="0001701A">
              <w:rPr>
                <w:rFonts w:cs="Arial"/>
                <w:bCs/>
                <w:szCs w:val="18"/>
              </w:rPr>
              <w:t>±1.5 dB, BW ≤ 40MHz</w:t>
            </w:r>
          </w:p>
          <w:p w14:paraId="67EC9E26" w14:textId="77777777" w:rsidR="004F34A1" w:rsidRPr="0001701A" w:rsidRDefault="004F34A1" w:rsidP="004F34A1">
            <w:pPr>
              <w:pStyle w:val="TAL"/>
              <w:rPr>
                <w:rFonts w:cs="v4.2.0"/>
              </w:rPr>
            </w:pPr>
            <w:r w:rsidRPr="0001701A">
              <w:rPr>
                <w:rFonts w:cs="Arial"/>
                <w:bCs/>
                <w:szCs w:val="18"/>
              </w:rPr>
              <w:t>±1.7 dB, 40MHz &lt; BW ≤ 100MHz</w:t>
            </w:r>
          </w:p>
          <w:p w14:paraId="7B7C190D" w14:textId="77777777" w:rsidR="004F34A1" w:rsidRPr="0001701A" w:rsidRDefault="004F34A1" w:rsidP="004F34A1">
            <w:pPr>
              <w:pStyle w:val="TAL"/>
              <w:rPr>
                <w:rFonts w:cs="Arial"/>
                <w:bCs/>
                <w:szCs w:val="18"/>
              </w:rPr>
            </w:pPr>
          </w:p>
          <w:p w14:paraId="62DA1496" w14:textId="77777777" w:rsidR="004F34A1" w:rsidRPr="0001701A" w:rsidRDefault="004F34A1" w:rsidP="004F34A1">
            <w:pPr>
              <w:pStyle w:val="TAL"/>
              <w:rPr>
                <w:rFonts w:cs="Arial"/>
                <w:bCs/>
                <w:szCs w:val="18"/>
              </w:rPr>
            </w:pPr>
            <w:r w:rsidRPr="0001701A">
              <w:rPr>
                <w:rFonts w:cs="Arial"/>
                <w:bCs/>
                <w:szCs w:val="18"/>
              </w:rPr>
              <w:t>3.0GHz &lt; f ≤ 4.2GHz</w:t>
            </w:r>
          </w:p>
          <w:p w14:paraId="6354AAE9" w14:textId="77777777" w:rsidR="004F34A1" w:rsidRPr="0001701A" w:rsidRDefault="004F34A1" w:rsidP="004F34A1">
            <w:pPr>
              <w:pStyle w:val="TAL"/>
              <w:rPr>
                <w:rFonts w:cs="Arial"/>
                <w:bCs/>
                <w:szCs w:val="18"/>
              </w:rPr>
            </w:pPr>
            <w:r w:rsidRPr="0001701A">
              <w:rPr>
                <w:rFonts w:cs="Arial"/>
                <w:bCs/>
                <w:szCs w:val="18"/>
              </w:rPr>
              <w:t>±1.8 dB, BW ≤ 40MHz</w:t>
            </w:r>
          </w:p>
          <w:p w14:paraId="422DA67A" w14:textId="77777777" w:rsidR="004F34A1" w:rsidRPr="0001701A" w:rsidRDefault="004F34A1" w:rsidP="004F34A1">
            <w:pPr>
              <w:pStyle w:val="TAL"/>
              <w:rPr>
                <w:rFonts w:cs="Arial"/>
                <w:bCs/>
                <w:szCs w:val="18"/>
              </w:rPr>
            </w:pPr>
            <w:r w:rsidRPr="0001701A">
              <w:rPr>
                <w:rFonts w:cs="Arial"/>
                <w:bCs/>
                <w:szCs w:val="18"/>
              </w:rPr>
              <w:t>±1.9 dB, 40MHz &lt; BW ≤ 80MHz</w:t>
            </w:r>
          </w:p>
          <w:p w14:paraId="6C587D7F" w14:textId="77777777" w:rsidR="004F34A1" w:rsidRPr="0001701A" w:rsidRDefault="004F34A1" w:rsidP="004F34A1">
            <w:pPr>
              <w:pStyle w:val="TAL"/>
              <w:rPr>
                <w:rFonts w:cs="v4.2.0"/>
              </w:rPr>
            </w:pPr>
            <w:r w:rsidRPr="0001701A">
              <w:rPr>
                <w:rFonts w:cs="Arial"/>
                <w:bCs/>
                <w:szCs w:val="18"/>
              </w:rPr>
              <w:t>±2.2 dB, 80MHz &lt; BW ≤ 100MHz</w:t>
            </w:r>
          </w:p>
          <w:p w14:paraId="19D34F8D" w14:textId="77777777" w:rsidR="004F34A1" w:rsidRPr="0001701A" w:rsidRDefault="004F34A1" w:rsidP="004F34A1">
            <w:pPr>
              <w:pStyle w:val="TAL"/>
              <w:rPr>
                <w:rFonts w:cs="Arial"/>
                <w:bCs/>
                <w:szCs w:val="18"/>
              </w:rPr>
            </w:pPr>
          </w:p>
          <w:p w14:paraId="5A9F829A" w14:textId="77777777" w:rsidR="004F34A1" w:rsidRPr="0001701A" w:rsidRDefault="004F34A1" w:rsidP="004F34A1">
            <w:pPr>
              <w:pStyle w:val="TAL"/>
              <w:rPr>
                <w:rFonts w:cs="Arial"/>
                <w:bCs/>
                <w:szCs w:val="18"/>
              </w:rPr>
            </w:pPr>
            <w:r w:rsidRPr="0001701A">
              <w:rPr>
                <w:rFonts w:cs="Arial"/>
                <w:bCs/>
                <w:szCs w:val="18"/>
              </w:rPr>
              <w:t>4.2GHz &lt; f ≤ 6.0GHz</w:t>
            </w:r>
          </w:p>
          <w:p w14:paraId="3462387F" w14:textId="77777777" w:rsidR="004F34A1" w:rsidRPr="0001701A" w:rsidRDefault="004F34A1" w:rsidP="004F34A1">
            <w:pPr>
              <w:pStyle w:val="TAL"/>
              <w:rPr>
                <w:rFonts w:cs="Arial"/>
                <w:bCs/>
                <w:szCs w:val="18"/>
              </w:rPr>
            </w:pPr>
            <w:r w:rsidRPr="0001701A">
              <w:rPr>
                <w:rFonts w:cs="Arial"/>
                <w:bCs/>
                <w:szCs w:val="18"/>
              </w:rPr>
              <w:t>±2.0 dB, BW ≤ 20MHz</w:t>
            </w:r>
          </w:p>
          <w:p w14:paraId="371E1EDA" w14:textId="77777777" w:rsidR="004F34A1" w:rsidRPr="0001701A" w:rsidRDefault="004F34A1" w:rsidP="004F34A1">
            <w:pPr>
              <w:pStyle w:val="TAL"/>
              <w:rPr>
                <w:rFonts w:cs="Arial"/>
                <w:bCs/>
                <w:szCs w:val="18"/>
              </w:rPr>
            </w:pPr>
            <w:r w:rsidRPr="0001701A">
              <w:rPr>
                <w:rFonts w:cs="Arial"/>
                <w:bCs/>
                <w:szCs w:val="18"/>
              </w:rPr>
              <w:t>±2.1 dB, 20MHz &lt; BW ≤ 80MHz</w:t>
            </w:r>
          </w:p>
          <w:p w14:paraId="19926C50" w14:textId="77777777" w:rsidR="004F34A1" w:rsidRPr="0001701A" w:rsidRDefault="004F34A1" w:rsidP="004F34A1">
            <w:pPr>
              <w:pStyle w:val="TAL"/>
              <w:rPr>
                <w:rFonts w:cs="v4.2.0"/>
              </w:rPr>
            </w:pPr>
            <w:r w:rsidRPr="0001701A">
              <w:rPr>
                <w:rFonts w:cs="Arial"/>
                <w:bCs/>
                <w:szCs w:val="18"/>
              </w:rPr>
              <w:t>±2.2 dB, 80MHz &lt; BW ≤ 100MHz</w:t>
            </w:r>
          </w:p>
        </w:tc>
        <w:tc>
          <w:tcPr>
            <w:tcW w:w="2720" w:type="dxa"/>
            <w:gridSpan w:val="2"/>
          </w:tcPr>
          <w:p w14:paraId="2151E7BF" w14:textId="77777777" w:rsidR="004F34A1" w:rsidRPr="0001701A" w:rsidRDefault="004F34A1" w:rsidP="004F34A1">
            <w:pPr>
              <w:pStyle w:val="TAL"/>
              <w:rPr>
                <w:rFonts w:cs="Arial"/>
                <w:snapToGrid w:val="0"/>
                <w:lang w:eastAsia="sv-SE"/>
              </w:rPr>
            </w:pPr>
          </w:p>
        </w:tc>
      </w:tr>
      <w:tr w:rsidR="004F34A1" w:rsidRPr="0001701A" w14:paraId="4C19738A" w14:textId="77777777" w:rsidTr="004F34A1">
        <w:trPr>
          <w:gridAfter w:val="1"/>
          <w:wAfter w:w="75" w:type="dxa"/>
          <w:cantSplit/>
          <w:jc w:val="center"/>
        </w:trPr>
        <w:tc>
          <w:tcPr>
            <w:tcW w:w="2435" w:type="dxa"/>
            <w:gridSpan w:val="2"/>
          </w:tcPr>
          <w:p w14:paraId="1624AE3A" w14:textId="77777777" w:rsidR="004F34A1" w:rsidRPr="0001701A" w:rsidRDefault="004F34A1" w:rsidP="004F34A1">
            <w:pPr>
              <w:pStyle w:val="TAL"/>
              <w:rPr>
                <w:rFonts w:cs="v4.2.0"/>
              </w:rPr>
            </w:pPr>
            <w:r w:rsidRPr="0001701A">
              <w:rPr>
                <w:rFonts w:cs="v4.2.0"/>
              </w:rPr>
              <w:t>6.3.3.4 PRACH time mask</w:t>
            </w:r>
          </w:p>
        </w:tc>
        <w:tc>
          <w:tcPr>
            <w:tcW w:w="4535" w:type="dxa"/>
            <w:gridSpan w:val="2"/>
          </w:tcPr>
          <w:p w14:paraId="183C9D52" w14:textId="77777777" w:rsidR="004F34A1" w:rsidRPr="0001701A" w:rsidRDefault="004F34A1" w:rsidP="004F34A1">
            <w:pPr>
              <w:pStyle w:val="TAL"/>
              <w:rPr>
                <w:rFonts w:cs="Arial"/>
                <w:bCs/>
                <w:szCs w:val="18"/>
              </w:rPr>
            </w:pPr>
            <w:r w:rsidRPr="0001701A">
              <w:rPr>
                <w:rFonts w:cs="Arial"/>
                <w:bCs/>
                <w:szCs w:val="18"/>
              </w:rPr>
              <w:t>f ≤ 3.0GHz</w:t>
            </w:r>
          </w:p>
          <w:p w14:paraId="686C19BE" w14:textId="77777777" w:rsidR="004F34A1" w:rsidRPr="0001701A" w:rsidRDefault="004F34A1" w:rsidP="004F34A1">
            <w:pPr>
              <w:pStyle w:val="TAL"/>
              <w:rPr>
                <w:rFonts w:cs="Arial"/>
                <w:bCs/>
                <w:szCs w:val="18"/>
              </w:rPr>
            </w:pPr>
            <w:r w:rsidRPr="0001701A">
              <w:rPr>
                <w:rFonts w:cs="Arial"/>
                <w:bCs/>
                <w:szCs w:val="18"/>
              </w:rPr>
              <w:t>±1.5 dB, BW ≤ 40MHz</w:t>
            </w:r>
          </w:p>
          <w:p w14:paraId="16248EC1" w14:textId="77777777" w:rsidR="004F34A1" w:rsidRPr="0001701A" w:rsidRDefault="004F34A1" w:rsidP="004F34A1">
            <w:pPr>
              <w:pStyle w:val="TAL"/>
              <w:rPr>
                <w:rFonts w:cs="v4.2.0"/>
              </w:rPr>
            </w:pPr>
            <w:r w:rsidRPr="0001701A">
              <w:rPr>
                <w:rFonts w:cs="Arial"/>
                <w:bCs/>
                <w:szCs w:val="18"/>
              </w:rPr>
              <w:t>±1.7 dB, 40MHz &lt; BW ≤ 100MHz</w:t>
            </w:r>
          </w:p>
          <w:p w14:paraId="138537D7" w14:textId="77777777" w:rsidR="004F34A1" w:rsidRPr="0001701A" w:rsidRDefault="004F34A1" w:rsidP="004F34A1">
            <w:pPr>
              <w:pStyle w:val="TAL"/>
              <w:rPr>
                <w:rFonts w:cs="Arial"/>
                <w:bCs/>
                <w:szCs w:val="18"/>
              </w:rPr>
            </w:pPr>
          </w:p>
          <w:p w14:paraId="78BBEFA5" w14:textId="77777777" w:rsidR="004F34A1" w:rsidRPr="0001701A" w:rsidRDefault="004F34A1" w:rsidP="004F34A1">
            <w:pPr>
              <w:pStyle w:val="TAL"/>
              <w:rPr>
                <w:rFonts w:cs="Arial"/>
                <w:bCs/>
                <w:szCs w:val="18"/>
              </w:rPr>
            </w:pPr>
            <w:r w:rsidRPr="0001701A">
              <w:rPr>
                <w:rFonts w:cs="Arial"/>
                <w:bCs/>
                <w:szCs w:val="18"/>
              </w:rPr>
              <w:t>3.0GHz &lt; f ≤ 4.2GHz</w:t>
            </w:r>
          </w:p>
          <w:p w14:paraId="5CE58427" w14:textId="77777777" w:rsidR="004F34A1" w:rsidRPr="0001701A" w:rsidRDefault="004F34A1" w:rsidP="004F34A1">
            <w:pPr>
              <w:pStyle w:val="TAL"/>
              <w:rPr>
                <w:rFonts w:cs="Arial"/>
                <w:bCs/>
                <w:szCs w:val="18"/>
              </w:rPr>
            </w:pPr>
            <w:r w:rsidRPr="0001701A">
              <w:rPr>
                <w:rFonts w:cs="Arial"/>
                <w:bCs/>
                <w:szCs w:val="18"/>
              </w:rPr>
              <w:t>±1.8 dB, BW ≤ 40MHz</w:t>
            </w:r>
          </w:p>
          <w:p w14:paraId="6C0BA5B4" w14:textId="77777777" w:rsidR="004F34A1" w:rsidRPr="0001701A" w:rsidRDefault="004F34A1" w:rsidP="004F34A1">
            <w:pPr>
              <w:pStyle w:val="TAL"/>
              <w:rPr>
                <w:rFonts w:cs="Arial"/>
                <w:bCs/>
                <w:szCs w:val="18"/>
              </w:rPr>
            </w:pPr>
            <w:r w:rsidRPr="0001701A">
              <w:rPr>
                <w:rFonts w:cs="Arial"/>
                <w:bCs/>
                <w:szCs w:val="18"/>
              </w:rPr>
              <w:t>±1.9 dB, 40MHz &lt; BW ≤ 80MHz</w:t>
            </w:r>
          </w:p>
          <w:p w14:paraId="15E0ECEB" w14:textId="77777777" w:rsidR="004F34A1" w:rsidRPr="0001701A" w:rsidRDefault="004F34A1" w:rsidP="004F34A1">
            <w:pPr>
              <w:pStyle w:val="TAL"/>
              <w:rPr>
                <w:rFonts w:cs="v4.2.0"/>
              </w:rPr>
            </w:pPr>
            <w:r w:rsidRPr="0001701A">
              <w:rPr>
                <w:rFonts w:cs="Arial"/>
                <w:bCs/>
                <w:szCs w:val="18"/>
              </w:rPr>
              <w:t>±2.2 dB, 80MHz &lt; BW ≤ 100MHz</w:t>
            </w:r>
          </w:p>
          <w:p w14:paraId="70EDB707" w14:textId="77777777" w:rsidR="004F34A1" w:rsidRPr="0001701A" w:rsidRDefault="004F34A1" w:rsidP="004F34A1">
            <w:pPr>
              <w:pStyle w:val="TAL"/>
              <w:rPr>
                <w:rFonts w:cs="Arial"/>
                <w:bCs/>
                <w:szCs w:val="18"/>
              </w:rPr>
            </w:pPr>
          </w:p>
          <w:p w14:paraId="6A938891" w14:textId="77777777" w:rsidR="004F34A1" w:rsidRPr="0001701A" w:rsidRDefault="004F34A1" w:rsidP="004F34A1">
            <w:pPr>
              <w:pStyle w:val="TAL"/>
              <w:rPr>
                <w:rFonts w:cs="Arial"/>
                <w:bCs/>
                <w:szCs w:val="18"/>
              </w:rPr>
            </w:pPr>
            <w:r w:rsidRPr="0001701A">
              <w:rPr>
                <w:rFonts w:cs="Arial"/>
                <w:bCs/>
                <w:szCs w:val="18"/>
              </w:rPr>
              <w:t>4.2GHz &lt; f ≤ 6.0GHz</w:t>
            </w:r>
          </w:p>
          <w:p w14:paraId="38EB1AC9" w14:textId="77777777" w:rsidR="004F34A1" w:rsidRPr="0001701A" w:rsidRDefault="004F34A1" w:rsidP="004F34A1">
            <w:pPr>
              <w:pStyle w:val="TAL"/>
              <w:rPr>
                <w:rFonts w:cs="Arial"/>
                <w:bCs/>
                <w:szCs w:val="18"/>
              </w:rPr>
            </w:pPr>
            <w:r w:rsidRPr="0001701A">
              <w:rPr>
                <w:rFonts w:cs="Arial"/>
                <w:bCs/>
                <w:szCs w:val="18"/>
              </w:rPr>
              <w:t>±2.0 dB, BW ≤ 20MHz</w:t>
            </w:r>
          </w:p>
          <w:p w14:paraId="2E6F7161" w14:textId="77777777" w:rsidR="004F34A1" w:rsidRPr="0001701A" w:rsidRDefault="004F34A1" w:rsidP="004F34A1">
            <w:pPr>
              <w:pStyle w:val="TAL"/>
              <w:rPr>
                <w:rFonts w:cs="Arial"/>
                <w:bCs/>
                <w:szCs w:val="18"/>
              </w:rPr>
            </w:pPr>
            <w:r w:rsidRPr="0001701A">
              <w:rPr>
                <w:rFonts w:cs="Arial"/>
                <w:bCs/>
                <w:szCs w:val="18"/>
              </w:rPr>
              <w:t>±2.1 dB, 20MHz &lt; BW ≤ 80MHz</w:t>
            </w:r>
          </w:p>
          <w:p w14:paraId="045D6059" w14:textId="77777777" w:rsidR="004F34A1" w:rsidRPr="0001701A" w:rsidRDefault="004F34A1" w:rsidP="004F34A1">
            <w:pPr>
              <w:pStyle w:val="TAL"/>
              <w:rPr>
                <w:rFonts w:cs="Arial"/>
                <w:bCs/>
                <w:szCs w:val="18"/>
              </w:rPr>
            </w:pPr>
            <w:r w:rsidRPr="0001701A">
              <w:rPr>
                <w:rFonts w:cs="Arial"/>
                <w:bCs/>
                <w:szCs w:val="18"/>
              </w:rPr>
              <w:t>±2.2 dB, 80MHz &lt; BW ≤ 100MHz</w:t>
            </w:r>
          </w:p>
        </w:tc>
        <w:tc>
          <w:tcPr>
            <w:tcW w:w="2720" w:type="dxa"/>
            <w:gridSpan w:val="2"/>
          </w:tcPr>
          <w:p w14:paraId="0D45DC19" w14:textId="77777777" w:rsidR="004F34A1" w:rsidRPr="0001701A" w:rsidRDefault="004F34A1" w:rsidP="004F34A1">
            <w:pPr>
              <w:pStyle w:val="TAL"/>
              <w:rPr>
                <w:rFonts w:cs="Arial"/>
                <w:snapToGrid w:val="0"/>
                <w:lang w:eastAsia="sv-SE"/>
              </w:rPr>
            </w:pPr>
          </w:p>
        </w:tc>
      </w:tr>
      <w:tr w:rsidR="004F34A1" w:rsidRPr="0001701A" w14:paraId="1CFB73C7" w14:textId="77777777" w:rsidTr="004F34A1">
        <w:trPr>
          <w:gridAfter w:val="1"/>
          <w:wAfter w:w="75" w:type="dxa"/>
          <w:cantSplit/>
          <w:jc w:val="center"/>
        </w:trPr>
        <w:tc>
          <w:tcPr>
            <w:tcW w:w="2435" w:type="dxa"/>
            <w:gridSpan w:val="2"/>
          </w:tcPr>
          <w:p w14:paraId="0772416A" w14:textId="77777777" w:rsidR="004F34A1" w:rsidRPr="0001701A" w:rsidRDefault="004F34A1" w:rsidP="004F34A1">
            <w:pPr>
              <w:pStyle w:val="TAL"/>
              <w:rPr>
                <w:rFonts w:cs="v4.2.0"/>
              </w:rPr>
            </w:pPr>
            <w:r w:rsidRPr="0001701A">
              <w:lastRenderedPageBreak/>
              <w:t>6.3.3.6 SRS time mask</w:t>
            </w:r>
          </w:p>
        </w:tc>
        <w:tc>
          <w:tcPr>
            <w:tcW w:w="4535" w:type="dxa"/>
            <w:gridSpan w:val="2"/>
          </w:tcPr>
          <w:p w14:paraId="45442F89" w14:textId="77777777" w:rsidR="004F34A1" w:rsidRPr="0001701A" w:rsidRDefault="004F34A1" w:rsidP="004F34A1">
            <w:pPr>
              <w:pStyle w:val="TAL"/>
              <w:rPr>
                <w:rFonts w:cs="Arial"/>
                <w:bCs/>
                <w:szCs w:val="18"/>
              </w:rPr>
            </w:pPr>
            <w:r w:rsidRPr="0001701A">
              <w:rPr>
                <w:rFonts w:cs="Arial"/>
                <w:bCs/>
                <w:szCs w:val="18"/>
              </w:rPr>
              <w:t>f ≤ 3.0GHz</w:t>
            </w:r>
          </w:p>
          <w:p w14:paraId="63E0852A" w14:textId="77777777" w:rsidR="004F34A1" w:rsidRPr="0001701A" w:rsidRDefault="004F34A1" w:rsidP="004F34A1">
            <w:pPr>
              <w:pStyle w:val="TAL"/>
              <w:rPr>
                <w:rFonts w:cs="Arial"/>
                <w:bCs/>
                <w:szCs w:val="18"/>
              </w:rPr>
            </w:pPr>
            <w:r w:rsidRPr="0001701A">
              <w:rPr>
                <w:rFonts w:cs="Arial"/>
                <w:bCs/>
                <w:szCs w:val="18"/>
              </w:rPr>
              <w:t>±1.5 dB, BW ≤ 40MHz</w:t>
            </w:r>
          </w:p>
          <w:p w14:paraId="376199C3" w14:textId="77777777" w:rsidR="004F34A1" w:rsidRPr="0001701A" w:rsidRDefault="004F34A1" w:rsidP="004F34A1">
            <w:pPr>
              <w:pStyle w:val="TAL"/>
              <w:rPr>
                <w:rFonts w:cs="v4.2.0"/>
              </w:rPr>
            </w:pPr>
            <w:r w:rsidRPr="0001701A">
              <w:rPr>
                <w:rFonts w:cs="Arial"/>
                <w:bCs/>
                <w:szCs w:val="18"/>
              </w:rPr>
              <w:t>±1.7 dB, 40MHz &lt; BW ≤ 100MHz</w:t>
            </w:r>
          </w:p>
          <w:p w14:paraId="3654B132" w14:textId="77777777" w:rsidR="004F34A1" w:rsidRPr="0001701A" w:rsidRDefault="004F34A1" w:rsidP="004F34A1">
            <w:pPr>
              <w:pStyle w:val="TAL"/>
              <w:rPr>
                <w:rFonts w:cs="Arial"/>
                <w:bCs/>
                <w:szCs w:val="18"/>
              </w:rPr>
            </w:pPr>
          </w:p>
          <w:p w14:paraId="6A1E9F75" w14:textId="77777777" w:rsidR="004F34A1" w:rsidRPr="0001701A" w:rsidRDefault="004F34A1" w:rsidP="004F34A1">
            <w:pPr>
              <w:pStyle w:val="TAL"/>
              <w:rPr>
                <w:rFonts w:cs="Arial"/>
                <w:bCs/>
                <w:szCs w:val="18"/>
              </w:rPr>
            </w:pPr>
            <w:r w:rsidRPr="0001701A">
              <w:rPr>
                <w:rFonts w:cs="Arial"/>
                <w:bCs/>
                <w:szCs w:val="18"/>
              </w:rPr>
              <w:t>3.0GHz &lt; f ≤ 4.2GHz</w:t>
            </w:r>
          </w:p>
          <w:p w14:paraId="33D8329B" w14:textId="77777777" w:rsidR="004F34A1" w:rsidRPr="0001701A" w:rsidRDefault="004F34A1" w:rsidP="004F34A1">
            <w:pPr>
              <w:pStyle w:val="TAL"/>
              <w:rPr>
                <w:rFonts w:cs="Arial"/>
                <w:bCs/>
                <w:szCs w:val="18"/>
              </w:rPr>
            </w:pPr>
            <w:r w:rsidRPr="0001701A">
              <w:rPr>
                <w:rFonts w:cs="Arial"/>
                <w:bCs/>
                <w:szCs w:val="18"/>
              </w:rPr>
              <w:t>±1.8 dB, BW ≤ 40MHz</w:t>
            </w:r>
          </w:p>
          <w:p w14:paraId="081A3BC1" w14:textId="77777777" w:rsidR="004F34A1" w:rsidRPr="0001701A" w:rsidRDefault="004F34A1" w:rsidP="004F34A1">
            <w:pPr>
              <w:pStyle w:val="TAL"/>
              <w:rPr>
                <w:rFonts w:cs="Arial"/>
                <w:bCs/>
                <w:szCs w:val="18"/>
              </w:rPr>
            </w:pPr>
            <w:r w:rsidRPr="0001701A">
              <w:rPr>
                <w:rFonts w:cs="Arial"/>
                <w:bCs/>
                <w:szCs w:val="18"/>
              </w:rPr>
              <w:t>±1.9 dB, 40MHz &lt; BW ≤ 80MHz</w:t>
            </w:r>
          </w:p>
          <w:p w14:paraId="71730D9D" w14:textId="77777777" w:rsidR="004F34A1" w:rsidRPr="0001701A" w:rsidRDefault="004F34A1" w:rsidP="004F34A1">
            <w:pPr>
              <w:pStyle w:val="TAL"/>
              <w:rPr>
                <w:rFonts w:cs="v4.2.0"/>
              </w:rPr>
            </w:pPr>
            <w:r w:rsidRPr="0001701A">
              <w:rPr>
                <w:rFonts w:cs="Arial"/>
                <w:bCs/>
                <w:szCs w:val="18"/>
              </w:rPr>
              <w:t>±2.2 dB, 80MHz &lt; BW ≤ 100MHz</w:t>
            </w:r>
          </w:p>
          <w:p w14:paraId="65DE2A35" w14:textId="77777777" w:rsidR="004F34A1" w:rsidRPr="0001701A" w:rsidRDefault="004F34A1" w:rsidP="004F34A1">
            <w:pPr>
              <w:pStyle w:val="TAL"/>
              <w:rPr>
                <w:rFonts w:cs="Arial"/>
                <w:bCs/>
                <w:szCs w:val="18"/>
              </w:rPr>
            </w:pPr>
          </w:p>
          <w:p w14:paraId="17061BEE" w14:textId="77777777" w:rsidR="004F34A1" w:rsidRPr="0001701A" w:rsidRDefault="004F34A1" w:rsidP="004F34A1">
            <w:pPr>
              <w:pStyle w:val="TAL"/>
              <w:rPr>
                <w:rFonts w:cs="Arial"/>
                <w:bCs/>
                <w:szCs w:val="18"/>
              </w:rPr>
            </w:pPr>
            <w:r w:rsidRPr="0001701A">
              <w:rPr>
                <w:rFonts w:cs="Arial"/>
                <w:bCs/>
                <w:szCs w:val="18"/>
              </w:rPr>
              <w:t>4.2GHz &lt; f ≤ 6.0GHz</w:t>
            </w:r>
          </w:p>
          <w:p w14:paraId="606A49C8" w14:textId="77777777" w:rsidR="004F34A1" w:rsidRPr="0001701A" w:rsidRDefault="004F34A1" w:rsidP="004F34A1">
            <w:pPr>
              <w:pStyle w:val="TAL"/>
              <w:rPr>
                <w:rFonts w:cs="Arial"/>
                <w:bCs/>
                <w:szCs w:val="18"/>
              </w:rPr>
            </w:pPr>
            <w:r w:rsidRPr="0001701A">
              <w:rPr>
                <w:rFonts w:cs="Arial"/>
                <w:bCs/>
                <w:szCs w:val="18"/>
              </w:rPr>
              <w:t>±2.0 dB, BW ≤ 20MHz</w:t>
            </w:r>
          </w:p>
          <w:p w14:paraId="689D7311" w14:textId="77777777" w:rsidR="004F34A1" w:rsidRPr="0001701A" w:rsidRDefault="004F34A1" w:rsidP="004F34A1">
            <w:pPr>
              <w:pStyle w:val="TAL"/>
              <w:rPr>
                <w:rFonts w:cs="Arial"/>
                <w:bCs/>
                <w:szCs w:val="18"/>
              </w:rPr>
            </w:pPr>
            <w:r w:rsidRPr="0001701A">
              <w:rPr>
                <w:rFonts w:cs="Arial"/>
                <w:bCs/>
                <w:szCs w:val="18"/>
              </w:rPr>
              <w:t>±2.1 dB, 20MHz &lt; BW ≤ 80MHz</w:t>
            </w:r>
          </w:p>
          <w:p w14:paraId="7B544537" w14:textId="77777777" w:rsidR="004F34A1" w:rsidRPr="0001701A" w:rsidRDefault="004F34A1" w:rsidP="004F34A1">
            <w:pPr>
              <w:pStyle w:val="TAL"/>
              <w:rPr>
                <w:rFonts w:cs="Arial"/>
                <w:bCs/>
                <w:szCs w:val="18"/>
              </w:rPr>
            </w:pPr>
            <w:r w:rsidRPr="0001701A">
              <w:rPr>
                <w:rFonts w:cs="Arial"/>
                <w:bCs/>
                <w:szCs w:val="18"/>
              </w:rPr>
              <w:t>±2.2 dB, 80MHz &lt; BW ≤ 100MHz</w:t>
            </w:r>
          </w:p>
        </w:tc>
        <w:tc>
          <w:tcPr>
            <w:tcW w:w="2720" w:type="dxa"/>
            <w:gridSpan w:val="2"/>
          </w:tcPr>
          <w:p w14:paraId="6AF03A5A" w14:textId="77777777" w:rsidR="004F34A1" w:rsidRPr="0001701A" w:rsidRDefault="004F34A1" w:rsidP="004F34A1">
            <w:pPr>
              <w:pStyle w:val="TAL"/>
              <w:rPr>
                <w:rFonts w:cs="Arial"/>
                <w:snapToGrid w:val="0"/>
                <w:lang w:eastAsia="sv-SE"/>
              </w:rPr>
            </w:pPr>
          </w:p>
        </w:tc>
      </w:tr>
      <w:tr w:rsidR="004F34A1" w:rsidRPr="0001701A" w14:paraId="609C723F" w14:textId="77777777" w:rsidTr="004F34A1">
        <w:trPr>
          <w:gridAfter w:val="1"/>
          <w:wAfter w:w="75" w:type="dxa"/>
          <w:cantSplit/>
          <w:jc w:val="center"/>
        </w:trPr>
        <w:tc>
          <w:tcPr>
            <w:tcW w:w="2435" w:type="dxa"/>
            <w:gridSpan w:val="2"/>
          </w:tcPr>
          <w:p w14:paraId="75954E1D" w14:textId="77777777" w:rsidR="004F34A1" w:rsidRPr="0001701A" w:rsidRDefault="004F34A1" w:rsidP="004F34A1">
            <w:pPr>
              <w:pStyle w:val="TAL"/>
              <w:rPr>
                <w:rFonts w:cs="v4.2.0"/>
              </w:rPr>
            </w:pPr>
            <w:r w:rsidRPr="0001701A">
              <w:rPr>
                <w:rFonts w:cs="v4.2.0"/>
              </w:rPr>
              <w:t>6.3.4.2 Absolute power tolerance</w:t>
            </w:r>
          </w:p>
        </w:tc>
        <w:tc>
          <w:tcPr>
            <w:tcW w:w="4535" w:type="dxa"/>
            <w:gridSpan w:val="2"/>
          </w:tcPr>
          <w:p w14:paraId="7BE2B0E8" w14:textId="77777777" w:rsidR="004F34A1" w:rsidRPr="0001701A" w:rsidRDefault="004F34A1" w:rsidP="004F34A1">
            <w:pPr>
              <w:pStyle w:val="TAL"/>
              <w:rPr>
                <w:rFonts w:cs="Arial"/>
                <w:bCs/>
                <w:szCs w:val="18"/>
              </w:rPr>
            </w:pPr>
            <w:r w:rsidRPr="0001701A">
              <w:rPr>
                <w:rFonts w:cs="Arial"/>
                <w:bCs/>
                <w:szCs w:val="18"/>
              </w:rPr>
              <w:t>f ≤ 3.0GHz</w:t>
            </w:r>
          </w:p>
          <w:p w14:paraId="42A9B695" w14:textId="77777777" w:rsidR="004F34A1" w:rsidRPr="0001701A" w:rsidRDefault="004F34A1" w:rsidP="004F34A1">
            <w:pPr>
              <w:pStyle w:val="TAL"/>
              <w:rPr>
                <w:rFonts w:cs="Arial"/>
                <w:bCs/>
                <w:szCs w:val="18"/>
              </w:rPr>
            </w:pPr>
            <w:r w:rsidRPr="0001701A">
              <w:rPr>
                <w:rFonts w:cs="Arial"/>
                <w:bCs/>
                <w:szCs w:val="18"/>
              </w:rPr>
              <w:t>±1.0 dB, BW ≤ 40MHz</w:t>
            </w:r>
          </w:p>
          <w:p w14:paraId="03CE472D" w14:textId="77777777" w:rsidR="004F34A1" w:rsidRPr="0001701A" w:rsidRDefault="004F34A1" w:rsidP="004F34A1">
            <w:pPr>
              <w:pStyle w:val="TAL"/>
              <w:rPr>
                <w:rFonts w:cs="v4.2.0"/>
              </w:rPr>
            </w:pPr>
            <w:r w:rsidRPr="0001701A">
              <w:rPr>
                <w:rFonts w:cs="Arial"/>
                <w:bCs/>
                <w:szCs w:val="18"/>
              </w:rPr>
              <w:t>±1.6 dB, 40MHz &lt; BW ≤ 100MHz</w:t>
            </w:r>
          </w:p>
          <w:p w14:paraId="1B8D430C" w14:textId="77777777" w:rsidR="004F34A1" w:rsidRPr="0001701A" w:rsidRDefault="004F34A1" w:rsidP="004F34A1">
            <w:pPr>
              <w:pStyle w:val="TAL"/>
              <w:rPr>
                <w:rFonts w:cs="Arial"/>
                <w:bCs/>
                <w:szCs w:val="18"/>
              </w:rPr>
            </w:pPr>
          </w:p>
          <w:p w14:paraId="1551D198" w14:textId="77777777" w:rsidR="004F34A1" w:rsidRPr="0001701A" w:rsidRDefault="004F34A1" w:rsidP="004F34A1">
            <w:pPr>
              <w:pStyle w:val="TAL"/>
              <w:rPr>
                <w:rFonts w:cs="Arial"/>
                <w:bCs/>
                <w:szCs w:val="18"/>
              </w:rPr>
            </w:pPr>
            <w:r w:rsidRPr="0001701A">
              <w:rPr>
                <w:rFonts w:cs="Arial"/>
                <w:bCs/>
                <w:szCs w:val="18"/>
              </w:rPr>
              <w:t>3.0GHz &lt; f ≤ 4.2GHz</w:t>
            </w:r>
          </w:p>
          <w:p w14:paraId="7EE26A77" w14:textId="77777777" w:rsidR="004F34A1" w:rsidRPr="0001701A" w:rsidRDefault="004F34A1" w:rsidP="004F34A1">
            <w:pPr>
              <w:pStyle w:val="TAL"/>
              <w:rPr>
                <w:rFonts w:cs="Arial"/>
                <w:bCs/>
                <w:szCs w:val="18"/>
              </w:rPr>
            </w:pPr>
            <w:r w:rsidRPr="0001701A">
              <w:rPr>
                <w:rFonts w:cs="Arial"/>
                <w:bCs/>
                <w:szCs w:val="18"/>
              </w:rPr>
              <w:t>±1.4 dB, BW ≤ 40MHz</w:t>
            </w:r>
          </w:p>
          <w:p w14:paraId="4F1B448D" w14:textId="77777777" w:rsidR="004F34A1" w:rsidRPr="0001701A" w:rsidRDefault="004F34A1" w:rsidP="004F34A1">
            <w:pPr>
              <w:pStyle w:val="TAL"/>
              <w:rPr>
                <w:rFonts w:cs="v4.2.0"/>
              </w:rPr>
            </w:pPr>
            <w:r w:rsidRPr="0001701A">
              <w:rPr>
                <w:rFonts w:cs="Arial"/>
                <w:bCs/>
                <w:szCs w:val="18"/>
              </w:rPr>
              <w:t>±1.9 dB, 40MHz &lt; BW ≤ 100MHz</w:t>
            </w:r>
          </w:p>
          <w:p w14:paraId="6421AFA9" w14:textId="77777777" w:rsidR="004F34A1" w:rsidRPr="0001701A" w:rsidRDefault="004F34A1" w:rsidP="004F34A1">
            <w:pPr>
              <w:pStyle w:val="TAL"/>
              <w:rPr>
                <w:rFonts w:cs="Arial"/>
                <w:bCs/>
                <w:szCs w:val="18"/>
              </w:rPr>
            </w:pPr>
          </w:p>
          <w:p w14:paraId="7B5CC972" w14:textId="77777777" w:rsidR="004F34A1" w:rsidRPr="0001701A" w:rsidRDefault="004F34A1" w:rsidP="004F34A1">
            <w:pPr>
              <w:pStyle w:val="TAL"/>
              <w:rPr>
                <w:rFonts w:cs="Arial"/>
                <w:bCs/>
                <w:szCs w:val="18"/>
              </w:rPr>
            </w:pPr>
            <w:r w:rsidRPr="0001701A">
              <w:rPr>
                <w:rFonts w:cs="Arial"/>
                <w:bCs/>
                <w:szCs w:val="18"/>
              </w:rPr>
              <w:t>4.2GHz &lt; f ≤ 6.0GHz</w:t>
            </w:r>
          </w:p>
          <w:p w14:paraId="31A91F90" w14:textId="77777777" w:rsidR="004F34A1" w:rsidRPr="0001701A" w:rsidRDefault="004F34A1" w:rsidP="004F34A1">
            <w:pPr>
              <w:pStyle w:val="TAL"/>
              <w:rPr>
                <w:rFonts w:cs="Arial"/>
                <w:bCs/>
                <w:szCs w:val="18"/>
              </w:rPr>
            </w:pPr>
            <w:r w:rsidRPr="0001701A">
              <w:rPr>
                <w:rFonts w:cs="Arial"/>
                <w:bCs/>
                <w:szCs w:val="18"/>
              </w:rPr>
              <w:t>±2.0 dB, BW ≤ 20MHz</w:t>
            </w:r>
          </w:p>
          <w:p w14:paraId="402CA89C" w14:textId="77777777" w:rsidR="004F34A1" w:rsidRPr="0001701A" w:rsidRDefault="004F34A1" w:rsidP="004F34A1">
            <w:pPr>
              <w:pStyle w:val="TAL"/>
              <w:rPr>
                <w:rFonts w:cs="Arial"/>
                <w:bCs/>
                <w:szCs w:val="18"/>
              </w:rPr>
            </w:pPr>
            <w:r w:rsidRPr="0001701A">
              <w:rPr>
                <w:rFonts w:cs="Arial"/>
                <w:bCs/>
                <w:szCs w:val="18"/>
              </w:rPr>
              <w:t>±2.1 dB, 20MHz &lt; BW ≤ 40MHz</w:t>
            </w:r>
          </w:p>
          <w:p w14:paraId="0C4D4596" w14:textId="77777777" w:rsidR="004F34A1" w:rsidRPr="0001701A" w:rsidRDefault="004F34A1" w:rsidP="004F34A1">
            <w:pPr>
              <w:pStyle w:val="TAL"/>
              <w:rPr>
                <w:rFonts w:cs="v4.2.0"/>
              </w:rPr>
            </w:pPr>
            <w:r w:rsidRPr="0001701A">
              <w:rPr>
                <w:rFonts w:cs="Arial"/>
                <w:bCs/>
                <w:szCs w:val="18"/>
              </w:rPr>
              <w:t>±2.2 dB, 80MHz &lt; BW ≤ 100MHz</w:t>
            </w:r>
          </w:p>
        </w:tc>
        <w:tc>
          <w:tcPr>
            <w:tcW w:w="2720" w:type="dxa"/>
            <w:gridSpan w:val="2"/>
          </w:tcPr>
          <w:p w14:paraId="0B7347F6" w14:textId="77777777" w:rsidR="004F34A1" w:rsidRPr="0001701A" w:rsidRDefault="004F34A1" w:rsidP="004F34A1">
            <w:pPr>
              <w:pStyle w:val="TAL"/>
              <w:rPr>
                <w:rFonts w:cs="Arial"/>
                <w:szCs w:val="18"/>
                <w:lang w:eastAsia="sv-SE"/>
              </w:rPr>
            </w:pPr>
            <w:r w:rsidRPr="0001701A">
              <w:rPr>
                <w:rFonts w:cs="Arial"/>
                <w:szCs w:val="18"/>
                <w:lang w:eastAsia="sv-SE"/>
              </w:rPr>
              <w:t>Test System uncertainty = SQRT (</w:t>
            </w:r>
            <w:r w:rsidRPr="0001701A">
              <w:rPr>
                <w:rFonts w:cs="Arial"/>
                <w:szCs w:val="18"/>
              </w:rPr>
              <w:t xml:space="preserve">UL </w:t>
            </w:r>
            <w:proofErr w:type="spellStart"/>
            <w:r w:rsidRPr="0001701A">
              <w:rPr>
                <w:rFonts w:cs="Arial"/>
                <w:szCs w:val="18"/>
              </w:rPr>
              <w:t>Meas</w:t>
            </w:r>
            <w:proofErr w:type="spellEnd"/>
            <w:r w:rsidRPr="0001701A">
              <w:rPr>
                <w:rFonts w:cs="Arial"/>
                <w:szCs w:val="18"/>
              </w:rPr>
              <w:t xml:space="preserve"> Uncer</w:t>
            </w:r>
            <w:r w:rsidRPr="0001701A">
              <w:rPr>
                <w:rFonts w:cs="Arial"/>
                <w:szCs w:val="18"/>
                <w:vertAlign w:val="superscript"/>
                <w:lang w:eastAsia="sv-SE"/>
              </w:rPr>
              <w:t>2</w:t>
            </w:r>
            <w:r w:rsidRPr="0001701A">
              <w:rPr>
                <w:rFonts w:cs="Arial"/>
                <w:szCs w:val="18"/>
                <w:lang w:eastAsia="sv-SE"/>
              </w:rPr>
              <w:t xml:space="preserve"> + </w:t>
            </w:r>
            <w:r w:rsidRPr="0001701A">
              <w:rPr>
                <w:rFonts w:cs="Arial"/>
                <w:szCs w:val="18"/>
              </w:rPr>
              <w:t xml:space="preserve">DL </w:t>
            </w:r>
            <w:proofErr w:type="spellStart"/>
            <w:r w:rsidRPr="0001701A">
              <w:rPr>
                <w:rFonts w:cs="Arial"/>
                <w:szCs w:val="18"/>
              </w:rPr>
              <w:t>Meas</w:t>
            </w:r>
            <w:proofErr w:type="spellEnd"/>
            <w:r w:rsidRPr="0001701A">
              <w:rPr>
                <w:rFonts w:cs="Arial"/>
                <w:szCs w:val="18"/>
              </w:rPr>
              <w:t xml:space="preserve"> Uncer</w:t>
            </w:r>
            <w:r w:rsidRPr="0001701A">
              <w:rPr>
                <w:rFonts w:cs="Arial"/>
                <w:szCs w:val="18"/>
                <w:vertAlign w:val="superscript"/>
                <w:lang w:eastAsia="sv-SE"/>
              </w:rPr>
              <w:t>2</w:t>
            </w:r>
            <w:r w:rsidRPr="0001701A">
              <w:rPr>
                <w:rFonts w:cs="Arial"/>
                <w:szCs w:val="18"/>
                <w:lang w:eastAsia="sv-SE"/>
              </w:rPr>
              <w:t>)</w:t>
            </w:r>
          </w:p>
        </w:tc>
      </w:tr>
      <w:tr w:rsidR="004F34A1" w:rsidRPr="0001701A" w14:paraId="28772CD2" w14:textId="77777777" w:rsidTr="004F34A1">
        <w:trPr>
          <w:gridAfter w:val="1"/>
          <w:wAfter w:w="75" w:type="dxa"/>
          <w:cantSplit/>
          <w:jc w:val="center"/>
        </w:trPr>
        <w:tc>
          <w:tcPr>
            <w:tcW w:w="2435" w:type="dxa"/>
            <w:gridSpan w:val="2"/>
          </w:tcPr>
          <w:p w14:paraId="6CD7B878" w14:textId="77777777" w:rsidR="004F34A1" w:rsidRPr="0001701A" w:rsidRDefault="004F34A1" w:rsidP="004F34A1">
            <w:pPr>
              <w:pStyle w:val="TAL"/>
              <w:rPr>
                <w:rFonts w:cs="v4.2.0"/>
              </w:rPr>
            </w:pPr>
            <w:r w:rsidRPr="0001701A">
              <w:rPr>
                <w:rFonts w:cs="v4.2.0"/>
              </w:rPr>
              <w:t>6.3.4.3 Power Control Relative power tolerance</w:t>
            </w:r>
          </w:p>
        </w:tc>
        <w:tc>
          <w:tcPr>
            <w:tcW w:w="4535" w:type="dxa"/>
            <w:gridSpan w:val="2"/>
          </w:tcPr>
          <w:p w14:paraId="2ACCCEC7" w14:textId="77777777" w:rsidR="004F34A1" w:rsidRPr="0001701A" w:rsidRDefault="004F34A1" w:rsidP="004F34A1">
            <w:pPr>
              <w:pStyle w:val="TAL"/>
              <w:rPr>
                <w:rFonts w:cs="Arial"/>
              </w:rPr>
            </w:pPr>
            <w:r w:rsidRPr="0001701A">
              <w:rPr>
                <w:rFonts w:cs="Arial"/>
              </w:rPr>
              <w:t>±0.7 dB, BW ≤ 40MHz</w:t>
            </w:r>
          </w:p>
          <w:p w14:paraId="0E257373" w14:textId="77777777" w:rsidR="004F34A1" w:rsidRPr="0001701A" w:rsidRDefault="004F34A1" w:rsidP="004F34A1">
            <w:pPr>
              <w:pStyle w:val="TAL"/>
              <w:rPr>
                <w:rFonts w:cs="Arial"/>
              </w:rPr>
            </w:pPr>
            <w:r w:rsidRPr="0001701A">
              <w:rPr>
                <w:rFonts w:cs="Arial"/>
              </w:rPr>
              <w:t xml:space="preserve">±1.0 dB, </w:t>
            </w:r>
            <w:r w:rsidRPr="0001701A">
              <w:rPr>
                <w:rFonts w:cs="Arial"/>
                <w:bCs/>
                <w:szCs w:val="18"/>
              </w:rPr>
              <w:t>40MHz &lt; BW ≤ 10</w:t>
            </w:r>
            <w:r w:rsidRPr="0001701A">
              <w:rPr>
                <w:rFonts w:cs="Arial"/>
              </w:rPr>
              <w:t>0MHz</w:t>
            </w:r>
          </w:p>
          <w:p w14:paraId="4DCABD5F" w14:textId="77777777" w:rsidR="004F34A1" w:rsidRPr="0001701A" w:rsidRDefault="004F34A1" w:rsidP="004F34A1">
            <w:pPr>
              <w:pStyle w:val="TAL"/>
              <w:rPr>
                <w:rFonts w:cs="Arial"/>
              </w:rPr>
            </w:pPr>
          </w:p>
          <w:p w14:paraId="75CFC0FF" w14:textId="77777777" w:rsidR="004F34A1" w:rsidRPr="0001701A" w:rsidRDefault="004F34A1" w:rsidP="004F34A1">
            <w:pPr>
              <w:pStyle w:val="TAL"/>
              <w:rPr>
                <w:rFonts w:cs="v4.2.0"/>
                <w:lang w:eastAsia="zh-CN"/>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2.1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3E2BEE86" w14:textId="77777777" w:rsidR="004F34A1" w:rsidRPr="0001701A" w:rsidRDefault="004F34A1" w:rsidP="004F34A1">
            <w:pPr>
              <w:pStyle w:val="TAL"/>
              <w:rPr>
                <w:rFonts w:cs="Arial"/>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1.1 same as </w:t>
            </w:r>
            <w:r w:rsidRPr="0001701A">
              <w:rPr>
                <w:rFonts w:cs="v4.2.0"/>
              </w:rPr>
              <w:t>6.3.1</w:t>
            </w:r>
            <w:r w:rsidRPr="0001701A">
              <w:rPr>
                <w:rFonts w:cs="v4.2.0"/>
                <w:lang w:eastAsia="zh-CN"/>
              </w:rPr>
              <w:t>.</w:t>
            </w:r>
          </w:p>
        </w:tc>
        <w:tc>
          <w:tcPr>
            <w:tcW w:w="2720" w:type="dxa"/>
            <w:gridSpan w:val="2"/>
          </w:tcPr>
          <w:p w14:paraId="366A5622" w14:textId="77777777" w:rsidR="004F34A1" w:rsidRPr="0001701A" w:rsidRDefault="004F34A1" w:rsidP="004F34A1">
            <w:pPr>
              <w:pStyle w:val="TAL"/>
              <w:rPr>
                <w:rFonts w:cs="Arial"/>
                <w:snapToGrid w:val="0"/>
                <w:lang w:eastAsia="sv-SE"/>
              </w:rPr>
            </w:pPr>
          </w:p>
        </w:tc>
      </w:tr>
      <w:tr w:rsidR="004F34A1" w:rsidRPr="0001701A" w14:paraId="536BCB94" w14:textId="77777777" w:rsidTr="004F34A1">
        <w:trPr>
          <w:gridAfter w:val="1"/>
          <w:wAfter w:w="75" w:type="dxa"/>
          <w:cantSplit/>
          <w:jc w:val="center"/>
        </w:trPr>
        <w:tc>
          <w:tcPr>
            <w:tcW w:w="2435" w:type="dxa"/>
            <w:gridSpan w:val="2"/>
          </w:tcPr>
          <w:p w14:paraId="7EFF3F4A" w14:textId="77777777" w:rsidR="004F34A1" w:rsidRPr="0001701A" w:rsidRDefault="004F34A1" w:rsidP="004F34A1">
            <w:pPr>
              <w:pStyle w:val="TAL"/>
              <w:rPr>
                <w:rFonts w:cs="v4.2.0"/>
              </w:rPr>
            </w:pPr>
            <w:r w:rsidRPr="0001701A">
              <w:rPr>
                <w:rFonts w:cs="v4.2.0"/>
              </w:rPr>
              <w:t>6.3.4.4 Aggregate power tolerance</w:t>
            </w:r>
          </w:p>
        </w:tc>
        <w:tc>
          <w:tcPr>
            <w:tcW w:w="4535" w:type="dxa"/>
            <w:gridSpan w:val="2"/>
          </w:tcPr>
          <w:p w14:paraId="212BF345" w14:textId="77777777" w:rsidR="004F34A1" w:rsidRPr="0001701A" w:rsidRDefault="004F34A1" w:rsidP="004F34A1">
            <w:pPr>
              <w:pStyle w:val="TAL"/>
              <w:rPr>
                <w:rFonts w:cs="Arial"/>
              </w:rPr>
            </w:pPr>
            <w:r w:rsidRPr="0001701A">
              <w:rPr>
                <w:rFonts w:cs="Arial"/>
              </w:rPr>
              <w:t>±0.7 dB, BW ≤ 40MHz</w:t>
            </w:r>
          </w:p>
          <w:p w14:paraId="2E205B6F" w14:textId="77777777" w:rsidR="004F34A1" w:rsidRPr="0001701A" w:rsidRDefault="004F34A1" w:rsidP="004F34A1">
            <w:pPr>
              <w:pStyle w:val="TAL"/>
              <w:rPr>
                <w:rFonts w:cs="Arial"/>
              </w:rPr>
            </w:pPr>
            <w:r w:rsidRPr="0001701A">
              <w:rPr>
                <w:rFonts w:cs="Arial"/>
              </w:rPr>
              <w:t xml:space="preserve">±1.0 dB, </w:t>
            </w:r>
            <w:r w:rsidRPr="0001701A">
              <w:rPr>
                <w:rFonts w:cs="Arial"/>
                <w:bCs/>
                <w:szCs w:val="18"/>
              </w:rPr>
              <w:t>40MHz &lt; f ≤ 10</w:t>
            </w:r>
            <w:r w:rsidRPr="0001701A">
              <w:rPr>
                <w:rFonts w:cs="Arial"/>
              </w:rPr>
              <w:t>0MHz</w:t>
            </w:r>
          </w:p>
        </w:tc>
        <w:tc>
          <w:tcPr>
            <w:tcW w:w="2720" w:type="dxa"/>
            <w:gridSpan w:val="2"/>
          </w:tcPr>
          <w:p w14:paraId="2A608219" w14:textId="77777777" w:rsidR="004F34A1" w:rsidRPr="0001701A" w:rsidRDefault="004F34A1" w:rsidP="004F34A1">
            <w:pPr>
              <w:pStyle w:val="TAL"/>
              <w:rPr>
                <w:rFonts w:cs="Arial"/>
                <w:snapToGrid w:val="0"/>
                <w:lang w:eastAsia="sv-SE"/>
              </w:rPr>
            </w:pPr>
          </w:p>
        </w:tc>
      </w:tr>
      <w:tr w:rsidR="004F34A1" w:rsidRPr="0001701A" w14:paraId="07260336" w14:textId="77777777" w:rsidTr="004F34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6DC614" w14:textId="77777777" w:rsidR="004F34A1" w:rsidRPr="0001701A" w:rsidRDefault="004F34A1" w:rsidP="004F34A1">
            <w:pPr>
              <w:pStyle w:val="TAL"/>
              <w:rPr>
                <w:rFonts w:cs="v4.2.0"/>
              </w:rPr>
            </w:pPr>
            <w:r w:rsidRPr="0001701A">
              <w:rPr>
                <w:rFonts w:cs="v4.2.0"/>
              </w:rP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3354DAE3" w14:textId="77777777" w:rsidR="004F34A1" w:rsidRPr="0001701A" w:rsidRDefault="004F34A1" w:rsidP="004F34A1">
            <w:pPr>
              <w:pStyle w:val="TAL"/>
              <w:rPr>
                <w:rFonts w:cs="Arial"/>
              </w:rPr>
            </w:pPr>
            <w:r w:rsidRPr="0001701A">
              <w:rPr>
                <w:rFonts w:cs="Arial"/>
              </w:rP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595E0656" w14:textId="77777777" w:rsidR="004F34A1" w:rsidRPr="0001701A" w:rsidRDefault="004F34A1" w:rsidP="004F34A1">
            <w:pPr>
              <w:pStyle w:val="TAL"/>
              <w:rPr>
                <w:rFonts w:cs="Arial"/>
                <w:snapToGrid w:val="0"/>
                <w:lang w:eastAsia="sv-SE"/>
              </w:rPr>
            </w:pPr>
          </w:p>
        </w:tc>
      </w:tr>
      <w:tr w:rsidR="004F34A1" w:rsidRPr="0001701A" w14:paraId="734D92CE" w14:textId="77777777" w:rsidTr="004F34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55ECA8" w14:textId="77777777" w:rsidR="004F34A1" w:rsidRPr="0001701A" w:rsidRDefault="004F34A1" w:rsidP="004F34A1">
            <w:pPr>
              <w:pStyle w:val="TAL"/>
              <w:rPr>
                <w:rFonts w:cs="v4.2.0"/>
              </w:rPr>
            </w:pPr>
            <w:r w:rsidRPr="0001701A">
              <w:rPr>
                <w:rFonts w:cs="v4.2.0"/>
              </w:rP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7364D227" w14:textId="77777777" w:rsidR="004F34A1" w:rsidRPr="0001701A" w:rsidRDefault="004F34A1" w:rsidP="004F34A1">
            <w:pPr>
              <w:pStyle w:val="TAL"/>
              <w:rPr>
                <w:rFonts w:cs="Arial"/>
              </w:rPr>
            </w:pPr>
            <w:r w:rsidRPr="0001701A">
              <w:rPr>
                <w:rFonts w:cs="Arial"/>
              </w:rP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7DDF1C4C" w14:textId="77777777" w:rsidR="004F34A1" w:rsidRPr="0001701A" w:rsidRDefault="004F34A1" w:rsidP="004F34A1">
            <w:pPr>
              <w:pStyle w:val="TAL"/>
              <w:rPr>
                <w:rFonts w:cs="Arial"/>
                <w:snapToGrid w:val="0"/>
                <w:lang w:eastAsia="sv-SE"/>
              </w:rPr>
            </w:pPr>
          </w:p>
        </w:tc>
      </w:tr>
      <w:tr w:rsidR="004F34A1" w:rsidRPr="0001701A" w14:paraId="5437DF5E" w14:textId="77777777" w:rsidTr="004F34A1">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05EB24" w14:textId="77777777" w:rsidR="004F34A1" w:rsidRPr="0001701A" w:rsidRDefault="004F34A1" w:rsidP="004F34A1">
            <w:pPr>
              <w:pStyle w:val="TAL"/>
              <w:rPr>
                <w:rFonts w:cs="v4.2.0"/>
              </w:rPr>
            </w:pPr>
            <w:r w:rsidRPr="0001701A">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381A72C2" w14:textId="77777777" w:rsidR="004F34A1" w:rsidRPr="0001701A" w:rsidRDefault="004F34A1" w:rsidP="004F34A1">
            <w:pPr>
              <w:pStyle w:val="TAL"/>
              <w:rPr>
                <w:rFonts w:cs="Arial"/>
                <w:bCs/>
                <w:szCs w:val="18"/>
                <w:lang w:eastAsia="zh-CN"/>
              </w:rPr>
            </w:pPr>
            <w:r w:rsidRPr="0001701A">
              <w:rPr>
                <w:rFonts w:cs="Arial"/>
                <w:bCs/>
                <w:szCs w:val="18"/>
                <w:lang w:eastAsia="zh-CN"/>
              </w:rPr>
              <w:t>FFS</w:t>
            </w:r>
          </w:p>
        </w:tc>
        <w:tc>
          <w:tcPr>
            <w:tcW w:w="2720" w:type="dxa"/>
            <w:gridSpan w:val="2"/>
            <w:tcBorders>
              <w:top w:val="single" w:sz="4" w:space="0" w:color="auto"/>
              <w:left w:val="single" w:sz="4" w:space="0" w:color="auto"/>
              <w:bottom w:val="single" w:sz="4" w:space="0" w:color="auto"/>
              <w:right w:val="single" w:sz="4" w:space="0" w:color="auto"/>
            </w:tcBorders>
          </w:tcPr>
          <w:p w14:paraId="69B15C89" w14:textId="77777777" w:rsidR="004F34A1" w:rsidRPr="0001701A" w:rsidRDefault="004F34A1" w:rsidP="004F34A1">
            <w:pPr>
              <w:pStyle w:val="TAL"/>
              <w:rPr>
                <w:rFonts w:cs="Arial"/>
              </w:rPr>
            </w:pPr>
          </w:p>
        </w:tc>
      </w:tr>
      <w:tr w:rsidR="004F34A1" w:rsidRPr="0001701A" w14:paraId="1A0A1141" w14:textId="77777777" w:rsidTr="004F34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80ECB1" w14:textId="77777777" w:rsidR="004F34A1" w:rsidRPr="0001701A" w:rsidRDefault="004F34A1" w:rsidP="004F34A1">
            <w:pPr>
              <w:pStyle w:val="TAL"/>
              <w:rPr>
                <w:rFonts w:cs="v4.2.0"/>
              </w:rPr>
            </w:pPr>
            <w:r w:rsidRPr="0001701A">
              <w:rPr>
                <w:rFonts w:cs="v4.2.0"/>
              </w:rPr>
              <w:t>6.3A.4.1.1</w:t>
            </w:r>
            <w:r w:rsidRPr="0001701A">
              <w:rPr>
                <w:rFonts w:cs="v4.2.0"/>
              </w:rP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33053072" w14:textId="77777777" w:rsidR="004F34A1" w:rsidRPr="0001701A" w:rsidRDefault="004F34A1" w:rsidP="004F34A1">
            <w:pPr>
              <w:pStyle w:val="TAL"/>
              <w:rPr>
                <w:rFonts w:cs="Arial"/>
              </w:rPr>
            </w:pPr>
            <w:r w:rsidRPr="0001701A">
              <w:rPr>
                <w:rFonts w:eastAsia="DengXian" w:cs="Arial"/>
                <w:lang w:eastAsia="zh-CN"/>
              </w:rPr>
              <w:t>Same as 6.3.4.2 for each CC</w:t>
            </w:r>
          </w:p>
        </w:tc>
        <w:tc>
          <w:tcPr>
            <w:tcW w:w="2720" w:type="dxa"/>
            <w:gridSpan w:val="2"/>
            <w:tcBorders>
              <w:top w:val="single" w:sz="4" w:space="0" w:color="auto"/>
              <w:left w:val="single" w:sz="4" w:space="0" w:color="auto"/>
              <w:bottom w:val="single" w:sz="4" w:space="0" w:color="auto"/>
              <w:right w:val="single" w:sz="4" w:space="0" w:color="auto"/>
            </w:tcBorders>
          </w:tcPr>
          <w:p w14:paraId="69205FDA" w14:textId="77777777" w:rsidR="004F34A1" w:rsidRPr="0001701A" w:rsidRDefault="004F34A1" w:rsidP="004F34A1">
            <w:pPr>
              <w:pStyle w:val="TAL"/>
              <w:rPr>
                <w:rFonts w:cs="Arial"/>
                <w:snapToGrid w:val="0"/>
                <w:lang w:eastAsia="sv-SE"/>
              </w:rPr>
            </w:pPr>
          </w:p>
        </w:tc>
      </w:tr>
      <w:tr w:rsidR="004F34A1" w:rsidRPr="0001701A" w14:paraId="78A7F76E" w14:textId="77777777" w:rsidTr="004F34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44A30A" w14:textId="77777777" w:rsidR="004F34A1" w:rsidRPr="0001701A" w:rsidRDefault="004F34A1" w:rsidP="004F34A1">
            <w:pPr>
              <w:pStyle w:val="TAL"/>
              <w:rPr>
                <w:rFonts w:cs="v4.2.0"/>
              </w:rPr>
            </w:pPr>
            <w:r w:rsidRPr="0001701A">
              <w:rPr>
                <w:rFonts w:cs="v4.2.0"/>
              </w:rPr>
              <w:t>6.3A.4.2.1</w:t>
            </w:r>
            <w:r w:rsidRPr="0001701A">
              <w:rPr>
                <w:rFonts w:cs="v4.2.0"/>
              </w:rP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572F617E" w14:textId="77777777" w:rsidR="004F34A1" w:rsidRPr="0001701A" w:rsidRDefault="004F34A1" w:rsidP="004F34A1">
            <w:pPr>
              <w:pStyle w:val="TAL"/>
              <w:rPr>
                <w:rFonts w:cs="Arial"/>
              </w:rPr>
            </w:pPr>
            <w:r w:rsidRPr="0001701A">
              <w:rPr>
                <w:rFonts w:eastAsia="DengXian" w:cs="Arial"/>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4FBBF4B7" w14:textId="77777777" w:rsidR="004F34A1" w:rsidRPr="0001701A" w:rsidRDefault="004F34A1" w:rsidP="004F34A1">
            <w:pPr>
              <w:pStyle w:val="TAL"/>
              <w:rPr>
                <w:rFonts w:cs="Arial"/>
                <w:snapToGrid w:val="0"/>
                <w:lang w:eastAsia="sv-SE"/>
              </w:rPr>
            </w:pPr>
          </w:p>
        </w:tc>
      </w:tr>
      <w:tr w:rsidR="004F34A1" w:rsidRPr="0001701A" w14:paraId="4A2B3D1C" w14:textId="77777777" w:rsidTr="004F34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CC26D4" w14:textId="77777777" w:rsidR="004F34A1" w:rsidRPr="0001701A" w:rsidRDefault="004F34A1" w:rsidP="004F34A1">
            <w:pPr>
              <w:pStyle w:val="TAL"/>
              <w:rPr>
                <w:rFonts w:cs="v4.2.0"/>
              </w:rPr>
            </w:pPr>
            <w:r w:rsidRPr="0001701A">
              <w:rPr>
                <w:rFonts w:cs="v4.2.0"/>
              </w:rPr>
              <w:t>6.3A.4.3.1</w:t>
            </w:r>
            <w:r w:rsidRPr="0001701A">
              <w:rPr>
                <w:rFonts w:cs="v4.2.0"/>
              </w:rP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58FA7432" w14:textId="77777777" w:rsidR="004F34A1" w:rsidRPr="0001701A" w:rsidRDefault="004F34A1" w:rsidP="004F34A1">
            <w:pPr>
              <w:pStyle w:val="TAL"/>
              <w:rPr>
                <w:rFonts w:cs="Arial"/>
              </w:rPr>
            </w:pPr>
            <w:r w:rsidRPr="0001701A">
              <w:rPr>
                <w:rFonts w:eastAsia="DengXian" w:cs="Arial"/>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1B48928F" w14:textId="77777777" w:rsidR="004F34A1" w:rsidRPr="0001701A" w:rsidRDefault="004F34A1" w:rsidP="004F34A1">
            <w:pPr>
              <w:pStyle w:val="TAL"/>
              <w:rPr>
                <w:rFonts w:cs="Arial"/>
                <w:snapToGrid w:val="0"/>
                <w:lang w:eastAsia="sv-SE"/>
              </w:rPr>
            </w:pPr>
          </w:p>
        </w:tc>
      </w:tr>
      <w:tr w:rsidR="004F34A1" w:rsidRPr="0001701A" w14:paraId="047508A5" w14:textId="77777777" w:rsidTr="004F34A1">
        <w:trPr>
          <w:gridAfter w:val="1"/>
          <w:wAfter w:w="75" w:type="dxa"/>
          <w:cantSplit/>
          <w:jc w:val="center"/>
        </w:trPr>
        <w:tc>
          <w:tcPr>
            <w:tcW w:w="2435" w:type="dxa"/>
            <w:gridSpan w:val="2"/>
          </w:tcPr>
          <w:p w14:paraId="77D427BF" w14:textId="77777777" w:rsidR="004F34A1" w:rsidRPr="0001701A" w:rsidRDefault="004F34A1" w:rsidP="004F34A1">
            <w:pPr>
              <w:pStyle w:val="TAL"/>
              <w:rPr>
                <w:rFonts w:cs="v4.2.0"/>
              </w:rPr>
            </w:pPr>
            <w:r w:rsidRPr="0001701A">
              <w:rPr>
                <w:rFonts w:cs="v4.2.0"/>
              </w:rPr>
              <w:t>6.3D.1 Minimum output power for UL MIMO</w:t>
            </w:r>
          </w:p>
        </w:tc>
        <w:tc>
          <w:tcPr>
            <w:tcW w:w="4535" w:type="dxa"/>
            <w:gridSpan w:val="2"/>
          </w:tcPr>
          <w:p w14:paraId="2105BCA8" w14:textId="77777777" w:rsidR="004F34A1" w:rsidRPr="0001701A" w:rsidRDefault="004F34A1" w:rsidP="004F34A1">
            <w:pPr>
              <w:pStyle w:val="TAL"/>
              <w:rPr>
                <w:rFonts w:cs="Arial"/>
              </w:rPr>
            </w:pPr>
            <w:r w:rsidRPr="0001701A">
              <w:rPr>
                <w:rFonts w:cs="Arial"/>
                <w:bCs/>
                <w:szCs w:val="18"/>
              </w:rPr>
              <w:t>Same as 6.3.1 for the sum of power at each of UE antenna connector</w:t>
            </w:r>
          </w:p>
        </w:tc>
        <w:tc>
          <w:tcPr>
            <w:tcW w:w="2720" w:type="dxa"/>
            <w:gridSpan w:val="2"/>
          </w:tcPr>
          <w:p w14:paraId="74232CA7" w14:textId="77777777" w:rsidR="004F34A1" w:rsidRPr="0001701A" w:rsidRDefault="004F34A1" w:rsidP="004F34A1">
            <w:pPr>
              <w:pStyle w:val="TAL"/>
              <w:rPr>
                <w:rFonts w:cs="Arial"/>
                <w:snapToGrid w:val="0"/>
                <w:lang w:eastAsia="sv-SE"/>
              </w:rPr>
            </w:pPr>
            <w:r w:rsidRPr="0001701A">
              <w:rPr>
                <w:rFonts w:cs="Arial"/>
                <w:lang w:eastAsia="zh-CN"/>
              </w:rPr>
              <w:t>MU is for the sum of power at each of UE antenna connector, and is the same as the MU of single antenna port in 6.3.1 with SNR assumption reduced by 3dB compared to the single antenna case.</w:t>
            </w:r>
          </w:p>
        </w:tc>
      </w:tr>
      <w:tr w:rsidR="004F34A1" w:rsidRPr="0001701A" w14:paraId="09C4272C" w14:textId="77777777" w:rsidTr="004F34A1">
        <w:trPr>
          <w:gridAfter w:val="1"/>
          <w:wAfter w:w="75" w:type="dxa"/>
          <w:cantSplit/>
          <w:jc w:val="center"/>
        </w:trPr>
        <w:tc>
          <w:tcPr>
            <w:tcW w:w="2435" w:type="dxa"/>
            <w:gridSpan w:val="2"/>
          </w:tcPr>
          <w:p w14:paraId="18D94CBA" w14:textId="77777777" w:rsidR="004F34A1" w:rsidRPr="0001701A" w:rsidRDefault="004F34A1" w:rsidP="004F34A1">
            <w:pPr>
              <w:pStyle w:val="TAL"/>
              <w:rPr>
                <w:rFonts w:cs="v4.2.0"/>
              </w:rPr>
            </w:pPr>
            <w:r w:rsidRPr="0001701A">
              <w:rPr>
                <w:rFonts w:cs="v4.2.0"/>
              </w:rPr>
              <w:t>6.3D.2 Transmit OFF power for UL MIMO</w:t>
            </w:r>
          </w:p>
        </w:tc>
        <w:tc>
          <w:tcPr>
            <w:tcW w:w="4535" w:type="dxa"/>
            <w:gridSpan w:val="2"/>
          </w:tcPr>
          <w:p w14:paraId="63614A8B" w14:textId="77777777" w:rsidR="004F34A1" w:rsidRPr="0001701A" w:rsidRDefault="004F34A1" w:rsidP="004F34A1">
            <w:pPr>
              <w:pStyle w:val="TAL"/>
              <w:rPr>
                <w:rFonts w:cs="Arial"/>
              </w:rPr>
            </w:pPr>
            <w:r w:rsidRPr="0001701A">
              <w:rPr>
                <w:rFonts w:cs="Arial"/>
              </w:rPr>
              <w:t>Same as 6.3.2 for each antenna</w:t>
            </w:r>
          </w:p>
        </w:tc>
        <w:tc>
          <w:tcPr>
            <w:tcW w:w="2720" w:type="dxa"/>
            <w:gridSpan w:val="2"/>
          </w:tcPr>
          <w:p w14:paraId="2675A192" w14:textId="77777777" w:rsidR="004F34A1" w:rsidRPr="0001701A" w:rsidRDefault="004F34A1" w:rsidP="004F34A1">
            <w:pPr>
              <w:pStyle w:val="TAL"/>
              <w:rPr>
                <w:rFonts w:cs="Arial"/>
                <w:snapToGrid w:val="0"/>
                <w:lang w:eastAsia="sv-SE"/>
              </w:rPr>
            </w:pPr>
          </w:p>
        </w:tc>
      </w:tr>
      <w:tr w:rsidR="004F34A1" w:rsidRPr="0001701A" w14:paraId="4B1F9003" w14:textId="77777777" w:rsidTr="004F34A1">
        <w:trPr>
          <w:gridAfter w:val="1"/>
          <w:wAfter w:w="75" w:type="dxa"/>
          <w:cantSplit/>
          <w:jc w:val="center"/>
        </w:trPr>
        <w:tc>
          <w:tcPr>
            <w:tcW w:w="2435" w:type="dxa"/>
            <w:gridSpan w:val="2"/>
          </w:tcPr>
          <w:p w14:paraId="451F8140" w14:textId="77777777" w:rsidR="004F34A1" w:rsidRPr="0001701A" w:rsidRDefault="004F34A1" w:rsidP="004F34A1">
            <w:pPr>
              <w:pStyle w:val="TAL"/>
              <w:rPr>
                <w:rFonts w:cs="v4.2.0"/>
              </w:rPr>
            </w:pPr>
            <w:r w:rsidRPr="0001701A">
              <w:rPr>
                <w:rFonts w:cs="v4.2.0"/>
              </w:rPr>
              <w:t xml:space="preserve">6.3D.3 </w:t>
            </w:r>
            <w:r w:rsidRPr="0001701A">
              <w:t>Transmit ON/OFF time mask for UL MIMO</w:t>
            </w:r>
          </w:p>
        </w:tc>
        <w:tc>
          <w:tcPr>
            <w:tcW w:w="4535" w:type="dxa"/>
            <w:gridSpan w:val="2"/>
          </w:tcPr>
          <w:p w14:paraId="64AE4BEA" w14:textId="77777777" w:rsidR="004F34A1" w:rsidRPr="0001701A" w:rsidRDefault="004F34A1" w:rsidP="004F34A1">
            <w:pPr>
              <w:pStyle w:val="TAL"/>
              <w:rPr>
                <w:rFonts w:cs="Arial"/>
              </w:rPr>
            </w:pPr>
            <w:r w:rsidRPr="0001701A">
              <w:rPr>
                <w:rFonts w:cs="Arial"/>
              </w:rPr>
              <w:t>ON power:</w:t>
            </w:r>
          </w:p>
          <w:p w14:paraId="0DA33DC8" w14:textId="77777777" w:rsidR="004F34A1" w:rsidRPr="0001701A" w:rsidRDefault="004F34A1" w:rsidP="004F34A1">
            <w:pPr>
              <w:pStyle w:val="TAL"/>
              <w:rPr>
                <w:rFonts w:cs="Arial"/>
              </w:rPr>
            </w:pPr>
            <w:r w:rsidRPr="0001701A">
              <w:rPr>
                <w:rFonts w:cs="Arial"/>
              </w:rPr>
              <w:t>Same as 6.2D.1</w:t>
            </w:r>
          </w:p>
          <w:p w14:paraId="4A85D91A" w14:textId="77777777" w:rsidR="004F34A1" w:rsidRPr="0001701A" w:rsidRDefault="004F34A1" w:rsidP="004F34A1">
            <w:pPr>
              <w:pStyle w:val="TAL"/>
              <w:rPr>
                <w:rFonts w:cs="Arial"/>
              </w:rPr>
            </w:pPr>
            <w:r w:rsidRPr="0001701A">
              <w:rPr>
                <w:rFonts w:cs="Arial"/>
              </w:rPr>
              <w:t>OFF power:</w:t>
            </w:r>
          </w:p>
          <w:p w14:paraId="0BE6A42C" w14:textId="77777777" w:rsidR="004F34A1" w:rsidRPr="0001701A" w:rsidRDefault="004F34A1" w:rsidP="004F34A1">
            <w:pPr>
              <w:pStyle w:val="TAL"/>
              <w:rPr>
                <w:rFonts w:cs="Arial"/>
              </w:rPr>
            </w:pPr>
            <w:r w:rsidRPr="0001701A">
              <w:rPr>
                <w:rFonts w:cs="Arial"/>
              </w:rPr>
              <w:t>Same as 6.3D.2</w:t>
            </w:r>
          </w:p>
        </w:tc>
        <w:tc>
          <w:tcPr>
            <w:tcW w:w="2720" w:type="dxa"/>
            <w:gridSpan w:val="2"/>
          </w:tcPr>
          <w:p w14:paraId="2A34EAC7" w14:textId="77777777" w:rsidR="004F34A1" w:rsidRPr="0001701A" w:rsidRDefault="004F34A1" w:rsidP="004F34A1">
            <w:pPr>
              <w:pStyle w:val="TAL"/>
              <w:rPr>
                <w:rFonts w:cs="Arial"/>
                <w:snapToGrid w:val="0"/>
                <w:lang w:eastAsia="sv-SE"/>
              </w:rPr>
            </w:pPr>
          </w:p>
        </w:tc>
      </w:tr>
      <w:tr w:rsidR="004F34A1" w:rsidRPr="0001701A" w14:paraId="50EEF41E" w14:textId="77777777" w:rsidTr="004F34A1">
        <w:trPr>
          <w:gridAfter w:val="1"/>
          <w:wAfter w:w="75" w:type="dxa"/>
          <w:cantSplit/>
          <w:jc w:val="center"/>
        </w:trPr>
        <w:tc>
          <w:tcPr>
            <w:tcW w:w="2435" w:type="dxa"/>
            <w:gridSpan w:val="2"/>
          </w:tcPr>
          <w:p w14:paraId="14E49404" w14:textId="77777777" w:rsidR="004F34A1" w:rsidRPr="0001701A" w:rsidRDefault="004F34A1" w:rsidP="004F34A1">
            <w:pPr>
              <w:pStyle w:val="TAL"/>
              <w:rPr>
                <w:rFonts w:cs="v4.2.0"/>
              </w:rPr>
            </w:pPr>
            <w:r w:rsidRPr="0001701A">
              <w:rPr>
                <w:rFonts w:cs="v4.2.0"/>
              </w:rPr>
              <w:t>6.3D.4.1 Absolute Power tolerance</w:t>
            </w:r>
          </w:p>
        </w:tc>
        <w:tc>
          <w:tcPr>
            <w:tcW w:w="4535" w:type="dxa"/>
            <w:gridSpan w:val="2"/>
          </w:tcPr>
          <w:p w14:paraId="200F1786" w14:textId="77777777" w:rsidR="004F34A1" w:rsidRPr="0001701A" w:rsidRDefault="004F34A1" w:rsidP="004F34A1">
            <w:pPr>
              <w:pStyle w:val="TAL"/>
              <w:rPr>
                <w:rFonts w:cs="Arial"/>
              </w:rPr>
            </w:pPr>
            <w:r w:rsidRPr="0001701A">
              <w:rPr>
                <w:rFonts w:cs="Arial"/>
                <w:bCs/>
                <w:szCs w:val="18"/>
              </w:rPr>
              <w:t>Same as 6.3.4.2 for the sum of power at each of UE antenna connector</w:t>
            </w:r>
          </w:p>
        </w:tc>
        <w:tc>
          <w:tcPr>
            <w:tcW w:w="2720" w:type="dxa"/>
            <w:gridSpan w:val="2"/>
          </w:tcPr>
          <w:p w14:paraId="7E0640C0" w14:textId="77777777" w:rsidR="004F34A1" w:rsidRPr="0001701A" w:rsidRDefault="004F34A1" w:rsidP="004F34A1">
            <w:pPr>
              <w:pStyle w:val="TAL"/>
              <w:rPr>
                <w:rFonts w:cs="Arial"/>
                <w:snapToGrid w:val="0"/>
                <w:lang w:eastAsia="sv-SE"/>
              </w:rPr>
            </w:pPr>
            <w:r w:rsidRPr="0001701A">
              <w:rPr>
                <w:rFonts w:cs="Arial"/>
                <w:lang w:eastAsia="zh-CN"/>
              </w:rPr>
              <w:t>MU is for the sum of power at each of UE antenna connector, and is the same as the MU of single antenna port in 6.3.4.2 with SNR assumption reduced by 3dB compared to the single antenna case.</w:t>
            </w:r>
          </w:p>
        </w:tc>
      </w:tr>
      <w:tr w:rsidR="004F34A1" w:rsidRPr="0001701A" w14:paraId="0A6A4B89" w14:textId="77777777" w:rsidTr="004F34A1">
        <w:trPr>
          <w:gridAfter w:val="1"/>
          <w:wAfter w:w="75" w:type="dxa"/>
          <w:cantSplit/>
          <w:jc w:val="center"/>
        </w:trPr>
        <w:tc>
          <w:tcPr>
            <w:tcW w:w="2435" w:type="dxa"/>
            <w:gridSpan w:val="2"/>
          </w:tcPr>
          <w:p w14:paraId="7A18122A" w14:textId="77777777" w:rsidR="004F34A1" w:rsidRPr="0001701A" w:rsidRDefault="004F34A1" w:rsidP="004F34A1">
            <w:pPr>
              <w:pStyle w:val="TAL"/>
              <w:rPr>
                <w:rFonts w:cs="v4.2.0"/>
              </w:rPr>
            </w:pPr>
            <w:r w:rsidRPr="0001701A">
              <w:rPr>
                <w:rFonts w:cs="v4.2.0"/>
              </w:rPr>
              <w:lastRenderedPageBreak/>
              <w:t>6.3D.4.2 Relative Power tolerance</w:t>
            </w:r>
          </w:p>
        </w:tc>
        <w:tc>
          <w:tcPr>
            <w:tcW w:w="4535" w:type="dxa"/>
            <w:gridSpan w:val="2"/>
          </w:tcPr>
          <w:p w14:paraId="087DCB59" w14:textId="77777777" w:rsidR="004F34A1" w:rsidRPr="0001701A" w:rsidRDefault="004F34A1" w:rsidP="004F34A1">
            <w:pPr>
              <w:pStyle w:val="TAL"/>
              <w:rPr>
                <w:rFonts w:cs="Arial"/>
                <w:lang w:eastAsia="zh-CN"/>
              </w:rPr>
            </w:pPr>
            <w:r w:rsidRPr="0001701A">
              <w:rPr>
                <w:rFonts w:cs="Arial"/>
              </w:rPr>
              <w:t>±</w:t>
            </w:r>
            <w:r w:rsidRPr="0001701A">
              <w:rPr>
                <w:rFonts w:cs="Arial"/>
                <w:lang w:eastAsia="zh-CN"/>
              </w:rPr>
              <w:t xml:space="preserve">0.9 dB, BW ≤ 40MHz </w:t>
            </w:r>
          </w:p>
          <w:p w14:paraId="5CEED2FF" w14:textId="77777777" w:rsidR="004F34A1" w:rsidRPr="0001701A" w:rsidRDefault="004F34A1" w:rsidP="004F34A1">
            <w:pPr>
              <w:pStyle w:val="TAL"/>
              <w:rPr>
                <w:rFonts w:cs="Arial"/>
              </w:rPr>
            </w:pPr>
            <w:r w:rsidRPr="0001701A">
              <w:rPr>
                <w:rFonts w:cs="Arial"/>
              </w:rPr>
              <w:t>±</w:t>
            </w:r>
            <w:r w:rsidRPr="0001701A">
              <w:rPr>
                <w:rFonts w:cs="Arial"/>
                <w:lang w:eastAsia="zh-CN"/>
              </w:rPr>
              <w:t>1.4 dB, 40MHz &lt; f ≤ 100MHz</w:t>
            </w:r>
          </w:p>
        </w:tc>
        <w:tc>
          <w:tcPr>
            <w:tcW w:w="2720" w:type="dxa"/>
            <w:gridSpan w:val="2"/>
          </w:tcPr>
          <w:p w14:paraId="51216D48" w14:textId="77777777" w:rsidR="004F34A1" w:rsidRPr="0001701A" w:rsidRDefault="004F34A1" w:rsidP="004F34A1">
            <w:pPr>
              <w:pStyle w:val="TAL"/>
              <w:rPr>
                <w:rFonts w:cs="Arial"/>
                <w:snapToGrid w:val="0"/>
                <w:lang w:eastAsia="sv-SE"/>
              </w:rPr>
            </w:pPr>
            <w:r w:rsidRPr="0001701A">
              <w:rPr>
                <w:rFonts w:cs="Arial"/>
                <w:lang w:eastAsia="zh-CN"/>
              </w:rPr>
              <w:t>MU is for the sum of power at each of UE antenna connector</w:t>
            </w:r>
          </w:p>
        </w:tc>
      </w:tr>
      <w:tr w:rsidR="004F34A1" w:rsidRPr="0001701A" w14:paraId="6CDDE977" w14:textId="77777777" w:rsidTr="004F34A1">
        <w:trPr>
          <w:gridAfter w:val="1"/>
          <w:wAfter w:w="75" w:type="dxa"/>
          <w:cantSplit/>
          <w:jc w:val="center"/>
        </w:trPr>
        <w:tc>
          <w:tcPr>
            <w:tcW w:w="2435" w:type="dxa"/>
            <w:gridSpan w:val="2"/>
          </w:tcPr>
          <w:p w14:paraId="2AE07B39" w14:textId="77777777" w:rsidR="004F34A1" w:rsidRPr="0001701A" w:rsidRDefault="004F34A1" w:rsidP="004F34A1">
            <w:pPr>
              <w:pStyle w:val="TAL"/>
              <w:rPr>
                <w:rFonts w:cs="v4.2.0"/>
              </w:rPr>
            </w:pPr>
            <w:r w:rsidRPr="0001701A">
              <w:rPr>
                <w:rFonts w:cs="v4.2.0"/>
              </w:rPr>
              <w:t>6.3D.4.3 Aggregate Power tolerance</w:t>
            </w:r>
          </w:p>
        </w:tc>
        <w:tc>
          <w:tcPr>
            <w:tcW w:w="4535" w:type="dxa"/>
            <w:gridSpan w:val="2"/>
          </w:tcPr>
          <w:p w14:paraId="00E3F2E2" w14:textId="77777777" w:rsidR="004F34A1" w:rsidRPr="0001701A" w:rsidRDefault="004F34A1" w:rsidP="004F34A1">
            <w:pPr>
              <w:pStyle w:val="TAL"/>
              <w:rPr>
                <w:rFonts w:cs="Arial"/>
              </w:rPr>
            </w:pPr>
            <w:r w:rsidRPr="0001701A">
              <w:rPr>
                <w:rFonts w:cs="Arial"/>
                <w:bCs/>
                <w:szCs w:val="18"/>
              </w:rPr>
              <w:t>Same as 6.3.4.4 for the sum of power at each of UE antenna connector</w:t>
            </w:r>
          </w:p>
        </w:tc>
        <w:tc>
          <w:tcPr>
            <w:tcW w:w="2720" w:type="dxa"/>
            <w:gridSpan w:val="2"/>
          </w:tcPr>
          <w:p w14:paraId="43E96BEB" w14:textId="77777777" w:rsidR="004F34A1" w:rsidRPr="0001701A" w:rsidRDefault="004F34A1" w:rsidP="004F34A1">
            <w:pPr>
              <w:pStyle w:val="TAL"/>
              <w:rPr>
                <w:rFonts w:cs="Arial"/>
                <w:snapToGrid w:val="0"/>
                <w:lang w:eastAsia="sv-SE"/>
              </w:rPr>
            </w:pPr>
            <w:r w:rsidRPr="0001701A">
              <w:rPr>
                <w:rFonts w:cs="Arial"/>
                <w:lang w:eastAsia="zh-CN"/>
              </w:rPr>
              <w:t>MU is for the sum of power at each of UE antenna connector, and is the same as the MU of single antenna port in 6.3.4.4 with SNR assumption reduced by 3dB compared to the single antenna case.</w:t>
            </w:r>
          </w:p>
        </w:tc>
      </w:tr>
      <w:tr w:rsidR="004F34A1" w:rsidRPr="0001701A" w14:paraId="555A1BD2" w14:textId="77777777" w:rsidTr="004F34A1">
        <w:trPr>
          <w:gridAfter w:val="1"/>
          <w:wAfter w:w="75" w:type="dxa"/>
          <w:cantSplit/>
          <w:jc w:val="center"/>
          <w:ins w:id="462" w:author="HUAYUE SONG" w:date="2022-08-06T10:09:00Z"/>
        </w:trPr>
        <w:tc>
          <w:tcPr>
            <w:tcW w:w="2435" w:type="dxa"/>
            <w:gridSpan w:val="2"/>
          </w:tcPr>
          <w:p w14:paraId="0635F346" w14:textId="1F1D88B0" w:rsidR="004F34A1" w:rsidRPr="0001701A" w:rsidRDefault="004F34A1" w:rsidP="004F34A1">
            <w:pPr>
              <w:pStyle w:val="TAL"/>
              <w:rPr>
                <w:ins w:id="463" w:author="HUAYUE SONG" w:date="2022-08-06T10:09:00Z"/>
                <w:rFonts w:cs="v4.2.0"/>
              </w:rPr>
            </w:pPr>
            <w:ins w:id="464" w:author="HUAYUE SONG" w:date="2022-08-06T10:09:00Z">
              <w:r w:rsidRPr="0001701A">
                <w:rPr>
                  <w:rFonts w:cs="v4.2.0"/>
                </w:rPr>
                <w:t>6.3</w:t>
              </w:r>
              <w:r>
                <w:rPr>
                  <w:rFonts w:cs="v4.2.0"/>
                </w:rPr>
                <w:t>F</w:t>
              </w:r>
              <w:r w:rsidRPr="0001701A">
                <w:rPr>
                  <w:rFonts w:cs="v4.2.0"/>
                </w:rPr>
                <w:t>.1 Minimum output power</w:t>
              </w:r>
            </w:ins>
            <w:ins w:id="465" w:author="HUAYUE SONG" w:date="2022-08-06T10:10:00Z">
              <w:r>
                <w:rPr>
                  <w:rFonts w:cs="v4.2.0"/>
                </w:rPr>
                <w:t xml:space="preserve"> for shared spectrum channel access</w:t>
              </w:r>
            </w:ins>
          </w:p>
        </w:tc>
        <w:tc>
          <w:tcPr>
            <w:tcW w:w="4535" w:type="dxa"/>
            <w:gridSpan w:val="2"/>
          </w:tcPr>
          <w:p w14:paraId="1A593B48" w14:textId="77777777" w:rsidR="004F34A1" w:rsidRPr="0001701A" w:rsidRDefault="004F34A1" w:rsidP="004F34A1">
            <w:pPr>
              <w:pStyle w:val="TAL"/>
              <w:rPr>
                <w:ins w:id="466" w:author="HUAYUE SONG" w:date="2022-08-06T10:09:00Z"/>
                <w:rFonts w:cs="Arial"/>
                <w:bCs/>
                <w:szCs w:val="18"/>
              </w:rPr>
            </w:pPr>
            <w:ins w:id="467" w:author="HUAYUE SONG" w:date="2022-08-06T10:09:00Z">
              <w:r w:rsidRPr="0001701A">
                <w:rPr>
                  <w:rFonts w:cs="Arial"/>
                  <w:bCs/>
                  <w:szCs w:val="18"/>
                </w:rPr>
                <w:t>4.2GHz &lt; f ≤ 6.0GHz</w:t>
              </w:r>
            </w:ins>
          </w:p>
          <w:p w14:paraId="6C43ED27" w14:textId="77777777" w:rsidR="004F34A1" w:rsidRPr="0001701A" w:rsidRDefault="004F34A1" w:rsidP="004F34A1">
            <w:pPr>
              <w:pStyle w:val="TAL"/>
              <w:rPr>
                <w:ins w:id="468" w:author="HUAYUE SONG" w:date="2022-08-06T10:09:00Z"/>
                <w:rFonts w:cs="Arial"/>
                <w:bCs/>
                <w:szCs w:val="18"/>
              </w:rPr>
            </w:pPr>
            <w:ins w:id="469" w:author="HUAYUE SONG" w:date="2022-08-06T10:09:00Z">
              <w:r w:rsidRPr="0001701A">
                <w:rPr>
                  <w:rFonts w:cs="Arial"/>
                  <w:bCs/>
                  <w:szCs w:val="18"/>
                </w:rPr>
                <w:t>±1.5 dB, BW ≤ 40MHz</w:t>
              </w:r>
            </w:ins>
          </w:p>
          <w:p w14:paraId="1E8DC516" w14:textId="77777777" w:rsidR="004F34A1" w:rsidRDefault="004F34A1" w:rsidP="004F34A1">
            <w:pPr>
              <w:pStyle w:val="TAL"/>
              <w:rPr>
                <w:ins w:id="470" w:author="HUAYUE SONG" w:date="2022-08-06T10:13:00Z"/>
                <w:rFonts w:cs="Arial"/>
                <w:bCs/>
                <w:szCs w:val="18"/>
              </w:rPr>
            </w:pPr>
            <w:ins w:id="471" w:author="HUAYUE SONG" w:date="2022-08-06T10:09:00Z">
              <w:r w:rsidRPr="0001701A">
                <w:rPr>
                  <w:rFonts w:cs="Arial"/>
                  <w:bCs/>
                  <w:szCs w:val="18"/>
                </w:rPr>
                <w:t>±1.8 dB, 40MHz &lt; BW ≤ 100MHz</w:t>
              </w:r>
            </w:ins>
          </w:p>
          <w:p w14:paraId="7523FF42" w14:textId="77777777" w:rsidR="007832AD" w:rsidRDefault="007832AD" w:rsidP="004F34A1">
            <w:pPr>
              <w:pStyle w:val="TAL"/>
              <w:rPr>
                <w:ins w:id="472" w:author="HUAYUE SONG" w:date="2022-08-06T10:13:00Z"/>
                <w:rFonts w:cs="Arial"/>
                <w:bCs/>
                <w:szCs w:val="18"/>
              </w:rPr>
            </w:pPr>
          </w:p>
          <w:p w14:paraId="010489BB" w14:textId="4A6DCA0A" w:rsidR="007832AD" w:rsidRPr="0001701A" w:rsidRDefault="007832AD" w:rsidP="007832AD">
            <w:pPr>
              <w:pStyle w:val="TAL"/>
              <w:rPr>
                <w:ins w:id="473" w:author="HUAYUE SONG" w:date="2022-08-06T10:14:00Z"/>
                <w:rFonts w:cs="Arial"/>
                <w:bCs/>
                <w:szCs w:val="18"/>
              </w:rPr>
            </w:pPr>
            <w:ins w:id="474" w:author="HUAYUE SONG" w:date="2022-08-06T10:17:00Z">
              <w:r>
                <w:rPr>
                  <w:rFonts w:cs="Arial"/>
                  <w:bCs/>
                  <w:szCs w:val="18"/>
                </w:rPr>
                <w:t>5.925</w:t>
              </w:r>
            </w:ins>
            <w:ins w:id="475" w:author="HUAYUE SONG" w:date="2022-08-06T10:14:00Z">
              <w:r w:rsidRPr="0001701A">
                <w:rPr>
                  <w:rFonts w:cs="Arial"/>
                  <w:bCs/>
                  <w:szCs w:val="18"/>
                </w:rPr>
                <w:t>GHz &lt; f ≤ 7.125GHz</w:t>
              </w:r>
            </w:ins>
          </w:p>
          <w:p w14:paraId="5EC26A58" w14:textId="26247D10" w:rsidR="007832AD" w:rsidRPr="0001701A" w:rsidRDefault="007832AD" w:rsidP="007832AD">
            <w:pPr>
              <w:pStyle w:val="TAL"/>
              <w:rPr>
                <w:ins w:id="476" w:author="HUAYUE SONG" w:date="2022-08-06T10:09:00Z"/>
                <w:rFonts w:cs="Arial"/>
                <w:bCs/>
                <w:szCs w:val="18"/>
              </w:rPr>
            </w:pPr>
            <w:ins w:id="477" w:author="HUAYUE SONG" w:date="2022-08-06T10:14:00Z">
              <w:r w:rsidRPr="0001701A">
                <w:rPr>
                  <w:rFonts w:cs="Arial"/>
                  <w:bCs/>
                  <w:szCs w:val="18"/>
                </w:rPr>
                <w:t>TBD</w:t>
              </w:r>
            </w:ins>
          </w:p>
        </w:tc>
        <w:tc>
          <w:tcPr>
            <w:tcW w:w="2720" w:type="dxa"/>
            <w:gridSpan w:val="2"/>
          </w:tcPr>
          <w:p w14:paraId="6376885C" w14:textId="77777777" w:rsidR="004F34A1" w:rsidRPr="0001701A" w:rsidRDefault="004F34A1" w:rsidP="004F34A1">
            <w:pPr>
              <w:pStyle w:val="TAL"/>
              <w:rPr>
                <w:ins w:id="478" w:author="HUAYUE SONG" w:date="2022-08-06T10:09:00Z"/>
                <w:rFonts w:cs="Arial"/>
                <w:lang w:eastAsia="zh-CN"/>
              </w:rPr>
            </w:pPr>
          </w:p>
        </w:tc>
      </w:tr>
      <w:tr w:rsidR="004F34A1" w:rsidRPr="0001701A" w14:paraId="276DC2EA" w14:textId="77777777" w:rsidTr="004F34A1">
        <w:trPr>
          <w:gridAfter w:val="1"/>
          <w:wAfter w:w="75" w:type="dxa"/>
          <w:cantSplit/>
          <w:jc w:val="center"/>
        </w:trPr>
        <w:tc>
          <w:tcPr>
            <w:tcW w:w="2435" w:type="dxa"/>
            <w:gridSpan w:val="2"/>
          </w:tcPr>
          <w:p w14:paraId="18527065" w14:textId="77777777" w:rsidR="004F34A1" w:rsidRPr="0001701A" w:rsidRDefault="004F34A1" w:rsidP="004F34A1">
            <w:pPr>
              <w:pStyle w:val="TAL"/>
              <w:rPr>
                <w:rFonts w:cs="v4.2.0"/>
              </w:rPr>
            </w:pPr>
            <w:r w:rsidRPr="0001701A">
              <w:rPr>
                <w:rFonts w:cs="v4.2.0"/>
              </w:rPr>
              <w:t>6.3F.2 Transmit OFF power for shared spectrum channel access</w:t>
            </w:r>
          </w:p>
        </w:tc>
        <w:tc>
          <w:tcPr>
            <w:tcW w:w="4535" w:type="dxa"/>
            <w:gridSpan w:val="2"/>
          </w:tcPr>
          <w:p w14:paraId="2DAE9767" w14:textId="77777777" w:rsidR="004F34A1" w:rsidRPr="0001701A" w:rsidRDefault="004F34A1" w:rsidP="004F34A1">
            <w:pPr>
              <w:pStyle w:val="TAL"/>
              <w:rPr>
                <w:rFonts w:cs="Arial"/>
                <w:bCs/>
                <w:szCs w:val="18"/>
              </w:rPr>
            </w:pPr>
            <w:r w:rsidRPr="0001701A">
              <w:rPr>
                <w:rFonts w:cs="Arial"/>
                <w:bCs/>
                <w:szCs w:val="18"/>
              </w:rPr>
              <w:t>4.2GHz &lt; f ≤ 5.925GHz</w:t>
            </w:r>
          </w:p>
          <w:p w14:paraId="1DF3138D" w14:textId="77777777" w:rsidR="004F34A1" w:rsidRPr="0001701A" w:rsidRDefault="004F34A1" w:rsidP="004F34A1">
            <w:pPr>
              <w:pStyle w:val="TAL"/>
              <w:rPr>
                <w:rFonts w:cs="Arial"/>
                <w:bCs/>
                <w:szCs w:val="18"/>
              </w:rPr>
            </w:pPr>
            <w:r w:rsidRPr="0001701A">
              <w:rPr>
                <w:rFonts w:cs="Arial"/>
                <w:bCs/>
                <w:szCs w:val="18"/>
              </w:rPr>
              <w:t>±2.0 dB, BW ≤ 20MHz</w:t>
            </w:r>
          </w:p>
          <w:p w14:paraId="1141C67E" w14:textId="77777777" w:rsidR="004F34A1" w:rsidRPr="0001701A" w:rsidRDefault="004F34A1" w:rsidP="004F34A1">
            <w:pPr>
              <w:pStyle w:val="TAL"/>
              <w:rPr>
                <w:rFonts w:cs="Arial"/>
                <w:bCs/>
                <w:szCs w:val="18"/>
              </w:rPr>
            </w:pPr>
            <w:r w:rsidRPr="0001701A">
              <w:rPr>
                <w:rFonts w:cs="Arial"/>
                <w:bCs/>
                <w:szCs w:val="18"/>
              </w:rPr>
              <w:t>±2.1 dB, 20MHz &lt; BW ≤ 80MHz</w:t>
            </w:r>
          </w:p>
          <w:p w14:paraId="23688114" w14:textId="77777777" w:rsidR="004F34A1" w:rsidRPr="0001701A" w:rsidRDefault="004F34A1" w:rsidP="004F34A1">
            <w:pPr>
              <w:pStyle w:val="TAL"/>
              <w:rPr>
                <w:rFonts w:cs="Arial"/>
                <w:bCs/>
                <w:szCs w:val="18"/>
              </w:rPr>
            </w:pPr>
            <w:r w:rsidRPr="0001701A">
              <w:rPr>
                <w:rFonts w:cs="Arial"/>
                <w:bCs/>
                <w:szCs w:val="18"/>
              </w:rPr>
              <w:t>±2.2 dB, 80MHz &lt; BW ≤ 100MHz</w:t>
            </w:r>
          </w:p>
          <w:p w14:paraId="7B2CA3AB" w14:textId="77777777" w:rsidR="004F34A1" w:rsidRPr="0001701A" w:rsidRDefault="004F34A1" w:rsidP="004F34A1">
            <w:pPr>
              <w:pStyle w:val="TAL"/>
              <w:rPr>
                <w:rFonts w:cs="Arial"/>
                <w:bCs/>
                <w:szCs w:val="18"/>
              </w:rPr>
            </w:pPr>
          </w:p>
          <w:p w14:paraId="7A8FDB4B" w14:textId="77777777" w:rsidR="004F34A1" w:rsidRPr="0001701A" w:rsidRDefault="004F34A1" w:rsidP="004F34A1">
            <w:pPr>
              <w:pStyle w:val="TAL"/>
              <w:rPr>
                <w:rFonts w:cs="Arial"/>
                <w:bCs/>
                <w:szCs w:val="18"/>
              </w:rPr>
            </w:pPr>
            <w:r w:rsidRPr="0001701A">
              <w:rPr>
                <w:rFonts w:cs="Arial"/>
                <w:bCs/>
                <w:szCs w:val="18"/>
              </w:rPr>
              <w:t>5.925GHz &lt; f ≤ 7.125GHz</w:t>
            </w:r>
          </w:p>
          <w:p w14:paraId="7BDCB5F7" w14:textId="77777777" w:rsidR="004F34A1" w:rsidRPr="0001701A" w:rsidRDefault="004F34A1" w:rsidP="004F34A1">
            <w:pPr>
              <w:pStyle w:val="TAL"/>
              <w:rPr>
                <w:rFonts w:cs="v4.2.0"/>
              </w:rPr>
            </w:pPr>
            <w:r w:rsidRPr="0001701A">
              <w:rPr>
                <w:rFonts w:cs="Arial"/>
                <w:bCs/>
                <w:szCs w:val="18"/>
              </w:rPr>
              <w:t>TBD</w:t>
            </w:r>
          </w:p>
        </w:tc>
        <w:tc>
          <w:tcPr>
            <w:tcW w:w="2720" w:type="dxa"/>
            <w:gridSpan w:val="2"/>
          </w:tcPr>
          <w:p w14:paraId="5D3DD052" w14:textId="77777777" w:rsidR="004F34A1" w:rsidRPr="0001701A" w:rsidRDefault="004F34A1" w:rsidP="004F34A1">
            <w:pPr>
              <w:pStyle w:val="TAL"/>
              <w:rPr>
                <w:rFonts w:cs="Arial"/>
                <w:snapToGrid w:val="0"/>
                <w:lang w:eastAsia="sv-SE"/>
              </w:rPr>
            </w:pPr>
          </w:p>
        </w:tc>
      </w:tr>
      <w:tr w:rsidR="004F34A1" w:rsidRPr="0001701A" w14:paraId="25A6B820" w14:textId="77777777" w:rsidTr="004F34A1">
        <w:trPr>
          <w:gridAfter w:val="1"/>
          <w:wAfter w:w="75" w:type="dxa"/>
          <w:cantSplit/>
          <w:jc w:val="center"/>
        </w:trPr>
        <w:tc>
          <w:tcPr>
            <w:tcW w:w="2435" w:type="dxa"/>
            <w:gridSpan w:val="2"/>
          </w:tcPr>
          <w:p w14:paraId="38DB5EC7" w14:textId="77777777" w:rsidR="004F34A1" w:rsidRPr="0001701A" w:rsidRDefault="004F34A1" w:rsidP="004F34A1">
            <w:pPr>
              <w:keepNext/>
              <w:keepLines/>
              <w:spacing w:after="0"/>
              <w:rPr>
                <w:rFonts w:ascii="Arial" w:hAnsi="Arial" w:cs="v4.2.0"/>
                <w:sz w:val="18"/>
                <w:lang w:eastAsia="en-GB"/>
              </w:rPr>
            </w:pPr>
            <w:r w:rsidRPr="0001701A">
              <w:rPr>
                <w:rFonts w:ascii="Arial" w:hAnsi="Arial" w:cs="v4.2.0"/>
                <w:sz w:val="18"/>
                <w:lang w:eastAsia="en-GB"/>
              </w:rPr>
              <w:t>6.3F.3.2 General ON/OFF time mask for shared spectrum channel access</w:t>
            </w:r>
          </w:p>
        </w:tc>
        <w:tc>
          <w:tcPr>
            <w:tcW w:w="4535" w:type="dxa"/>
            <w:gridSpan w:val="2"/>
          </w:tcPr>
          <w:p w14:paraId="52CFD4FA" w14:textId="77777777" w:rsidR="004F34A1" w:rsidRPr="0001701A" w:rsidRDefault="004F34A1" w:rsidP="004F34A1">
            <w:pPr>
              <w:keepNext/>
              <w:keepLines/>
              <w:spacing w:after="0"/>
              <w:rPr>
                <w:rFonts w:ascii="Arial" w:hAnsi="Arial" w:cs="Arial"/>
                <w:bCs/>
                <w:sz w:val="18"/>
                <w:szCs w:val="18"/>
                <w:lang w:eastAsia="en-GB"/>
              </w:rPr>
            </w:pPr>
            <w:r w:rsidRPr="0001701A">
              <w:rPr>
                <w:rFonts w:ascii="Arial" w:hAnsi="Arial" w:cs="Arial"/>
                <w:bCs/>
                <w:sz w:val="18"/>
                <w:szCs w:val="18"/>
                <w:lang w:eastAsia="en-GB"/>
              </w:rPr>
              <w:t>4.2GHz &lt; f ≤ 5.925GHz</w:t>
            </w:r>
          </w:p>
          <w:p w14:paraId="0A2A6F1D" w14:textId="77777777" w:rsidR="004F34A1" w:rsidRPr="0001701A" w:rsidRDefault="004F34A1" w:rsidP="004F34A1">
            <w:pPr>
              <w:keepNext/>
              <w:keepLines/>
              <w:spacing w:after="0"/>
              <w:rPr>
                <w:rFonts w:ascii="Arial" w:hAnsi="Arial" w:cs="Arial"/>
                <w:bCs/>
                <w:sz w:val="18"/>
                <w:szCs w:val="18"/>
              </w:rPr>
            </w:pPr>
            <w:r w:rsidRPr="0001701A">
              <w:rPr>
                <w:rFonts w:ascii="Arial" w:hAnsi="Arial" w:cs="Arial"/>
                <w:bCs/>
                <w:sz w:val="18"/>
                <w:szCs w:val="18"/>
                <w:lang w:eastAsia="en-GB"/>
              </w:rPr>
              <w:t>±2.0 dB, BW ≤ 20MHz</w:t>
            </w:r>
          </w:p>
          <w:p w14:paraId="18F55B6B" w14:textId="77777777" w:rsidR="004F34A1" w:rsidRPr="0001701A" w:rsidRDefault="004F34A1" w:rsidP="004F34A1">
            <w:pPr>
              <w:keepNext/>
              <w:keepLines/>
              <w:spacing w:after="0"/>
              <w:rPr>
                <w:rFonts w:ascii="Arial" w:hAnsi="Arial" w:cs="Arial"/>
                <w:bCs/>
                <w:sz w:val="18"/>
                <w:szCs w:val="18"/>
                <w:lang w:eastAsia="en-GB"/>
              </w:rPr>
            </w:pPr>
            <w:r w:rsidRPr="0001701A">
              <w:rPr>
                <w:rFonts w:ascii="Arial" w:hAnsi="Arial" w:cs="Arial"/>
                <w:bCs/>
                <w:sz w:val="18"/>
                <w:szCs w:val="18"/>
                <w:lang w:eastAsia="en-GB"/>
              </w:rPr>
              <w:t>±2.1 dB, 20MHz &lt; BW ≤ 80MHz</w:t>
            </w:r>
          </w:p>
          <w:p w14:paraId="17C0CDF9" w14:textId="77777777" w:rsidR="004F34A1" w:rsidRPr="0001701A" w:rsidRDefault="004F34A1" w:rsidP="004F34A1">
            <w:pPr>
              <w:keepNext/>
              <w:keepLines/>
              <w:spacing w:after="0"/>
              <w:rPr>
                <w:rFonts w:ascii="Arial" w:hAnsi="Arial" w:cs="Arial"/>
                <w:bCs/>
                <w:sz w:val="18"/>
                <w:szCs w:val="18"/>
                <w:lang w:eastAsia="en-GB"/>
              </w:rPr>
            </w:pPr>
            <w:r w:rsidRPr="0001701A">
              <w:rPr>
                <w:rFonts w:ascii="Arial" w:hAnsi="Arial" w:cs="Arial"/>
                <w:bCs/>
                <w:sz w:val="18"/>
                <w:szCs w:val="18"/>
                <w:lang w:eastAsia="en-GB"/>
              </w:rPr>
              <w:t>±2.2 dB, 80MHz &lt; BW ≤ 100MHz</w:t>
            </w:r>
          </w:p>
          <w:p w14:paraId="5AAA827A" w14:textId="77777777" w:rsidR="004F34A1" w:rsidRPr="0001701A" w:rsidRDefault="004F34A1" w:rsidP="004F34A1">
            <w:pPr>
              <w:keepNext/>
              <w:keepLines/>
              <w:spacing w:after="0"/>
              <w:rPr>
                <w:rFonts w:ascii="Arial" w:hAnsi="Arial" w:cs="Arial"/>
                <w:bCs/>
                <w:sz w:val="18"/>
                <w:szCs w:val="18"/>
                <w:lang w:eastAsia="en-GB"/>
              </w:rPr>
            </w:pPr>
          </w:p>
          <w:p w14:paraId="5A5C64ED" w14:textId="77777777" w:rsidR="004F34A1" w:rsidRPr="0001701A" w:rsidRDefault="004F34A1" w:rsidP="004F34A1">
            <w:pPr>
              <w:keepNext/>
              <w:keepLines/>
              <w:spacing w:after="0"/>
              <w:rPr>
                <w:rFonts w:ascii="Arial" w:hAnsi="Arial" w:cs="Arial"/>
                <w:bCs/>
                <w:sz w:val="18"/>
                <w:szCs w:val="18"/>
                <w:lang w:eastAsia="en-GB"/>
              </w:rPr>
            </w:pPr>
            <w:r w:rsidRPr="0001701A">
              <w:rPr>
                <w:rFonts w:ascii="Arial" w:hAnsi="Arial" w:cs="Arial"/>
                <w:bCs/>
                <w:sz w:val="18"/>
                <w:szCs w:val="18"/>
                <w:lang w:eastAsia="en-GB"/>
              </w:rPr>
              <w:t>5.925GHz &lt; f ≤ 7.125GHz</w:t>
            </w:r>
          </w:p>
          <w:p w14:paraId="2598B370" w14:textId="77777777" w:rsidR="004F34A1" w:rsidRPr="0001701A" w:rsidRDefault="004F34A1" w:rsidP="004F34A1">
            <w:pPr>
              <w:keepNext/>
              <w:keepLines/>
              <w:spacing w:after="0"/>
              <w:rPr>
                <w:rFonts w:ascii="Arial" w:hAnsi="Arial" w:cs="v4.2.0"/>
                <w:sz w:val="18"/>
              </w:rPr>
            </w:pPr>
            <w:r w:rsidRPr="0001701A">
              <w:rPr>
                <w:rFonts w:ascii="Arial" w:hAnsi="Arial" w:cs="Arial"/>
                <w:bCs/>
                <w:sz w:val="18"/>
                <w:szCs w:val="18"/>
                <w:lang w:eastAsia="en-GB"/>
              </w:rPr>
              <w:t>TBD</w:t>
            </w:r>
          </w:p>
        </w:tc>
        <w:tc>
          <w:tcPr>
            <w:tcW w:w="2720" w:type="dxa"/>
            <w:gridSpan w:val="2"/>
          </w:tcPr>
          <w:p w14:paraId="6E289345" w14:textId="77777777" w:rsidR="004F34A1" w:rsidRPr="0001701A" w:rsidRDefault="004F34A1" w:rsidP="004F34A1">
            <w:pPr>
              <w:keepNext/>
              <w:keepLines/>
              <w:spacing w:after="0"/>
              <w:rPr>
                <w:rFonts w:ascii="Arial" w:hAnsi="Arial" w:cs="Arial"/>
                <w:snapToGrid w:val="0"/>
                <w:sz w:val="18"/>
                <w:lang w:eastAsia="sv-SE"/>
              </w:rPr>
            </w:pPr>
          </w:p>
        </w:tc>
      </w:tr>
      <w:tr w:rsidR="004F34A1" w:rsidRPr="0001701A" w14:paraId="7118DE43" w14:textId="77777777" w:rsidTr="004F34A1">
        <w:trPr>
          <w:gridAfter w:val="1"/>
          <w:wAfter w:w="75" w:type="dxa"/>
          <w:cantSplit/>
          <w:jc w:val="center"/>
        </w:trPr>
        <w:tc>
          <w:tcPr>
            <w:tcW w:w="2435" w:type="dxa"/>
            <w:gridSpan w:val="2"/>
          </w:tcPr>
          <w:p w14:paraId="07F2796C" w14:textId="77777777" w:rsidR="004F34A1" w:rsidRPr="0001701A" w:rsidRDefault="004F34A1" w:rsidP="004F34A1">
            <w:pPr>
              <w:pStyle w:val="TAL"/>
              <w:rPr>
                <w:rFonts w:cs="v4.2.0"/>
              </w:rPr>
            </w:pPr>
            <w:r w:rsidRPr="0001701A">
              <w:rPr>
                <w:rFonts w:cs="v4.2.0"/>
              </w:rPr>
              <w:t>6.4.1 Frequency Error</w:t>
            </w:r>
          </w:p>
        </w:tc>
        <w:tc>
          <w:tcPr>
            <w:tcW w:w="4535" w:type="dxa"/>
            <w:gridSpan w:val="2"/>
          </w:tcPr>
          <w:p w14:paraId="7C28D6E2" w14:textId="77777777" w:rsidR="004F34A1" w:rsidRPr="0001701A" w:rsidRDefault="004F34A1" w:rsidP="004F34A1">
            <w:pPr>
              <w:pStyle w:val="TAL"/>
              <w:rPr>
                <w:rFonts w:cs="Arial"/>
              </w:rPr>
            </w:pPr>
            <w:r w:rsidRPr="0001701A">
              <w:rPr>
                <w:rFonts w:cs="Arial"/>
              </w:rPr>
              <w:t>±15 Hz, f ≤ 3.0GHz</w:t>
            </w:r>
          </w:p>
          <w:p w14:paraId="45C89436" w14:textId="77777777" w:rsidR="004F34A1" w:rsidRPr="0001701A" w:rsidRDefault="004F34A1" w:rsidP="004F34A1">
            <w:pPr>
              <w:pStyle w:val="TAL"/>
              <w:rPr>
                <w:rFonts w:cs="Arial"/>
              </w:rPr>
            </w:pPr>
            <w:r w:rsidRPr="0001701A">
              <w:rPr>
                <w:rFonts w:cs="Arial"/>
              </w:rPr>
              <w:t>±36 Hz, f &gt; 3.0GHz</w:t>
            </w:r>
          </w:p>
          <w:p w14:paraId="3AEABC0D" w14:textId="77777777" w:rsidR="004F34A1" w:rsidRPr="0001701A" w:rsidRDefault="004F34A1" w:rsidP="004F34A1">
            <w:pPr>
              <w:pStyle w:val="TAL"/>
              <w:rPr>
                <w:rFonts w:cs="Arial"/>
              </w:rPr>
            </w:pPr>
          </w:p>
          <w:p w14:paraId="5A3D0FCB" w14:textId="77777777" w:rsidR="004F34A1" w:rsidRPr="0001701A" w:rsidRDefault="004F34A1" w:rsidP="004F34A1">
            <w:pPr>
              <w:pStyle w:val="TAL"/>
              <w:rPr>
                <w:rFonts w:cs="Arial"/>
              </w:rPr>
            </w:pPr>
            <w:r w:rsidRPr="0001701A">
              <w:rPr>
                <w:rFonts w:cs="Arial"/>
              </w:rPr>
              <w:t xml:space="preserve">DL Signal level: </w:t>
            </w:r>
          </w:p>
          <w:p w14:paraId="7393CD1D" w14:textId="77777777" w:rsidR="004F34A1" w:rsidRPr="0001701A" w:rsidRDefault="004F34A1" w:rsidP="004F34A1">
            <w:pPr>
              <w:pStyle w:val="TAL"/>
              <w:rPr>
                <w:rFonts w:cs="Arial"/>
              </w:rPr>
            </w:pPr>
            <w:r w:rsidRPr="0001701A">
              <w:rPr>
                <w:rFonts w:cs="Arial"/>
              </w:rPr>
              <w:t>±0.7 dB, f ≤ 3.0GHz</w:t>
            </w:r>
          </w:p>
          <w:p w14:paraId="0830C0BC" w14:textId="77777777" w:rsidR="004F34A1" w:rsidRPr="0001701A" w:rsidRDefault="004F34A1" w:rsidP="004F34A1">
            <w:pPr>
              <w:pStyle w:val="TAL"/>
              <w:rPr>
                <w:rFonts w:cs="Arial"/>
              </w:rPr>
            </w:pPr>
            <w:r w:rsidRPr="0001701A">
              <w:rPr>
                <w:rFonts w:cs="Arial"/>
              </w:rPr>
              <w:t>±1.0 dB, 3.0GHz &lt; f ≤ 4.2GHz</w:t>
            </w:r>
          </w:p>
          <w:p w14:paraId="515E8EB0" w14:textId="77777777" w:rsidR="004F34A1" w:rsidRPr="0001701A" w:rsidRDefault="004F34A1" w:rsidP="004F34A1">
            <w:pPr>
              <w:pStyle w:val="TAL"/>
              <w:rPr>
                <w:rFonts w:cs="Arial"/>
              </w:rPr>
            </w:pPr>
            <w:r w:rsidRPr="0001701A">
              <w:rPr>
                <w:rFonts w:cs="Arial"/>
              </w:rPr>
              <w:t>±1.5 dB, 4.2GHz &lt; f ≤ 6.0GHz</w:t>
            </w:r>
          </w:p>
        </w:tc>
        <w:tc>
          <w:tcPr>
            <w:tcW w:w="2720" w:type="dxa"/>
            <w:gridSpan w:val="2"/>
          </w:tcPr>
          <w:p w14:paraId="3394DE17" w14:textId="77777777" w:rsidR="004F34A1" w:rsidRPr="0001701A" w:rsidRDefault="004F34A1" w:rsidP="004F34A1">
            <w:pPr>
              <w:pStyle w:val="TAL"/>
              <w:rPr>
                <w:rFonts w:cs="Arial"/>
                <w:snapToGrid w:val="0"/>
                <w:lang w:eastAsia="sv-SE"/>
              </w:rPr>
            </w:pPr>
          </w:p>
        </w:tc>
      </w:tr>
      <w:tr w:rsidR="004F34A1" w:rsidRPr="0001701A" w14:paraId="20E1BD53" w14:textId="77777777" w:rsidTr="004F34A1">
        <w:trPr>
          <w:gridAfter w:val="1"/>
          <w:wAfter w:w="75" w:type="dxa"/>
          <w:cantSplit/>
          <w:jc w:val="center"/>
        </w:trPr>
        <w:tc>
          <w:tcPr>
            <w:tcW w:w="2435" w:type="dxa"/>
            <w:gridSpan w:val="2"/>
          </w:tcPr>
          <w:p w14:paraId="62139C3C" w14:textId="77777777" w:rsidR="004F34A1" w:rsidRPr="0001701A" w:rsidRDefault="004F34A1" w:rsidP="004F34A1">
            <w:pPr>
              <w:pStyle w:val="TAL"/>
              <w:rPr>
                <w:rFonts w:cs="v4.2.0"/>
              </w:rPr>
            </w:pPr>
            <w:r w:rsidRPr="0001701A">
              <w:rPr>
                <w:rFonts w:cs="v4.2.0"/>
              </w:rPr>
              <w:t>6.4.2.1 Error Vector Magnitude</w:t>
            </w:r>
          </w:p>
        </w:tc>
        <w:tc>
          <w:tcPr>
            <w:tcW w:w="4535" w:type="dxa"/>
            <w:gridSpan w:val="2"/>
          </w:tcPr>
          <w:p w14:paraId="255D9938" w14:textId="77777777" w:rsidR="004F34A1" w:rsidRPr="0001701A" w:rsidRDefault="004F34A1" w:rsidP="004F34A1">
            <w:pPr>
              <w:pStyle w:val="TAL"/>
              <w:rPr>
                <w:rFonts w:cs="Arial"/>
              </w:rPr>
            </w:pPr>
            <w:r w:rsidRPr="0001701A">
              <w:rPr>
                <w:rFonts w:cs="Arial"/>
              </w:rPr>
              <w:t>For up to 256QAM:</w:t>
            </w:r>
          </w:p>
          <w:p w14:paraId="12CBB0A5" w14:textId="77777777" w:rsidR="004F34A1" w:rsidRPr="0001701A" w:rsidRDefault="004F34A1" w:rsidP="004F34A1">
            <w:pPr>
              <w:pStyle w:val="TAL"/>
              <w:rPr>
                <w:rFonts w:cs="Arial"/>
              </w:rPr>
            </w:pPr>
            <w:r w:rsidRPr="0001701A">
              <w:rPr>
                <w:rFonts w:eastAsia="MS Mincho" w:cs="Arial"/>
                <w:bCs/>
                <w:szCs w:val="18"/>
              </w:rPr>
              <w:t xml:space="preserve">f ≤ 6.0GHz, BW </w:t>
            </w:r>
            <w:r w:rsidRPr="0001701A">
              <w:rPr>
                <w:rFonts w:cs="Arial"/>
                <w:bCs/>
                <w:szCs w:val="18"/>
              </w:rPr>
              <w:t>≤ 100MHz</w:t>
            </w:r>
          </w:p>
          <w:p w14:paraId="2B445F5E" w14:textId="77777777" w:rsidR="004F34A1" w:rsidRPr="0001701A" w:rsidRDefault="004F34A1" w:rsidP="004F34A1">
            <w:pPr>
              <w:pStyle w:val="TAL"/>
              <w:rPr>
                <w:rFonts w:eastAsia="MS Mincho" w:cs="Arial"/>
                <w:bCs/>
                <w:szCs w:val="18"/>
              </w:rPr>
            </w:pPr>
          </w:p>
          <w:p w14:paraId="790B602D" w14:textId="77777777" w:rsidR="004F34A1" w:rsidRPr="0001701A" w:rsidRDefault="004F34A1" w:rsidP="004F34A1">
            <w:pPr>
              <w:pStyle w:val="TAL"/>
              <w:rPr>
                <w:rFonts w:eastAsia="MS Mincho" w:cs="Arial"/>
                <w:bCs/>
                <w:szCs w:val="18"/>
              </w:rPr>
            </w:pPr>
            <w:r w:rsidRPr="0001701A">
              <w:rPr>
                <w:rFonts w:eastAsia="MS Mincho" w:cs="Arial"/>
                <w:bCs/>
                <w:szCs w:val="18"/>
              </w:rPr>
              <w:t>15 dBm &lt; P</w:t>
            </w:r>
            <w:r w:rsidRPr="0001701A">
              <w:rPr>
                <w:rFonts w:eastAsia="MS Mincho" w:cs="Arial"/>
                <w:bCs/>
                <w:szCs w:val="18"/>
                <w:vertAlign w:val="subscript"/>
              </w:rPr>
              <w:t>UL</w:t>
            </w:r>
          </w:p>
          <w:p w14:paraId="4475A60B" w14:textId="77777777" w:rsidR="004F34A1" w:rsidRPr="0001701A" w:rsidRDefault="004F34A1" w:rsidP="004F34A1">
            <w:pPr>
              <w:pStyle w:val="TAL"/>
              <w:rPr>
                <w:rFonts w:eastAsia="MS Mincho" w:cs="Arial"/>
                <w:bCs/>
                <w:szCs w:val="18"/>
              </w:rPr>
            </w:pPr>
            <w:r w:rsidRPr="0001701A">
              <w:rPr>
                <w:rFonts w:eastAsia="MS Mincho" w:cs="Arial"/>
                <w:bCs/>
                <w:szCs w:val="18"/>
              </w:rPr>
              <w:t>PUSCH, PUCCH, PRACH: ±1.5 %</w:t>
            </w:r>
          </w:p>
          <w:p w14:paraId="706FCC09" w14:textId="77777777" w:rsidR="004F34A1" w:rsidRPr="0001701A" w:rsidRDefault="004F34A1" w:rsidP="004F34A1">
            <w:pPr>
              <w:pStyle w:val="TAL"/>
              <w:rPr>
                <w:rFonts w:eastAsia="MS Mincho" w:cs="Arial"/>
                <w:bCs/>
                <w:szCs w:val="18"/>
              </w:rPr>
            </w:pPr>
            <w:r w:rsidRPr="0001701A">
              <w:rPr>
                <w:rFonts w:eastAsia="MS Mincho" w:cs="Arial"/>
                <w:bCs/>
                <w:szCs w:val="18"/>
              </w:rPr>
              <w:t>-25 dBm &lt; P</w:t>
            </w:r>
            <w:r w:rsidRPr="0001701A">
              <w:rPr>
                <w:rFonts w:eastAsia="MS Mincho" w:cs="Arial"/>
                <w:bCs/>
                <w:szCs w:val="18"/>
                <w:vertAlign w:val="subscript"/>
              </w:rPr>
              <w:t>UL</w:t>
            </w:r>
            <w:r w:rsidRPr="0001701A">
              <w:rPr>
                <w:rFonts w:eastAsia="MS Mincho" w:cs="Arial"/>
                <w:bCs/>
                <w:szCs w:val="18"/>
              </w:rPr>
              <w:t xml:space="preserve"> ≤ 15 dBm</w:t>
            </w:r>
          </w:p>
          <w:p w14:paraId="0BF35F85" w14:textId="77777777" w:rsidR="004F34A1" w:rsidRPr="0001701A" w:rsidRDefault="004F34A1" w:rsidP="004F34A1">
            <w:pPr>
              <w:pStyle w:val="TAL"/>
              <w:rPr>
                <w:rFonts w:eastAsia="MS Mincho" w:cs="Arial"/>
                <w:bCs/>
                <w:szCs w:val="18"/>
              </w:rPr>
            </w:pPr>
            <w:r w:rsidRPr="0001701A">
              <w:rPr>
                <w:rFonts w:eastAsia="MS Mincho" w:cs="Arial"/>
                <w:bCs/>
                <w:szCs w:val="18"/>
              </w:rPr>
              <w:t>PUSCH, PUCCH, PRACH: ±2.5 %</w:t>
            </w:r>
          </w:p>
          <w:p w14:paraId="12A43AAD" w14:textId="77777777" w:rsidR="004F34A1" w:rsidRPr="0001701A" w:rsidRDefault="004F34A1" w:rsidP="004F34A1">
            <w:pPr>
              <w:pStyle w:val="TAL"/>
              <w:rPr>
                <w:rFonts w:eastAsia="MS Mincho" w:cs="Arial"/>
                <w:bCs/>
                <w:szCs w:val="18"/>
              </w:rPr>
            </w:pPr>
            <w:r w:rsidRPr="0001701A">
              <w:rPr>
                <w:rFonts w:eastAsia="MS Mincho" w:cs="Arial"/>
                <w:bCs/>
                <w:szCs w:val="18"/>
              </w:rPr>
              <w:t>-40dBm ≤ P</w:t>
            </w:r>
            <w:r w:rsidRPr="0001701A">
              <w:rPr>
                <w:rFonts w:eastAsia="MS Mincho" w:cs="Arial"/>
                <w:bCs/>
                <w:szCs w:val="18"/>
                <w:vertAlign w:val="subscript"/>
              </w:rPr>
              <w:t>UL</w:t>
            </w:r>
            <w:r w:rsidRPr="0001701A">
              <w:rPr>
                <w:rFonts w:eastAsia="MS Mincho" w:cs="Arial"/>
                <w:bCs/>
                <w:szCs w:val="18"/>
              </w:rPr>
              <w:t xml:space="preserve"> ≤ -25dBm</w:t>
            </w:r>
          </w:p>
          <w:p w14:paraId="416BABA8" w14:textId="77777777" w:rsidR="004F34A1" w:rsidRPr="0001701A" w:rsidRDefault="004F34A1" w:rsidP="004F34A1">
            <w:pPr>
              <w:pStyle w:val="TAL"/>
              <w:rPr>
                <w:rFonts w:eastAsia="MS Mincho" w:cs="Arial"/>
                <w:bCs/>
                <w:szCs w:val="18"/>
              </w:rPr>
            </w:pPr>
            <w:r w:rsidRPr="0001701A">
              <w:rPr>
                <w:rFonts w:eastAsia="MS Mincho" w:cs="Arial"/>
                <w:bCs/>
                <w:szCs w:val="18"/>
              </w:rPr>
              <w:t>PUSCH, PUCCH, PRACH: ±3.0 %</w:t>
            </w:r>
          </w:p>
          <w:p w14:paraId="5AA51755" w14:textId="77777777" w:rsidR="004F34A1" w:rsidRPr="0001701A" w:rsidRDefault="004F34A1" w:rsidP="004F34A1">
            <w:pPr>
              <w:pStyle w:val="TAL"/>
              <w:rPr>
                <w:rFonts w:eastAsia="MS Mincho" w:cs="Arial"/>
                <w:bCs/>
                <w:szCs w:val="18"/>
              </w:rPr>
            </w:pPr>
          </w:p>
          <w:p w14:paraId="0A7D06C7" w14:textId="77777777" w:rsidR="004F34A1" w:rsidRPr="002F06E0" w:rsidRDefault="004F34A1" w:rsidP="004F34A1">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same as </w:t>
            </w:r>
            <w:r w:rsidRPr="002F06E0">
              <w:rPr>
                <w:rFonts w:cs="v4.2.0"/>
              </w:rPr>
              <w:t>6.3.1</w:t>
            </w:r>
            <w:r w:rsidRPr="002F06E0">
              <w:rPr>
                <w:rFonts w:cs="v4.2.0"/>
                <w:lang w:eastAsia="zh-CN"/>
              </w:rPr>
              <w:t>.</w:t>
            </w:r>
          </w:p>
          <w:p w14:paraId="7979AD2C" w14:textId="77777777" w:rsidR="004F34A1" w:rsidRPr="0001701A" w:rsidRDefault="004F34A1" w:rsidP="004F34A1">
            <w:pPr>
              <w:pStyle w:val="TAL"/>
              <w:rPr>
                <w:rFonts w:cs="Arial"/>
              </w:rPr>
            </w:pPr>
            <w:r w:rsidRPr="002F06E0">
              <w:rPr>
                <w:rFonts w:cs="Arial"/>
                <w:szCs w:val="18"/>
              </w:rPr>
              <w:t>Relative Uplink power measurement same as 6.3.4.3.</w:t>
            </w:r>
          </w:p>
        </w:tc>
        <w:tc>
          <w:tcPr>
            <w:tcW w:w="2720" w:type="dxa"/>
            <w:gridSpan w:val="2"/>
          </w:tcPr>
          <w:p w14:paraId="4BF5699E" w14:textId="77777777" w:rsidR="004F34A1" w:rsidRPr="0001701A" w:rsidRDefault="004F34A1" w:rsidP="004F34A1">
            <w:pPr>
              <w:pStyle w:val="TAL"/>
              <w:rPr>
                <w:rFonts w:cs="Arial"/>
                <w:snapToGrid w:val="0"/>
                <w:lang w:eastAsia="sv-SE"/>
              </w:rPr>
            </w:pPr>
          </w:p>
        </w:tc>
      </w:tr>
      <w:tr w:rsidR="004F34A1" w:rsidRPr="0001701A" w14:paraId="0A3E47A2" w14:textId="77777777" w:rsidTr="004F34A1">
        <w:trPr>
          <w:gridAfter w:val="1"/>
          <w:wAfter w:w="75" w:type="dxa"/>
          <w:cantSplit/>
          <w:jc w:val="center"/>
        </w:trPr>
        <w:tc>
          <w:tcPr>
            <w:tcW w:w="2435" w:type="dxa"/>
            <w:gridSpan w:val="2"/>
          </w:tcPr>
          <w:p w14:paraId="0F28D459" w14:textId="77777777" w:rsidR="004F34A1" w:rsidRPr="0001701A" w:rsidRDefault="004F34A1" w:rsidP="004F34A1">
            <w:pPr>
              <w:pStyle w:val="TAL"/>
              <w:rPr>
                <w:rFonts w:cs="v4.2.0"/>
              </w:rPr>
            </w:pPr>
            <w:r w:rsidRPr="0001701A">
              <w:rPr>
                <w:rFonts w:cs="v4.2.0"/>
              </w:rPr>
              <w:t>6.4.2.1a Error Vector Magnitude including symbols with transient period</w:t>
            </w:r>
          </w:p>
        </w:tc>
        <w:tc>
          <w:tcPr>
            <w:tcW w:w="4535" w:type="dxa"/>
            <w:gridSpan w:val="2"/>
          </w:tcPr>
          <w:p w14:paraId="2C6720D7" w14:textId="77777777" w:rsidR="004F34A1" w:rsidRPr="0001701A" w:rsidRDefault="004F34A1" w:rsidP="004F34A1">
            <w:pPr>
              <w:pStyle w:val="TAL"/>
              <w:rPr>
                <w:rFonts w:cs="Arial"/>
              </w:rPr>
            </w:pPr>
            <w:r w:rsidRPr="0001701A">
              <w:rPr>
                <w:rFonts w:cs="Arial"/>
                <w:bCs/>
                <w:szCs w:val="18"/>
              </w:rPr>
              <w:t>Same as 6.4.2.1</w:t>
            </w:r>
          </w:p>
        </w:tc>
        <w:tc>
          <w:tcPr>
            <w:tcW w:w="2720" w:type="dxa"/>
            <w:gridSpan w:val="2"/>
          </w:tcPr>
          <w:p w14:paraId="0B63AF07" w14:textId="77777777" w:rsidR="004F34A1" w:rsidRPr="0001701A" w:rsidRDefault="004F34A1" w:rsidP="004F34A1">
            <w:pPr>
              <w:pStyle w:val="TAL"/>
              <w:rPr>
                <w:rFonts w:cs="Arial"/>
                <w:snapToGrid w:val="0"/>
                <w:lang w:eastAsia="sv-SE"/>
              </w:rPr>
            </w:pPr>
          </w:p>
        </w:tc>
      </w:tr>
      <w:tr w:rsidR="004F34A1" w:rsidRPr="0001701A" w14:paraId="7B7E45DA" w14:textId="77777777" w:rsidTr="004F34A1">
        <w:trPr>
          <w:gridAfter w:val="1"/>
          <w:wAfter w:w="75" w:type="dxa"/>
          <w:cantSplit/>
          <w:jc w:val="center"/>
        </w:trPr>
        <w:tc>
          <w:tcPr>
            <w:tcW w:w="2435" w:type="dxa"/>
            <w:gridSpan w:val="2"/>
          </w:tcPr>
          <w:p w14:paraId="124ECC26" w14:textId="77777777" w:rsidR="004F34A1" w:rsidRPr="0001701A" w:rsidRDefault="004F34A1" w:rsidP="004F34A1">
            <w:pPr>
              <w:pStyle w:val="TAL"/>
              <w:rPr>
                <w:rFonts w:cs="v4.2.0"/>
              </w:rPr>
            </w:pPr>
            <w:r w:rsidRPr="0001701A">
              <w:lastRenderedPageBreak/>
              <w:t>6.4.2.2 Carrier Leakage</w:t>
            </w:r>
          </w:p>
        </w:tc>
        <w:tc>
          <w:tcPr>
            <w:tcW w:w="4535" w:type="dxa"/>
            <w:gridSpan w:val="2"/>
          </w:tcPr>
          <w:p w14:paraId="73FA8D6A" w14:textId="77777777" w:rsidR="004F34A1" w:rsidRPr="0001701A" w:rsidRDefault="004F34A1" w:rsidP="004F34A1">
            <w:pPr>
              <w:pStyle w:val="TAL"/>
              <w:rPr>
                <w:rFonts w:cs="Arial"/>
                <w:bCs/>
                <w:szCs w:val="18"/>
              </w:rPr>
            </w:pPr>
            <w:r w:rsidRPr="0001701A">
              <w:rPr>
                <w:rFonts w:cs="Arial"/>
                <w:bCs/>
                <w:szCs w:val="18"/>
              </w:rPr>
              <w:t>f ≤ 3.0GHz</w:t>
            </w:r>
          </w:p>
          <w:p w14:paraId="6E1023E0" w14:textId="77777777" w:rsidR="004F34A1" w:rsidRPr="0001701A" w:rsidRDefault="004F34A1" w:rsidP="004F34A1">
            <w:pPr>
              <w:pStyle w:val="TAL"/>
              <w:rPr>
                <w:rFonts w:cs="Arial"/>
                <w:bCs/>
                <w:szCs w:val="18"/>
              </w:rPr>
            </w:pPr>
            <w:r w:rsidRPr="0001701A">
              <w:rPr>
                <w:rFonts w:cs="Arial"/>
                <w:bCs/>
                <w:szCs w:val="18"/>
              </w:rPr>
              <w:t>±0.8 dB, BW ≤ 40MHz</w:t>
            </w:r>
          </w:p>
          <w:p w14:paraId="7C3D38B0" w14:textId="77777777" w:rsidR="004F34A1" w:rsidRPr="0001701A" w:rsidRDefault="004F34A1" w:rsidP="004F34A1">
            <w:pPr>
              <w:pStyle w:val="TAL"/>
              <w:rPr>
                <w:rFonts w:cs="v4.2.0"/>
              </w:rPr>
            </w:pPr>
            <w:r w:rsidRPr="0001701A">
              <w:rPr>
                <w:rFonts w:cs="Arial"/>
                <w:bCs/>
                <w:szCs w:val="18"/>
              </w:rPr>
              <w:t>±1.5 dB, 40MHz &lt; BW ≤ 100MHz</w:t>
            </w:r>
          </w:p>
          <w:p w14:paraId="53B4C2EE" w14:textId="77777777" w:rsidR="004F34A1" w:rsidRPr="0001701A" w:rsidRDefault="004F34A1" w:rsidP="004F34A1">
            <w:pPr>
              <w:pStyle w:val="TAL"/>
              <w:rPr>
                <w:rFonts w:cs="Arial"/>
                <w:bCs/>
                <w:szCs w:val="18"/>
              </w:rPr>
            </w:pPr>
          </w:p>
          <w:p w14:paraId="58A6FC33" w14:textId="77777777" w:rsidR="004F34A1" w:rsidRPr="0001701A" w:rsidRDefault="004F34A1" w:rsidP="004F34A1">
            <w:pPr>
              <w:pStyle w:val="TAL"/>
              <w:rPr>
                <w:rFonts w:cs="Arial"/>
                <w:bCs/>
                <w:szCs w:val="18"/>
              </w:rPr>
            </w:pPr>
            <w:r w:rsidRPr="0001701A">
              <w:rPr>
                <w:rFonts w:cs="Arial"/>
                <w:bCs/>
                <w:szCs w:val="18"/>
              </w:rPr>
              <w:t>3.0GHz &lt; f ≤ 4.2GHz</w:t>
            </w:r>
          </w:p>
          <w:p w14:paraId="19262545" w14:textId="77777777" w:rsidR="004F34A1" w:rsidRPr="0001701A" w:rsidRDefault="004F34A1" w:rsidP="004F34A1">
            <w:pPr>
              <w:pStyle w:val="TAL"/>
              <w:rPr>
                <w:rFonts w:cs="Arial"/>
                <w:bCs/>
                <w:szCs w:val="18"/>
              </w:rPr>
            </w:pPr>
            <w:r w:rsidRPr="0001701A">
              <w:rPr>
                <w:rFonts w:cs="Arial"/>
                <w:bCs/>
                <w:szCs w:val="18"/>
              </w:rPr>
              <w:t>±0.8 dB, BW ≤ 40MHz</w:t>
            </w:r>
          </w:p>
          <w:p w14:paraId="67707B64" w14:textId="77777777" w:rsidR="004F34A1" w:rsidRPr="0001701A" w:rsidRDefault="004F34A1" w:rsidP="004F34A1">
            <w:pPr>
              <w:pStyle w:val="TAL"/>
              <w:rPr>
                <w:rFonts w:cs="v4.2.0"/>
              </w:rPr>
            </w:pPr>
            <w:r w:rsidRPr="0001701A">
              <w:rPr>
                <w:rFonts w:cs="Arial"/>
                <w:bCs/>
                <w:szCs w:val="18"/>
              </w:rPr>
              <w:t>±1.6 dB, 40MHz &lt; BW ≤ 100MHz</w:t>
            </w:r>
          </w:p>
          <w:p w14:paraId="613A956D" w14:textId="77777777" w:rsidR="004F34A1" w:rsidRPr="0001701A" w:rsidRDefault="004F34A1" w:rsidP="004F34A1">
            <w:pPr>
              <w:pStyle w:val="TAL"/>
              <w:rPr>
                <w:rFonts w:cs="Arial"/>
                <w:bCs/>
                <w:szCs w:val="18"/>
              </w:rPr>
            </w:pPr>
          </w:p>
          <w:p w14:paraId="1F83583B" w14:textId="77777777" w:rsidR="004F34A1" w:rsidRPr="0001701A" w:rsidRDefault="004F34A1" w:rsidP="004F34A1">
            <w:pPr>
              <w:pStyle w:val="TAL"/>
              <w:rPr>
                <w:rFonts w:cs="Arial"/>
                <w:bCs/>
                <w:szCs w:val="18"/>
              </w:rPr>
            </w:pPr>
            <w:r w:rsidRPr="0001701A">
              <w:rPr>
                <w:rFonts w:cs="Arial"/>
                <w:bCs/>
                <w:szCs w:val="18"/>
              </w:rPr>
              <w:t>4.2GHz &lt; f ≤ 6.0GHz</w:t>
            </w:r>
          </w:p>
          <w:p w14:paraId="0CDC9CEA" w14:textId="77777777" w:rsidR="004F34A1" w:rsidRPr="0001701A" w:rsidRDefault="004F34A1" w:rsidP="004F34A1">
            <w:pPr>
              <w:pStyle w:val="TAL"/>
              <w:rPr>
                <w:rFonts w:cs="Arial"/>
                <w:bCs/>
                <w:szCs w:val="18"/>
              </w:rPr>
            </w:pPr>
            <w:r w:rsidRPr="0001701A">
              <w:rPr>
                <w:rFonts w:cs="Arial"/>
                <w:bCs/>
                <w:szCs w:val="18"/>
              </w:rPr>
              <w:t>±1.0 dB, BW ≤ 40MHz</w:t>
            </w:r>
          </w:p>
          <w:p w14:paraId="067C6972" w14:textId="77777777" w:rsidR="004F34A1" w:rsidRPr="0001701A" w:rsidRDefault="004F34A1" w:rsidP="004F34A1">
            <w:pPr>
              <w:pStyle w:val="TAL"/>
              <w:rPr>
                <w:rFonts w:cs="Arial"/>
                <w:bCs/>
                <w:szCs w:val="18"/>
              </w:rPr>
            </w:pPr>
            <w:r w:rsidRPr="0001701A">
              <w:rPr>
                <w:rFonts w:cs="Arial"/>
                <w:bCs/>
                <w:szCs w:val="18"/>
              </w:rPr>
              <w:t>±1.6 dB, 40MHz &lt; BW ≤ 100MHz</w:t>
            </w:r>
          </w:p>
          <w:p w14:paraId="6DE5E2DF" w14:textId="77777777" w:rsidR="004F34A1" w:rsidRPr="0001701A" w:rsidRDefault="004F34A1" w:rsidP="004F34A1">
            <w:pPr>
              <w:pStyle w:val="TAL"/>
              <w:rPr>
                <w:rFonts w:cs="Arial"/>
                <w:bCs/>
                <w:szCs w:val="18"/>
              </w:rPr>
            </w:pPr>
          </w:p>
          <w:p w14:paraId="273D8883" w14:textId="77777777" w:rsidR="004F34A1" w:rsidRPr="002F06E0" w:rsidRDefault="004F34A1" w:rsidP="004F34A1">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2 and step 4 same as </w:t>
            </w:r>
            <w:r w:rsidRPr="002F06E0">
              <w:rPr>
                <w:rFonts w:cs="v4.2.0"/>
              </w:rPr>
              <w:t>6.</w:t>
            </w:r>
            <w:r w:rsidRPr="002F06E0">
              <w:rPr>
                <w:rFonts w:cs="v4.2.0"/>
                <w:lang w:eastAsia="zh-CN"/>
              </w:rPr>
              <w:t>2</w:t>
            </w:r>
            <w:r w:rsidRPr="002F06E0">
              <w:rPr>
                <w:rFonts w:cs="v4.2.0"/>
              </w:rPr>
              <w:t>.1</w:t>
            </w:r>
            <w:r w:rsidRPr="002F06E0">
              <w:rPr>
                <w:rFonts w:cs="v4.2.0"/>
                <w:lang w:eastAsia="zh-CN"/>
              </w:rPr>
              <w:t>.</w:t>
            </w:r>
          </w:p>
          <w:p w14:paraId="7EAADB09" w14:textId="77777777" w:rsidR="004F34A1" w:rsidRPr="002F06E0" w:rsidRDefault="004F34A1" w:rsidP="004F34A1">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6 and step 8 same as </w:t>
            </w:r>
            <w:r w:rsidRPr="002F06E0">
              <w:rPr>
                <w:rFonts w:cs="v4.2.0"/>
              </w:rPr>
              <w:t>6.3.1</w:t>
            </w:r>
            <w:r w:rsidRPr="002F06E0">
              <w:rPr>
                <w:rFonts w:cs="v4.2.0"/>
                <w:lang w:eastAsia="zh-CN"/>
              </w:rPr>
              <w:t>.</w:t>
            </w:r>
          </w:p>
          <w:p w14:paraId="7BA1D31D" w14:textId="77777777" w:rsidR="004F34A1" w:rsidRPr="0001701A" w:rsidRDefault="004F34A1" w:rsidP="004F34A1">
            <w:pPr>
              <w:pStyle w:val="TAL"/>
              <w:rPr>
                <w:rFonts w:cs="Arial"/>
              </w:rPr>
            </w:pPr>
            <w:r w:rsidRPr="002F06E0">
              <w:rPr>
                <w:rFonts w:cs="Arial"/>
                <w:szCs w:val="18"/>
              </w:rPr>
              <w:t xml:space="preserve">Relative Uplink power measurement same as 6.3.4.3. </w:t>
            </w:r>
          </w:p>
        </w:tc>
        <w:tc>
          <w:tcPr>
            <w:tcW w:w="2720" w:type="dxa"/>
            <w:gridSpan w:val="2"/>
          </w:tcPr>
          <w:p w14:paraId="0A2D00A4" w14:textId="77777777" w:rsidR="004F34A1" w:rsidRPr="0001701A" w:rsidRDefault="004F34A1" w:rsidP="004F34A1">
            <w:pPr>
              <w:pStyle w:val="TAL"/>
              <w:rPr>
                <w:rFonts w:cs="Arial"/>
                <w:snapToGrid w:val="0"/>
                <w:lang w:eastAsia="sv-SE"/>
              </w:rPr>
            </w:pPr>
          </w:p>
        </w:tc>
      </w:tr>
      <w:tr w:rsidR="004F34A1" w:rsidRPr="0001701A" w14:paraId="3271AE54" w14:textId="77777777" w:rsidTr="004F34A1">
        <w:trPr>
          <w:gridAfter w:val="1"/>
          <w:wAfter w:w="75" w:type="dxa"/>
          <w:cantSplit/>
          <w:jc w:val="center"/>
        </w:trPr>
        <w:tc>
          <w:tcPr>
            <w:tcW w:w="2435" w:type="dxa"/>
            <w:gridSpan w:val="2"/>
          </w:tcPr>
          <w:p w14:paraId="364AB7D4" w14:textId="77777777" w:rsidR="004F34A1" w:rsidRPr="0001701A" w:rsidRDefault="004F34A1" w:rsidP="004F34A1">
            <w:pPr>
              <w:pStyle w:val="TAL"/>
            </w:pPr>
            <w:r w:rsidRPr="0001701A">
              <w:t>6.4.2.3 In-band emissions</w:t>
            </w:r>
          </w:p>
        </w:tc>
        <w:tc>
          <w:tcPr>
            <w:tcW w:w="4535" w:type="dxa"/>
            <w:gridSpan w:val="2"/>
          </w:tcPr>
          <w:p w14:paraId="6B7B0EC3" w14:textId="77777777" w:rsidR="004F34A1" w:rsidRPr="0001701A" w:rsidRDefault="004F34A1" w:rsidP="004F34A1">
            <w:pPr>
              <w:pStyle w:val="TAL"/>
              <w:rPr>
                <w:rFonts w:cs="Arial"/>
                <w:bCs/>
                <w:szCs w:val="18"/>
              </w:rPr>
            </w:pPr>
            <w:r w:rsidRPr="0001701A">
              <w:rPr>
                <w:rFonts w:cs="Arial"/>
                <w:bCs/>
                <w:szCs w:val="18"/>
              </w:rPr>
              <w:t>f ≤ 3.0GHz</w:t>
            </w:r>
          </w:p>
          <w:p w14:paraId="6AF24B5E" w14:textId="77777777" w:rsidR="004F34A1" w:rsidRPr="0001701A" w:rsidRDefault="004F34A1" w:rsidP="004F34A1">
            <w:pPr>
              <w:pStyle w:val="TAL"/>
              <w:rPr>
                <w:rFonts w:cs="Arial"/>
                <w:bCs/>
                <w:szCs w:val="18"/>
              </w:rPr>
            </w:pPr>
            <w:r w:rsidRPr="0001701A">
              <w:rPr>
                <w:rFonts w:cs="Arial"/>
                <w:bCs/>
                <w:szCs w:val="18"/>
              </w:rPr>
              <w:t>±0.8 dB, BW ≤ 40MHz</w:t>
            </w:r>
          </w:p>
          <w:p w14:paraId="6C425127" w14:textId="77777777" w:rsidR="004F34A1" w:rsidRPr="0001701A" w:rsidRDefault="004F34A1" w:rsidP="004F34A1">
            <w:pPr>
              <w:pStyle w:val="TAL"/>
              <w:rPr>
                <w:rFonts w:cs="v4.2.0"/>
              </w:rPr>
            </w:pPr>
            <w:r w:rsidRPr="0001701A">
              <w:rPr>
                <w:rFonts w:cs="Arial"/>
                <w:bCs/>
                <w:szCs w:val="18"/>
              </w:rPr>
              <w:t>±1.5 dB, 40MHz &lt; BW ≤ 100MHz</w:t>
            </w:r>
          </w:p>
          <w:p w14:paraId="473036AF" w14:textId="77777777" w:rsidR="004F34A1" w:rsidRPr="0001701A" w:rsidRDefault="004F34A1" w:rsidP="004F34A1">
            <w:pPr>
              <w:pStyle w:val="TAL"/>
              <w:rPr>
                <w:rFonts w:cs="Arial"/>
                <w:bCs/>
                <w:szCs w:val="18"/>
              </w:rPr>
            </w:pPr>
          </w:p>
          <w:p w14:paraId="1FAEB89C" w14:textId="77777777" w:rsidR="004F34A1" w:rsidRPr="0001701A" w:rsidRDefault="004F34A1" w:rsidP="004F34A1">
            <w:pPr>
              <w:pStyle w:val="TAL"/>
              <w:rPr>
                <w:rFonts w:cs="Arial"/>
                <w:bCs/>
                <w:szCs w:val="18"/>
              </w:rPr>
            </w:pPr>
            <w:r w:rsidRPr="0001701A">
              <w:rPr>
                <w:rFonts w:cs="Arial"/>
                <w:bCs/>
                <w:szCs w:val="18"/>
              </w:rPr>
              <w:t>3.0GHz &lt; f ≤ 4.2GHz</w:t>
            </w:r>
          </w:p>
          <w:p w14:paraId="0CECF4C5" w14:textId="77777777" w:rsidR="004F34A1" w:rsidRPr="0001701A" w:rsidRDefault="004F34A1" w:rsidP="004F34A1">
            <w:pPr>
              <w:pStyle w:val="TAL"/>
              <w:rPr>
                <w:rFonts w:cs="Arial"/>
                <w:bCs/>
                <w:szCs w:val="18"/>
              </w:rPr>
            </w:pPr>
            <w:r w:rsidRPr="0001701A">
              <w:rPr>
                <w:rFonts w:cs="Arial"/>
                <w:bCs/>
                <w:szCs w:val="18"/>
              </w:rPr>
              <w:t>±0.8 dB, BW ≤ 40MHz</w:t>
            </w:r>
          </w:p>
          <w:p w14:paraId="7976D09A" w14:textId="77777777" w:rsidR="004F34A1" w:rsidRPr="0001701A" w:rsidRDefault="004F34A1" w:rsidP="004F34A1">
            <w:pPr>
              <w:pStyle w:val="TAL"/>
              <w:rPr>
                <w:rFonts w:cs="v4.2.0"/>
              </w:rPr>
            </w:pPr>
            <w:r w:rsidRPr="0001701A">
              <w:rPr>
                <w:rFonts w:cs="Arial"/>
                <w:bCs/>
                <w:szCs w:val="18"/>
              </w:rPr>
              <w:t>±1.6 dB, 40MHz &lt; BW ≤ 100MHz</w:t>
            </w:r>
          </w:p>
          <w:p w14:paraId="5E2D9622" w14:textId="77777777" w:rsidR="004F34A1" w:rsidRPr="0001701A" w:rsidRDefault="004F34A1" w:rsidP="004F34A1">
            <w:pPr>
              <w:pStyle w:val="TAL"/>
              <w:rPr>
                <w:rFonts w:cs="Arial"/>
                <w:bCs/>
                <w:szCs w:val="18"/>
              </w:rPr>
            </w:pPr>
          </w:p>
          <w:p w14:paraId="15E58FAA" w14:textId="77777777" w:rsidR="004F34A1" w:rsidRPr="0001701A" w:rsidRDefault="004F34A1" w:rsidP="004F34A1">
            <w:pPr>
              <w:pStyle w:val="TAL"/>
              <w:rPr>
                <w:rFonts w:cs="Arial"/>
                <w:bCs/>
                <w:szCs w:val="18"/>
              </w:rPr>
            </w:pPr>
            <w:r w:rsidRPr="0001701A">
              <w:rPr>
                <w:rFonts w:cs="Arial"/>
                <w:bCs/>
                <w:szCs w:val="18"/>
              </w:rPr>
              <w:t>4.2GHz &lt; f ≤ 6.0GHz</w:t>
            </w:r>
          </w:p>
          <w:p w14:paraId="22C52328" w14:textId="77777777" w:rsidR="004F34A1" w:rsidRPr="0001701A" w:rsidRDefault="004F34A1" w:rsidP="004F34A1">
            <w:pPr>
              <w:pStyle w:val="TAL"/>
              <w:rPr>
                <w:rFonts w:cs="Arial"/>
                <w:bCs/>
                <w:szCs w:val="18"/>
              </w:rPr>
            </w:pPr>
            <w:r w:rsidRPr="0001701A">
              <w:rPr>
                <w:rFonts w:cs="Arial"/>
                <w:bCs/>
                <w:szCs w:val="18"/>
              </w:rPr>
              <w:t>±1.0 dB, BW ≤ 40MHz</w:t>
            </w:r>
          </w:p>
          <w:p w14:paraId="7FE28A6C" w14:textId="77777777" w:rsidR="004F34A1" w:rsidRPr="0001701A" w:rsidRDefault="004F34A1" w:rsidP="004F34A1">
            <w:pPr>
              <w:pStyle w:val="TAL"/>
              <w:rPr>
                <w:rFonts w:cs="Arial"/>
                <w:bCs/>
                <w:szCs w:val="18"/>
              </w:rPr>
            </w:pPr>
            <w:r w:rsidRPr="0001701A">
              <w:rPr>
                <w:rFonts w:cs="Arial"/>
                <w:bCs/>
                <w:szCs w:val="18"/>
              </w:rPr>
              <w:t>±1.6 dB, 40MHz &lt; BW ≤ 100MHz</w:t>
            </w:r>
          </w:p>
          <w:p w14:paraId="30E549B8" w14:textId="77777777" w:rsidR="004F34A1" w:rsidRPr="0001701A" w:rsidRDefault="004F34A1" w:rsidP="004F34A1">
            <w:pPr>
              <w:pStyle w:val="TAL"/>
              <w:rPr>
                <w:rFonts w:cs="Arial"/>
                <w:bCs/>
                <w:szCs w:val="18"/>
              </w:rPr>
            </w:pPr>
          </w:p>
          <w:p w14:paraId="6749F4AE" w14:textId="77777777" w:rsidR="004F34A1" w:rsidRPr="002F06E0" w:rsidRDefault="004F34A1" w:rsidP="004F34A1">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1.2, 1.4, 2.2, and 2.4 same as </w:t>
            </w:r>
            <w:r w:rsidRPr="002F06E0">
              <w:rPr>
                <w:rFonts w:cs="v4.2.0"/>
              </w:rPr>
              <w:t>6.</w:t>
            </w:r>
            <w:r w:rsidRPr="002F06E0">
              <w:rPr>
                <w:rFonts w:cs="v4.2.0"/>
                <w:lang w:eastAsia="zh-CN"/>
              </w:rPr>
              <w:t>2</w:t>
            </w:r>
            <w:r w:rsidRPr="002F06E0">
              <w:rPr>
                <w:rFonts w:cs="v4.2.0"/>
              </w:rPr>
              <w:t>.1</w:t>
            </w:r>
            <w:r w:rsidRPr="002F06E0">
              <w:rPr>
                <w:rFonts w:cs="v4.2.0"/>
                <w:lang w:eastAsia="zh-CN"/>
              </w:rPr>
              <w:t>.</w:t>
            </w:r>
          </w:p>
          <w:p w14:paraId="1B3C9313" w14:textId="77777777" w:rsidR="004F34A1" w:rsidRPr="002F06E0" w:rsidRDefault="004F34A1" w:rsidP="004F34A1">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1.6, 1.8, 2.6, and 2.8 same as </w:t>
            </w:r>
            <w:r w:rsidRPr="002F06E0">
              <w:rPr>
                <w:rFonts w:cs="v4.2.0"/>
              </w:rPr>
              <w:t>6.3.1</w:t>
            </w:r>
            <w:r w:rsidRPr="002F06E0">
              <w:rPr>
                <w:rFonts w:cs="v4.2.0"/>
                <w:lang w:eastAsia="zh-CN"/>
              </w:rPr>
              <w:t>.</w:t>
            </w:r>
          </w:p>
          <w:p w14:paraId="7DE30DE6" w14:textId="77777777" w:rsidR="004F34A1" w:rsidRPr="0001701A" w:rsidRDefault="004F34A1" w:rsidP="004F34A1">
            <w:pPr>
              <w:pStyle w:val="TAL"/>
              <w:rPr>
                <w:rFonts w:cs="Arial"/>
                <w:bCs/>
                <w:szCs w:val="18"/>
              </w:rPr>
            </w:pPr>
            <w:r w:rsidRPr="002F06E0">
              <w:rPr>
                <w:rFonts w:cs="Arial"/>
                <w:szCs w:val="18"/>
              </w:rPr>
              <w:t>Relative Uplink power measurement same as 6.3.4.3.</w:t>
            </w:r>
          </w:p>
        </w:tc>
        <w:tc>
          <w:tcPr>
            <w:tcW w:w="2720" w:type="dxa"/>
            <w:gridSpan w:val="2"/>
          </w:tcPr>
          <w:p w14:paraId="0A993422" w14:textId="77777777" w:rsidR="004F34A1" w:rsidRPr="0001701A" w:rsidRDefault="004F34A1" w:rsidP="004F34A1">
            <w:pPr>
              <w:pStyle w:val="TAL"/>
              <w:rPr>
                <w:rFonts w:cs="Arial"/>
                <w:snapToGrid w:val="0"/>
                <w:lang w:eastAsia="sv-SE"/>
              </w:rPr>
            </w:pPr>
          </w:p>
        </w:tc>
      </w:tr>
      <w:tr w:rsidR="004F34A1" w:rsidRPr="0001701A" w14:paraId="3BD63224" w14:textId="77777777" w:rsidTr="004F34A1">
        <w:trPr>
          <w:gridAfter w:val="1"/>
          <w:wAfter w:w="75" w:type="dxa"/>
          <w:cantSplit/>
          <w:jc w:val="center"/>
        </w:trPr>
        <w:tc>
          <w:tcPr>
            <w:tcW w:w="2435" w:type="dxa"/>
            <w:gridSpan w:val="2"/>
          </w:tcPr>
          <w:p w14:paraId="4E39AC46" w14:textId="77777777" w:rsidR="004F34A1" w:rsidRPr="0001701A" w:rsidRDefault="004F34A1" w:rsidP="004F34A1">
            <w:pPr>
              <w:pStyle w:val="TAL"/>
            </w:pPr>
            <w:r w:rsidRPr="0001701A">
              <w:t>6.4.2.4 EVM equalizer spectrum flatness</w:t>
            </w:r>
          </w:p>
        </w:tc>
        <w:tc>
          <w:tcPr>
            <w:tcW w:w="4535" w:type="dxa"/>
            <w:gridSpan w:val="2"/>
          </w:tcPr>
          <w:p w14:paraId="1592D884" w14:textId="77777777" w:rsidR="004F34A1" w:rsidRPr="0001701A" w:rsidRDefault="004F34A1" w:rsidP="004F34A1">
            <w:pPr>
              <w:pStyle w:val="TAL"/>
              <w:rPr>
                <w:rFonts w:cs="Arial"/>
              </w:rPr>
            </w:pPr>
            <w:r w:rsidRPr="0001701A">
              <w:rPr>
                <w:rFonts w:cs="Arial"/>
              </w:rPr>
              <w:t>±1.4 dB, BW ≤ 40MHz</w:t>
            </w:r>
          </w:p>
          <w:p w14:paraId="3D8906B0" w14:textId="77777777" w:rsidR="004F34A1" w:rsidRPr="0001701A" w:rsidRDefault="004F34A1" w:rsidP="004F34A1">
            <w:pPr>
              <w:pStyle w:val="TAL"/>
              <w:rPr>
                <w:rFonts w:cs="Arial"/>
                <w:bCs/>
                <w:szCs w:val="18"/>
              </w:rPr>
            </w:pPr>
            <w:r w:rsidRPr="0001701A">
              <w:rPr>
                <w:rFonts w:cs="Arial"/>
              </w:rPr>
              <w:t xml:space="preserve">±1.6 dB, </w:t>
            </w:r>
            <w:r w:rsidRPr="0001701A">
              <w:rPr>
                <w:rFonts w:cs="Arial"/>
                <w:bCs/>
                <w:szCs w:val="18"/>
              </w:rPr>
              <w:t>40MHz &lt; BW ≤ 10</w:t>
            </w:r>
            <w:r w:rsidRPr="0001701A">
              <w:rPr>
                <w:rFonts w:cs="Arial"/>
              </w:rPr>
              <w:t>0MHz</w:t>
            </w:r>
          </w:p>
        </w:tc>
        <w:tc>
          <w:tcPr>
            <w:tcW w:w="2720" w:type="dxa"/>
            <w:gridSpan w:val="2"/>
          </w:tcPr>
          <w:p w14:paraId="4CD25365" w14:textId="77777777" w:rsidR="004F34A1" w:rsidRPr="0001701A" w:rsidRDefault="004F34A1" w:rsidP="004F34A1">
            <w:pPr>
              <w:pStyle w:val="TAL"/>
              <w:rPr>
                <w:rFonts w:cs="Arial"/>
                <w:snapToGrid w:val="0"/>
                <w:lang w:eastAsia="sv-SE"/>
              </w:rPr>
            </w:pPr>
          </w:p>
        </w:tc>
      </w:tr>
      <w:tr w:rsidR="004F34A1" w:rsidRPr="0001701A" w14:paraId="23F715AF" w14:textId="77777777" w:rsidTr="004F34A1">
        <w:trPr>
          <w:gridAfter w:val="1"/>
          <w:wAfter w:w="75" w:type="dxa"/>
          <w:cantSplit/>
          <w:jc w:val="center"/>
        </w:trPr>
        <w:tc>
          <w:tcPr>
            <w:tcW w:w="2435" w:type="dxa"/>
            <w:gridSpan w:val="2"/>
          </w:tcPr>
          <w:p w14:paraId="234E70DD" w14:textId="77777777" w:rsidR="004F34A1" w:rsidRPr="0001701A" w:rsidRDefault="004F34A1" w:rsidP="004F34A1">
            <w:pPr>
              <w:pStyle w:val="TAL"/>
            </w:pPr>
            <w:r w:rsidRPr="0001701A">
              <w:t>6.4.2.5 EVM equalizer spectrum flatness for Pi/2 BPSK</w:t>
            </w:r>
          </w:p>
        </w:tc>
        <w:tc>
          <w:tcPr>
            <w:tcW w:w="4535" w:type="dxa"/>
            <w:gridSpan w:val="2"/>
          </w:tcPr>
          <w:p w14:paraId="134C8356" w14:textId="77777777" w:rsidR="004F34A1" w:rsidRPr="0001701A" w:rsidRDefault="004F34A1" w:rsidP="004F34A1">
            <w:pPr>
              <w:pStyle w:val="TAL"/>
              <w:rPr>
                <w:rFonts w:cs="Arial"/>
              </w:rPr>
            </w:pPr>
            <w:r w:rsidRPr="0001701A">
              <w:rPr>
                <w:rFonts w:cs="Arial"/>
              </w:rPr>
              <w:t>Same as 6.4.2.4</w:t>
            </w:r>
          </w:p>
        </w:tc>
        <w:tc>
          <w:tcPr>
            <w:tcW w:w="2720" w:type="dxa"/>
            <w:gridSpan w:val="2"/>
          </w:tcPr>
          <w:p w14:paraId="795744CB" w14:textId="77777777" w:rsidR="004F34A1" w:rsidRPr="0001701A" w:rsidRDefault="004F34A1" w:rsidP="004F34A1">
            <w:pPr>
              <w:pStyle w:val="TAL"/>
              <w:rPr>
                <w:rFonts w:cs="Arial"/>
                <w:snapToGrid w:val="0"/>
                <w:lang w:eastAsia="sv-SE"/>
              </w:rPr>
            </w:pPr>
          </w:p>
        </w:tc>
      </w:tr>
      <w:tr w:rsidR="004F34A1" w:rsidRPr="0001701A" w14:paraId="255587F1" w14:textId="77777777" w:rsidTr="004F34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07B0D1" w14:textId="77777777" w:rsidR="004F34A1" w:rsidRPr="0001701A" w:rsidRDefault="004F34A1" w:rsidP="004F34A1">
            <w:pPr>
              <w:pStyle w:val="TAL"/>
              <w:rPr>
                <w:lang w:eastAsia="zh-CN"/>
              </w:rPr>
            </w:pPr>
            <w:r w:rsidRPr="0001701A">
              <w:rPr>
                <w:lang w:eastAsia="zh-CN"/>
              </w:rPr>
              <w:t xml:space="preserve">6.4A.1 </w:t>
            </w:r>
            <w:r w:rsidRPr="0001701A">
              <w:t>Frequency error</w:t>
            </w:r>
            <w:r w:rsidRPr="0001701A">
              <w:rPr>
                <w:lang w:eastAsia="zh-CN"/>
              </w:rPr>
              <w:t xml:space="preserve"> for CA</w:t>
            </w:r>
          </w:p>
        </w:tc>
        <w:tc>
          <w:tcPr>
            <w:tcW w:w="4535" w:type="dxa"/>
            <w:gridSpan w:val="2"/>
            <w:tcBorders>
              <w:top w:val="single" w:sz="4" w:space="0" w:color="auto"/>
              <w:left w:val="single" w:sz="4" w:space="0" w:color="auto"/>
              <w:bottom w:val="single" w:sz="4" w:space="0" w:color="auto"/>
              <w:right w:val="single" w:sz="4" w:space="0" w:color="auto"/>
            </w:tcBorders>
          </w:tcPr>
          <w:p w14:paraId="17171E64" w14:textId="77777777" w:rsidR="004F34A1" w:rsidRPr="0001701A" w:rsidRDefault="004F34A1" w:rsidP="004F34A1">
            <w:pPr>
              <w:pStyle w:val="TAL"/>
              <w:rPr>
                <w:rFonts w:cs="Arial"/>
                <w:lang w:eastAsia="zh-CN"/>
              </w:rPr>
            </w:pPr>
            <w:r w:rsidRPr="0001701A">
              <w:rPr>
                <w:rFonts w:cs="Arial"/>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6CF59B59" w14:textId="77777777" w:rsidR="004F34A1" w:rsidRPr="0001701A" w:rsidRDefault="004F34A1" w:rsidP="004F34A1">
            <w:pPr>
              <w:pStyle w:val="TAL"/>
              <w:rPr>
                <w:rFonts w:cs="Arial"/>
                <w:snapToGrid w:val="0"/>
                <w:lang w:eastAsia="sv-SE"/>
              </w:rPr>
            </w:pPr>
          </w:p>
        </w:tc>
      </w:tr>
      <w:tr w:rsidR="004F34A1" w:rsidRPr="0001701A" w14:paraId="2AD8059E" w14:textId="77777777" w:rsidTr="004F34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4CDD86" w14:textId="77777777" w:rsidR="004F34A1" w:rsidRPr="0001701A" w:rsidRDefault="004F34A1" w:rsidP="004F34A1">
            <w:pPr>
              <w:pStyle w:val="TAL"/>
            </w:pPr>
            <w:r w:rsidRPr="0001701A">
              <w:t>6.4A.2.1 Error Vector Magnitude for CA</w:t>
            </w:r>
          </w:p>
        </w:tc>
        <w:tc>
          <w:tcPr>
            <w:tcW w:w="4535" w:type="dxa"/>
            <w:gridSpan w:val="2"/>
            <w:tcBorders>
              <w:top w:val="single" w:sz="4" w:space="0" w:color="auto"/>
              <w:left w:val="single" w:sz="4" w:space="0" w:color="auto"/>
              <w:bottom w:val="single" w:sz="4" w:space="0" w:color="auto"/>
              <w:right w:val="single" w:sz="4" w:space="0" w:color="auto"/>
            </w:tcBorders>
          </w:tcPr>
          <w:p w14:paraId="68DB47A0" w14:textId="77777777" w:rsidR="004F34A1" w:rsidRPr="002F06E0" w:rsidRDefault="004F34A1" w:rsidP="004F34A1">
            <w:pPr>
              <w:pStyle w:val="TAL"/>
              <w:rPr>
                <w:rFonts w:cs="Arial"/>
                <w:lang w:eastAsia="zh-CN"/>
              </w:rPr>
            </w:pPr>
            <w:bookmarkStart w:id="479" w:name="OLE_LINK38"/>
            <w:r w:rsidRPr="002F06E0">
              <w:rPr>
                <w:rFonts w:cs="Arial"/>
                <w:lang w:eastAsia="zh-CN"/>
              </w:rPr>
              <w:t>For inter-band CA: same as 6.4.2.1 for each CC</w:t>
            </w:r>
          </w:p>
          <w:bookmarkEnd w:id="479"/>
          <w:p w14:paraId="3F57BF2F" w14:textId="77777777" w:rsidR="004F34A1" w:rsidRPr="002F06E0" w:rsidRDefault="004F34A1" w:rsidP="004F34A1">
            <w:pPr>
              <w:pStyle w:val="TAL"/>
              <w:rPr>
                <w:rFonts w:cs="Arial"/>
              </w:rPr>
            </w:pPr>
            <w:r w:rsidRPr="002F06E0">
              <w:rPr>
                <w:rFonts w:cs="Arial"/>
                <w:szCs w:val="18"/>
              </w:rPr>
              <w:t xml:space="preserve">Absolute </w:t>
            </w:r>
            <w:r w:rsidRPr="002F06E0">
              <w:rPr>
                <w:rFonts w:cs="Arial"/>
              </w:rPr>
              <w:t>Uplink power measurement same as 6.3A.1.1.</w:t>
            </w:r>
          </w:p>
          <w:p w14:paraId="244E43CB" w14:textId="77777777" w:rsidR="004F34A1" w:rsidRPr="0001701A" w:rsidRDefault="004F34A1" w:rsidP="004F34A1">
            <w:pPr>
              <w:pStyle w:val="TAL"/>
              <w:rPr>
                <w:rFonts w:cs="Arial"/>
              </w:rPr>
            </w:pPr>
            <w:r w:rsidRPr="002F06E0">
              <w:rPr>
                <w:rFonts w:cs="Arial"/>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698B94CA" w14:textId="77777777" w:rsidR="004F34A1" w:rsidRPr="0001701A" w:rsidRDefault="004F34A1" w:rsidP="004F34A1">
            <w:pPr>
              <w:pStyle w:val="TAL"/>
              <w:rPr>
                <w:rFonts w:cs="Arial"/>
                <w:snapToGrid w:val="0"/>
                <w:lang w:eastAsia="sv-SE"/>
              </w:rPr>
            </w:pPr>
          </w:p>
        </w:tc>
      </w:tr>
      <w:tr w:rsidR="004F34A1" w:rsidRPr="0001701A" w14:paraId="1BE9C87A" w14:textId="77777777" w:rsidTr="004F34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5C3805" w14:textId="77777777" w:rsidR="004F34A1" w:rsidRPr="0001701A" w:rsidRDefault="004F34A1" w:rsidP="004F34A1">
            <w:pPr>
              <w:pStyle w:val="TAL"/>
            </w:pPr>
            <w:r w:rsidRPr="0001701A">
              <w:t>6.4A.2.2 Carrier leakage for CA</w:t>
            </w:r>
          </w:p>
        </w:tc>
        <w:tc>
          <w:tcPr>
            <w:tcW w:w="4535" w:type="dxa"/>
            <w:gridSpan w:val="2"/>
            <w:tcBorders>
              <w:top w:val="single" w:sz="4" w:space="0" w:color="auto"/>
              <w:left w:val="single" w:sz="4" w:space="0" w:color="auto"/>
              <w:bottom w:val="single" w:sz="4" w:space="0" w:color="auto"/>
              <w:right w:val="single" w:sz="4" w:space="0" w:color="auto"/>
            </w:tcBorders>
          </w:tcPr>
          <w:p w14:paraId="38DDE571" w14:textId="77777777" w:rsidR="004F34A1" w:rsidRPr="002F06E0" w:rsidRDefault="004F34A1" w:rsidP="004F34A1">
            <w:pPr>
              <w:pStyle w:val="TAL"/>
              <w:rPr>
                <w:rFonts w:cs="Arial"/>
                <w:lang w:eastAsia="zh-CN"/>
              </w:rPr>
            </w:pPr>
            <w:bookmarkStart w:id="480" w:name="OLE_LINK44"/>
            <w:r w:rsidRPr="002F06E0">
              <w:rPr>
                <w:rFonts w:cs="Arial"/>
                <w:lang w:eastAsia="zh-CN"/>
              </w:rPr>
              <w:t>For inter-band CA: same as 6.4.2.2 for each CC</w:t>
            </w:r>
          </w:p>
          <w:bookmarkEnd w:id="480"/>
          <w:p w14:paraId="33B800C9" w14:textId="77777777" w:rsidR="004F34A1" w:rsidRPr="002F06E0" w:rsidRDefault="004F34A1" w:rsidP="004F34A1">
            <w:pPr>
              <w:pStyle w:val="TAL"/>
              <w:rPr>
                <w:rFonts w:cs="Arial"/>
                <w:lang w:eastAsia="zh-CN"/>
              </w:rPr>
            </w:pPr>
          </w:p>
          <w:p w14:paraId="3502E59A" w14:textId="77777777" w:rsidR="004F34A1" w:rsidRPr="002F06E0" w:rsidRDefault="004F34A1" w:rsidP="004F34A1">
            <w:pPr>
              <w:pStyle w:val="TAL"/>
              <w:rPr>
                <w:rFonts w:cs="Arial"/>
              </w:rPr>
            </w:pPr>
            <w:r w:rsidRPr="002F06E0">
              <w:rPr>
                <w:rFonts w:cs="Arial"/>
              </w:rPr>
              <w:t>Uplink power measurement for step 5 and step 7 same as 6.2A.1.1.</w:t>
            </w:r>
          </w:p>
          <w:p w14:paraId="4B2F22D5" w14:textId="77777777" w:rsidR="004F34A1" w:rsidRPr="002F06E0" w:rsidRDefault="004F34A1" w:rsidP="004F34A1">
            <w:pPr>
              <w:pStyle w:val="TAL"/>
              <w:rPr>
                <w:rFonts w:cs="Arial"/>
              </w:rPr>
            </w:pPr>
            <w:r w:rsidRPr="002F06E0">
              <w:rPr>
                <w:rFonts w:cs="Arial"/>
                <w:szCs w:val="18"/>
              </w:rPr>
              <w:t xml:space="preserve">Absolute </w:t>
            </w:r>
            <w:r w:rsidRPr="002F06E0">
              <w:rPr>
                <w:rFonts w:cs="Arial"/>
              </w:rPr>
              <w:t>Uplink power measurement for step 9 and step 11 same as 6.3A.1.1]</w:t>
            </w:r>
          </w:p>
          <w:p w14:paraId="6A580FB5" w14:textId="77777777" w:rsidR="004F34A1" w:rsidRPr="0001701A" w:rsidRDefault="004F34A1" w:rsidP="004F34A1">
            <w:pPr>
              <w:pStyle w:val="TAL"/>
              <w:rPr>
                <w:rFonts w:cs="Arial"/>
              </w:rPr>
            </w:pPr>
            <w:r w:rsidRPr="002F06E0">
              <w:rPr>
                <w:rFonts w:cs="Arial"/>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4F5F73C9" w14:textId="77777777" w:rsidR="004F34A1" w:rsidRPr="0001701A" w:rsidRDefault="004F34A1" w:rsidP="004F34A1">
            <w:pPr>
              <w:pStyle w:val="TAL"/>
              <w:rPr>
                <w:rFonts w:cs="Arial"/>
                <w:snapToGrid w:val="0"/>
                <w:lang w:eastAsia="sv-SE"/>
              </w:rPr>
            </w:pPr>
          </w:p>
        </w:tc>
      </w:tr>
      <w:tr w:rsidR="004F34A1" w:rsidRPr="0001701A" w14:paraId="04EC3044" w14:textId="77777777" w:rsidTr="004F34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2BCBDB8" w14:textId="77777777" w:rsidR="004F34A1" w:rsidRPr="0001701A" w:rsidRDefault="004F34A1" w:rsidP="004F34A1">
            <w:pPr>
              <w:pStyle w:val="TAL"/>
            </w:pPr>
            <w:r w:rsidRPr="0001701A">
              <w:t>6.4A.2.3 In-band emission for CA</w:t>
            </w:r>
          </w:p>
        </w:tc>
        <w:tc>
          <w:tcPr>
            <w:tcW w:w="4535" w:type="dxa"/>
            <w:gridSpan w:val="2"/>
            <w:tcBorders>
              <w:top w:val="single" w:sz="4" w:space="0" w:color="auto"/>
              <w:left w:val="single" w:sz="4" w:space="0" w:color="auto"/>
              <w:bottom w:val="single" w:sz="4" w:space="0" w:color="auto"/>
              <w:right w:val="single" w:sz="4" w:space="0" w:color="auto"/>
            </w:tcBorders>
          </w:tcPr>
          <w:p w14:paraId="4DC72E09" w14:textId="77777777" w:rsidR="004F34A1" w:rsidRPr="002F06E0" w:rsidRDefault="004F34A1" w:rsidP="004F34A1">
            <w:pPr>
              <w:pStyle w:val="TAL"/>
              <w:rPr>
                <w:rFonts w:cs="Arial"/>
                <w:lang w:eastAsia="zh-CN"/>
              </w:rPr>
            </w:pPr>
            <w:r w:rsidRPr="002F06E0">
              <w:rPr>
                <w:rFonts w:cs="Arial"/>
                <w:lang w:eastAsia="zh-CN"/>
              </w:rPr>
              <w:t>For inter-band CA: same as 6.4.2.3 for each CC</w:t>
            </w:r>
          </w:p>
          <w:p w14:paraId="6D3DE236" w14:textId="77777777" w:rsidR="004F34A1" w:rsidRPr="002F06E0" w:rsidRDefault="004F34A1" w:rsidP="004F34A1">
            <w:pPr>
              <w:pStyle w:val="TAL"/>
              <w:rPr>
                <w:rFonts w:cs="Arial"/>
              </w:rPr>
            </w:pPr>
            <w:r w:rsidRPr="002F06E0">
              <w:rPr>
                <w:rFonts w:cs="Arial"/>
                <w:szCs w:val="18"/>
              </w:rPr>
              <w:t xml:space="preserve">Absolute </w:t>
            </w:r>
            <w:r w:rsidRPr="002F06E0">
              <w:rPr>
                <w:rFonts w:cs="Arial"/>
              </w:rPr>
              <w:t>Uplink power measurement for step 5 and step 7 same as 6.2A.1.1.</w:t>
            </w:r>
          </w:p>
          <w:p w14:paraId="7A1C34BD" w14:textId="77777777" w:rsidR="004F34A1" w:rsidRPr="002F06E0" w:rsidRDefault="004F34A1" w:rsidP="004F34A1">
            <w:pPr>
              <w:pStyle w:val="TAL"/>
              <w:rPr>
                <w:rFonts w:cs="Arial"/>
              </w:rPr>
            </w:pPr>
            <w:r w:rsidRPr="002F06E0">
              <w:rPr>
                <w:rFonts w:cs="Arial"/>
                <w:szCs w:val="18"/>
              </w:rPr>
              <w:t xml:space="preserve">Absolute </w:t>
            </w:r>
            <w:r w:rsidRPr="002F06E0">
              <w:rPr>
                <w:rFonts w:cs="Arial"/>
              </w:rPr>
              <w:t>Uplink power measurement for step 9 and step 11 same as 6.3A.1.1.</w:t>
            </w:r>
          </w:p>
          <w:p w14:paraId="27203212" w14:textId="77777777" w:rsidR="004F34A1" w:rsidRPr="002F06E0" w:rsidRDefault="004F34A1" w:rsidP="004F34A1">
            <w:pPr>
              <w:pStyle w:val="TAL"/>
              <w:rPr>
                <w:rFonts w:cs="Arial"/>
              </w:rPr>
            </w:pPr>
            <w:r w:rsidRPr="002F06E0">
              <w:rPr>
                <w:rFonts w:cs="Arial"/>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192D9650" w14:textId="77777777" w:rsidR="004F34A1" w:rsidRPr="0001701A" w:rsidRDefault="004F34A1" w:rsidP="004F34A1">
            <w:pPr>
              <w:pStyle w:val="TAL"/>
              <w:rPr>
                <w:rFonts w:cs="Arial"/>
                <w:snapToGrid w:val="0"/>
                <w:lang w:eastAsia="sv-SE"/>
              </w:rPr>
            </w:pPr>
          </w:p>
        </w:tc>
      </w:tr>
      <w:tr w:rsidR="004F34A1" w:rsidRPr="0001701A" w14:paraId="4A932CD9" w14:textId="77777777" w:rsidTr="004F34A1">
        <w:trPr>
          <w:gridAfter w:val="1"/>
          <w:wAfter w:w="75" w:type="dxa"/>
          <w:cantSplit/>
          <w:jc w:val="center"/>
        </w:trPr>
        <w:tc>
          <w:tcPr>
            <w:tcW w:w="2435" w:type="dxa"/>
            <w:gridSpan w:val="2"/>
          </w:tcPr>
          <w:p w14:paraId="740452D4" w14:textId="77777777" w:rsidR="004F34A1" w:rsidRPr="0001701A" w:rsidRDefault="004F34A1" w:rsidP="004F34A1">
            <w:pPr>
              <w:keepNext/>
              <w:keepLines/>
              <w:spacing w:after="0"/>
              <w:rPr>
                <w:rFonts w:ascii="Arial" w:eastAsia="MS Mincho" w:hAnsi="Arial" w:cs="v4.2.0"/>
                <w:sz w:val="18"/>
              </w:rPr>
            </w:pPr>
            <w:r w:rsidRPr="0001701A">
              <w:rPr>
                <w:rFonts w:ascii="Arial" w:eastAsia="MS Mincho" w:hAnsi="Arial" w:cs="v4.2.0"/>
                <w:sz w:val="18"/>
              </w:rPr>
              <w:t>6.4C.1 Frequency error for SUL</w:t>
            </w:r>
          </w:p>
        </w:tc>
        <w:tc>
          <w:tcPr>
            <w:tcW w:w="4535" w:type="dxa"/>
            <w:gridSpan w:val="2"/>
          </w:tcPr>
          <w:p w14:paraId="64EA7CB5" w14:textId="77777777" w:rsidR="004F34A1" w:rsidRPr="0001701A" w:rsidRDefault="004F34A1" w:rsidP="004F34A1">
            <w:pPr>
              <w:keepNext/>
              <w:keepLines/>
              <w:spacing w:after="0"/>
              <w:rPr>
                <w:rFonts w:ascii="Arial" w:eastAsia="MS Mincho" w:hAnsi="Arial" w:cs="Arial"/>
                <w:sz w:val="18"/>
              </w:rPr>
            </w:pPr>
            <w:r w:rsidRPr="0001701A">
              <w:rPr>
                <w:rFonts w:ascii="Arial" w:eastAsia="MS Mincho" w:hAnsi="Arial" w:cs="Arial"/>
                <w:sz w:val="18"/>
              </w:rPr>
              <w:t>Same as 6.4.1</w:t>
            </w:r>
          </w:p>
        </w:tc>
        <w:tc>
          <w:tcPr>
            <w:tcW w:w="2720" w:type="dxa"/>
            <w:gridSpan w:val="2"/>
          </w:tcPr>
          <w:p w14:paraId="12BF28F6" w14:textId="77777777" w:rsidR="004F34A1" w:rsidRPr="0001701A" w:rsidRDefault="004F34A1" w:rsidP="004F34A1">
            <w:pPr>
              <w:keepNext/>
              <w:keepLines/>
              <w:spacing w:after="0"/>
              <w:rPr>
                <w:rFonts w:ascii="Arial" w:eastAsia="MS Mincho" w:hAnsi="Arial" w:cs="Arial"/>
                <w:snapToGrid w:val="0"/>
                <w:sz w:val="18"/>
                <w:lang w:eastAsia="sv-SE"/>
              </w:rPr>
            </w:pPr>
          </w:p>
        </w:tc>
      </w:tr>
      <w:tr w:rsidR="004F34A1" w:rsidRPr="0001701A" w14:paraId="622B1E90" w14:textId="77777777" w:rsidTr="004F34A1">
        <w:trPr>
          <w:gridAfter w:val="1"/>
          <w:wAfter w:w="75" w:type="dxa"/>
          <w:cantSplit/>
          <w:jc w:val="center"/>
        </w:trPr>
        <w:tc>
          <w:tcPr>
            <w:tcW w:w="2435" w:type="dxa"/>
            <w:gridSpan w:val="2"/>
          </w:tcPr>
          <w:p w14:paraId="0B2C659D" w14:textId="77777777" w:rsidR="004F34A1" w:rsidRPr="0001701A" w:rsidRDefault="004F34A1" w:rsidP="004F34A1">
            <w:pPr>
              <w:keepNext/>
              <w:keepLines/>
              <w:spacing w:after="0"/>
              <w:rPr>
                <w:rFonts w:ascii="Arial" w:eastAsia="MS Mincho" w:hAnsi="Arial" w:cs="v4.2.0"/>
                <w:sz w:val="18"/>
              </w:rPr>
            </w:pPr>
            <w:r w:rsidRPr="0001701A">
              <w:rPr>
                <w:rFonts w:ascii="Arial" w:eastAsia="MS Mincho" w:hAnsi="Arial" w:cs="v4.2.0"/>
                <w:sz w:val="18"/>
              </w:rPr>
              <w:t>6.4C.2.1 Error Vector Magnitude for SUL</w:t>
            </w:r>
          </w:p>
        </w:tc>
        <w:tc>
          <w:tcPr>
            <w:tcW w:w="4535" w:type="dxa"/>
            <w:gridSpan w:val="2"/>
          </w:tcPr>
          <w:p w14:paraId="4142F746" w14:textId="77777777" w:rsidR="004F34A1" w:rsidRPr="0001701A" w:rsidRDefault="004F34A1" w:rsidP="004F34A1">
            <w:pPr>
              <w:keepNext/>
              <w:keepLines/>
              <w:spacing w:after="0"/>
              <w:rPr>
                <w:rFonts w:ascii="Arial" w:eastAsia="MS Mincho" w:hAnsi="Arial" w:cs="Arial"/>
                <w:sz w:val="18"/>
              </w:rPr>
            </w:pPr>
            <w:r w:rsidRPr="0001701A">
              <w:rPr>
                <w:rFonts w:ascii="Arial" w:eastAsia="MS Mincho" w:hAnsi="Arial" w:cs="Arial"/>
                <w:sz w:val="18"/>
              </w:rPr>
              <w:t>Same as 6.4.2.1</w:t>
            </w:r>
          </w:p>
        </w:tc>
        <w:tc>
          <w:tcPr>
            <w:tcW w:w="2720" w:type="dxa"/>
            <w:gridSpan w:val="2"/>
          </w:tcPr>
          <w:p w14:paraId="41151DF5" w14:textId="77777777" w:rsidR="004F34A1" w:rsidRPr="0001701A" w:rsidRDefault="004F34A1" w:rsidP="004F34A1">
            <w:pPr>
              <w:keepNext/>
              <w:keepLines/>
              <w:spacing w:after="0"/>
              <w:rPr>
                <w:rFonts w:ascii="Arial" w:eastAsia="MS Mincho" w:hAnsi="Arial" w:cs="Arial"/>
                <w:snapToGrid w:val="0"/>
                <w:sz w:val="18"/>
                <w:lang w:eastAsia="sv-SE"/>
              </w:rPr>
            </w:pPr>
          </w:p>
        </w:tc>
      </w:tr>
      <w:tr w:rsidR="004F34A1" w:rsidRPr="0001701A" w14:paraId="257F504A" w14:textId="77777777" w:rsidTr="004F34A1">
        <w:trPr>
          <w:gridAfter w:val="1"/>
          <w:wAfter w:w="75" w:type="dxa"/>
          <w:cantSplit/>
          <w:jc w:val="center"/>
        </w:trPr>
        <w:tc>
          <w:tcPr>
            <w:tcW w:w="2435" w:type="dxa"/>
            <w:gridSpan w:val="2"/>
          </w:tcPr>
          <w:p w14:paraId="2B405CFF" w14:textId="77777777" w:rsidR="004F34A1" w:rsidRPr="0001701A" w:rsidRDefault="004F34A1" w:rsidP="004F34A1">
            <w:pPr>
              <w:keepNext/>
              <w:keepLines/>
              <w:spacing w:after="0"/>
              <w:rPr>
                <w:rFonts w:ascii="Arial" w:eastAsia="MS Mincho" w:hAnsi="Arial" w:cs="v4.2.0"/>
                <w:sz w:val="18"/>
              </w:rPr>
            </w:pPr>
            <w:r w:rsidRPr="0001701A">
              <w:rPr>
                <w:rFonts w:ascii="Arial" w:eastAsia="MS Mincho" w:hAnsi="Arial" w:cs="v4.2.0"/>
                <w:sz w:val="18"/>
              </w:rPr>
              <w:t>6.4C.2.2 Carrier leakage for SUL</w:t>
            </w:r>
          </w:p>
        </w:tc>
        <w:tc>
          <w:tcPr>
            <w:tcW w:w="4535" w:type="dxa"/>
            <w:gridSpan w:val="2"/>
          </w:tcPr>
          <w:p w14:paraId="5F3C5E94" w14:textId="77777777" w:rsidR="004F34A1" w:rsidRPr="0001701A" w:rsidRDefault="004F34A1" w:rsidP="004F34A1">
            <w:pPr>
              <w:keepNext/>
              <w:keepLines/>
              <w:spacing w:after="0"/>
              <w:rPr>
                <w:rFonts w:ascii="Arial" w:eastAsia="MS Mincho" w:hAnsi="Arial" w:cs="Arial"/>
                <w:sz w:val="18"/>
              </w:rPr>
            </w:pPr>
            <w:r w:rsidRPr="0001701A">
              <w:rPr>
                <w:rFonts w:ascii="Arial" w:eastAsia="MS Mincho" w:hAnsi="Arial" w:cs="Arial"/>
                <w:sz w:val="18"/>
              </w:rPr>
              <w:t>Same as 6.4.2.2</w:t>
            </w:r>
          </w:p>
        </w:tc>
        <w:tc>
          <w:tcPr>
            <w:tcW w:w="2720" w:type="dxa"/>
            <w:gridSpan w:val="2"/>
          </w:tcPr>
          <w:p w14:paraId="2A053998" w14:textId="77777777" w:rsidR="004F34A1" w:rsidRPr="0001701A" w:rsidRDefault="004F34A1" w:rsidP="004F34A1">
            <w:pPr>
              <w:keepNext/>
              <w:keepLines/>
              <w:spacing w:after="0"/>
              <w:rPr>
                <w:rFonts w:ascii="Arial" w:eastAsia="MS Mincho" w:hAnsi="Arial" w:cs="Arial"/>
                <w:snapToGrid w:val="0"/>
                <w:sz w:val="18"/>
                <w:lang w:eastAsia="sv-SE"/>
              </w:rPr>
            </w:pPr>
          </w:p>
        </w:tc>
      </w:tr>
      <w:tr w:rsidR="004F34A1" w:rsidRPr="0001701A" w14:paraId="2BE8D288" w14:textId="77777777" w:rsidTr="004F34A1">
        <w:trPr>
          <w:gridAfter w:val="1"/>
          <w:wAfter w:w="75" w:type="dxa"/>
          <w:cantSplit/>
          <w:jc w:val="center"/>
        </w:trPr>
        <w:tc>
          <w:tcPr>
            <w:tcW w:w="2435" w:type="dxa"/>
            <w:gridSpan w:val="2"/>
          </w:tcPr>
          <w:p w14:paraId="2037F915" w14:textId="77777777" w:rsidR="004F34A1" w:rsidRPr="0001701A" w:rsidRDefault="004F34A1" w:rsidP="004F34A1">
            <w:pPr>
              <w:keepNext/>
              <w:keepLines/>
              <w:spacing w:after="0"/>
              <w:rPr>
                <w:rFonts w:ascii="Arial" w:eastAsia="MS Mincho" w:hAnsi="Arial" w:cs="v4.2.0"/>
                <w:sz w:val="18"/>
              </w:rPr>
            </w:pPr>
            <w:r w:rsidRPr="0001701A">
              <w:rPr>
                <w:rFonts w:ascii="Arial" w:eastAsia="MS Mincho" w:hAnsi="Arial" w:cs="v4.2.0"/>
                <w:sz w:val="18"/>
              </w:rPr>
              <w:t>6.4C.2.3 In-band emissions for SUL</w:t>
            </w:r>
          </w:p>
        </w:tc>
        <w:tc>
          <w:tcPr>
            <w:tcW w:w="4535" w:type="dxa"/>
            <w:gridSpan w:val="2"/>
          </w:tcPr>
          <w:p w14:paraId="1E5B5813" w14:textId="77777777" w:rsidR="004F34A1" w:rsidRPr="0001701A" w:rsidRDefault="004F34A1" w:rsidP="004F34A1">
            <w:pPr>
              <w:keepNext/>
              <w:keepLines/>
              <w:spacing w:after="0"/>
              <w:rPr>
                <w:rFonts w:ascii="Arial" w:eastAsia="MS Mincho" w:hAnsi="Arial" w:cs="Arial"/>
                <w:sz w:val="18"/>
              </w:rPr>
            </w:pPr>
            <w:r w:rsidRPr="0001701A">
              <w:rPr>
                <w:rFonts w:ascii="Arial" w:eastAsia="MS Mincho" w:hAnsi="Arial" w:cs="Arial"/>
                <w:sz w:val="18"/>
              </w:rPr>
              <w:t>Same as 6.4.2.3</w:t>
            </w:r>
          </w:p>
        </w:tc>
        <w:tc>
          <w:tcPr>
            <w:tcW w:w="2720" w:type="dxa"/>
            <w:gridSpan w:val="2"/>
          </w:tcPr>
          <w:p w14:paraId="314E8248" w14:textId="77777777" w:rsidR="004F34A1" w:rsidRPr="0001701A" w:rsidRDefault="004F34A1" w:rsidP="004F34A1">
            <w:pPr>
              <w:keepNext/>
              <w:keepLines/>
              <w:spacing w:after="0"/>
              <w:rPr>
                <w:rFonts w:ascii="Arial" w:eastAsia="MS Mincho" w:hAnsi="Arial" w:cs="Arial"/>
                <w:snapToGrid w:val="0"/>
                <w:sz w:val="18"/>
                <w:lang w:eastAsia="sv-SE"/>
              </w:rPr>
            </w:pPr>
          </w:p>
        </w:tc>
      </w:tr>
      <w:tr w:rsidR="004F34A1" w:rsidRPr="0001701A" w14:paraId="5C026D80" w14:textId="77777777" w:rsidTr="004F34A1">
        <w:trPr>
          <w:gridAfter w:val="1"/>
          <w:wAfter w:w="75" w:type="dxa"/>
          <w:cantSplit/>
          <w:jc w:val="center"/>
        </w:trPr>
        <w:tc>
          <w:tcPr>
            <w:tcW w:w="2435" w:type="dxa"/>
            <w:gridSpan w:val="2"/>
          </w:tcPr>
          <w:p w14:paraId="1DE18519" w14:textId="77777777" w:rsidR="004F34A1" w:rsidRPr="0001701A" w:rsidRDefault="004F34A1" w:rsidP="004F34A1">
            <w:pPr>
              <w:keepNext/>
              <w:keepLines/>
              <w:spacing w:after="0"/>
              <w:rPr>
                <w:rFonts w:ascii="Arial" w:eastAsia="MS Mincho" w:hAnsi="Arial" w:cs="v4.2.0"/>
                <w:sz w:val="18"/>
              </w:rPr>
            </w:pPr>
            <w:r w:rsidRPr="0001701A">
              <w:rPr>
                <w:rFonts w:ascii="Arial" w:eastAsia="MS Mincho" w:hAnsi="Arial" w:cs="v4.2.0"/>
                <w:sz w:val="18"/>
              </w:rPr>
              <w:t>6.4C.2.4 EVM equalizer spectrum flatness for SUL</w:t>
            </w:r>
          </w:p>
        </w:tc>
        <w:tc>
          <w:tcPr>
            <w:tcW w:w="4535" w:type="dxa"/>
            <w:gridSpan w:val="2"/>
          </w:tcPr>
          <w:p w14:paraId="6FBBD3D1" w14:textId="77777777" w:rsidR="004F34A1" w:rsidRPr="0001701A" w:rsidRDefault="004F34A1" w:rsidP="004F34A1">
            <w:pPr>
              <w:keepNext/>
              <w:keepLines/>
              <w:spacing w:after="0"/>
              <w:rPr>
                <w:rFonts w:ascii="Arial" w:eastAsia="MS Mincho" w:hAnsi="Arial" w:cs="Arial"/>
                <w:sz w:val="18"/>
              </w:rPr>
            </w:pPr>
            <w:r w:rsidRPr="0001701A">
              <w:rPr>
                <w:rFonts w:ascii="Arial" w:eastAsia="MS Mincho" w:hAnsi="Arial" w:cs="Arial"/>
                <w:sz w:val="18"/>
              </w:rPr>
              <w:t>Same as 6.4.2.4</w:t>
            </w:r>
          </w:p>
        </w:tc>
        <w:tc>
          <w:tcPr>
            <w:tcW w:w="2720" w:type="dxa"/>
            <w:gridSpan w:val="2"/>
          </w:tcPr>
          <w:p w14:paraId="13B9DA8F" w14:textId="77777777" w:rsidR="004F34A1" w:rsidRPr="0001701A" w:rsidRDefault="004F34A1" w:rsidP="004F34A1">
            <w:pPr>
              <w:keepNext/>
              <w:keepLines/>
              <w:spacing w:after="0"/>
              <w:rPr>
                <w:rFonts w:ascii="Arial" w:eastAsia="MS Mincho" w:hAnsi="Arial" w:cs="Arial"/>
                <w:snapToGrid w:val="0"/>
                <w:sz w:val="18"/>
                <w:lang w:eastAsia="sv-SE"/>
              </w:rPr>
            </w:pPr>
          </w:p>
        </w:tc>
      </w:tr>
      <w:tr w:rsidR="004F34A1" w:rsidRPr="0001701A" w14:paraId="0C900A1A" w14:textId="77777777" w:rsidTr="004F34A1">
        <w:trPr>
          <w:gridAfter w:val="1"/>
          <w:wAfter w:w="75" w:type="dxa"/>
          <w:cantSplit/>
          <w:jc w:val="center"/>
        </w:trPr>
        <w:tc>
          <w:tcPr>
            <w:tcW w:w="2435" w:type="dxa"/>
            <w:gridSpan w:val="2"/>
          </w:tcPr>
          <w:p w14:paraId="642FA143" w14:textId="77777777" w:rsidR="004F34A1" w:rsidRPr="0001701A" w:rsidRDefault="004F34A1" w:rsidP="004F34A1">
            <w:pPr>
              <w:pStyle w:val="TAL"/>
            </w:pPr>
            <w:r w:rsidRPr="0001701A">
              <w:lastRenderedPageBreak/>
              <w:t>6.4D.1 Frequency error for UL MIMO</w:t>
            </w:r>
          </w:p>
        </w:tc>
        <w:tc>
          <w:tcPr>
            <w:tcW w:w="4535" w:type="dxa"/>
            <w:gridSpan w:val="2"/>
          </w:tcPr>
          <w:p w14:paraId="124A7869" w14:textId="77777777" w:rsidR="004F34A1" w:rsidRPr="0001701A" w:rsidRDefault="004F34A1" w:rsidP="004F34A1">
            <w:pPr>
              <w:pStyle w:val="TAL"/>
              <w:rPr>
                <w:rFonts w:cs="Arial"/>
              </w:rPr>
            </w:pPr>
            <w:r w:rsidRPr="0001701A">
              <w:rPr>
                <w:rFonts w:cs="Arial"/>
              </w:rPr>
              <w:t>Same as 6.4.1</w:t>
            </w:r>
            <w:r w:rsidRPr="0001701A">
              <w:rPr>
                <w:rFonts w:cs="Arial"/>
                <w:lang w:eastAsia="zh-CN"/>
              </w:rPr>
              <w:t xml:space="preserve"> for each antenna</w:t>
            </w:r>
          </w:p>
        </w:tc>
        <w:tc>
          <w:tcPr>
            <w:tcW w:w="2720" w:type="dxa"/>
            <w:gridSpan w:val="2"/>
          </w:tcPr>
          <w:p w14:paraId="4DFA0B4B" w14:textId="77777777" w:rsidR="004F34A1" w:rsidRPr="0001701A" w:rsidRDefault="004F34A1" w:rsidP="004F34A1">
            <w:pPr>
              <w:pStyle w:val="TAL"/>
              <w:rPr>
                <w:rFonts w:cs="Arial"/>
                <w:snapToGrid w:val="0"/>
                <w:lang w:eastAsia="sv-SE"/>
              </w:rPr>
            </w:pPr>
          </w:p>
        </w:tc>
      </w:tr>
      <w:tr w:rsidR="004F34A1" w:rsidRPr="0001701A" w14:paraId="7FC6B383" w14:textId="77777777" w:rsidTr="004F34A1">
        <w:trPr>
          <w:gridAfter w:val="1"/>
          <w:wAfter w:w="75" w:type="dxa"/>
          <w:cantSplit/>
          <w:jc w:val="center"/>
        </w:trPr>
        <w:tc>
          <w:tcPr>
            <w:tcW w:w="2435" w:type="dxa"/>
            <w:gridSpan w:val="2"/>
          </w:tcPr>
          <w:p w14:paraId="0CE0305C" w14:textId="77777777" w:rsidR="004F34A1" w:rsidRPr="0001701A" w:rsidRDefault="004F34A1" w:rsidP="004F34A1">
            <w:pPr>
              <w:pStyle w:val="TAL"/>
            </w:pPr>
            <w:r w:rsidRPr="0001701A">
              <w:t>6.4D.2.1 Error Vector Magnitude for UL MIMO</w:t>
            </w:r>
          </w:p>
        </w:tc>
        <w:tc>
          <w:tcPr>
            <w:tcW w:w="4535" w:type="dxa"/>
            <w:gridSpan w:val="2"/>
          </w:tcPr>
          <w:p w14:paraId="0FABF3A5" w14:textId="77777777" w:rsidR="004F34A1" w:rsidRPr="002F06E0" w:rsidRDefault="004F34A1" w:rsidP="004F34A1">
            <w:pPr>
              <w:pStyle w:val="TAL"/>
              <w:rPr>
                <w:rFonts w:cs="Arial"/>
                <w:lang w:eastAsia="zh-CN"/>
              </w:rPr>
            </w:pPr>
            <w:r w:rsidRPr="002F06E0">
              <w:rPr>
                <w:rFonts w:cs="Arial"/>
              </w:rPr>
              <w:t>Same as 6.4.2.1</w:t>
            </w:r>
            <w:r w:rsidRPr="002F06E0">
              <w:rPr>
                <w:rFonts w:cs="Arial"/>
                <w:lang w:eastAsia="zh-CN"/>
              </w:rPr>
              <w:t xml:space="preserve"> for each antenna</w:t>
            </w:r>
          </w:p>
          <w:p w14:paraId="52AEB996" w14:textId="77777777" w:rsidR="004F34A1" w:rsidRPr="002F06E0" w:rsidRDefault="004F34A1" w:rsidP="004F34A1">
            <w:pPr>
              <w:pStyle w:val="TAL"/>
              <w:rPr>
                <w:rFonts w:cs="Arial"/>
                <w:lang w:eastAsia="zh-CN"/>
              </w:rPr>
            </w:pPr>
          </w:p>
          <w:p w14:paraId="1412959F" w14:textId="77777777" w:rsidR="004F34A1" w:rsidRPr="002F06E0" w:rsidRDefault="004F34A1" w:rsidP="004F34A1">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same as </w:t>
            </w:r>
            <w:r w:rsidRPr="002F06E0">
              <w:rPr>
                <w:rFonts w:cs="v4.2.0"/>
              </w:rPr>
              <w:t>6.</w:t>
            </w:r>
            <w:r w:rsidRPr="002F06E0">
              <w:rPr>
                <w:rFonts w:cs="v4.2.0"/>
                <w:lang w:eastAsia="zh-CN"/>
              </w:rPr>
              <w:t>3D.1.</w:t>
            </w:r>
          </w:p>
          <w:p w14:paraId="2802BE58" w14:textId="77777777" w:rsidR="004F34A1" w:rsidRPr="002F06E0" w:rsidRDefault="004F34A1" w:rsidP="004F34A1">
            <w:pPr>
              <w:pStyle w:val="TAL"/>
              <w:rPr>
                <w:rFonts w:cs="Arial"/>
              </w:rPr>
            </w:pPr>
            <w:r w:rsidRPr="002F06E0">
              <w:rPr>
                <w:rFonts w:cs="Arial"/>
                <w:szCs w:val="18"/>
              </w:rPr>
              <w:t>Relative Uplink power measurement same as 6.3.4.3.</w:t>
            </w:r>
          </w:p>
        </w:tc>
        <w:tc>
          <w:tcPr>
            <w:tcW w:w="2720" w:type="dxa"/>
            <w:gridSpan w:val="2"/>
          </w:tcPr>
          <w:p w14:paraId="0C4CF7AF" w14:textId="77777777" w:rsidR="004F34A1" w:rsidRPr="0001701A" w:rsidRDefault="004F34A1" w:rsidP="004F34A1">
            <w:pPr>
              <w:pStyle w:val="TAL"/>
              <w:rPr>
                <w:rFonts w:cs="Arial"/>
                <w:snapToGrid w:val="0"/>
                <w:lang w:eastAsia="sv-SE"/>
              </w:rPr>
            </w:pPr>
          </w:p>
        </w:tc>
      </w:tr>
      <w:tr w:rsidR="004F34A1" w:rsidRPr="0001701A" w14:paraId="71E483D2" w14:textId="77777777" w:rsidTr="004F34A1">
        <w:trPr>
          <w:gridAfter w:val="1"/>
          <w:wAfter w:w="75" w:type="dxa"/>
          <w:cantSplit/>
          <w:jc w:val="center"/>
        </w:trPr>
        <w:tc>
          <w:tcPr>
            <w:tcW w:w="2435" w:type="dxa"/>
            <w:gridSpan w:val="2"/>
          </w:tcPr>
          <w:p w14:paraId="04E1989D" w14:textId="77777777" w:rsidR="004F34A1" w:rsidRPr="0001701A" w:rsidRDefault="004F34A1" w:rsidP="004F34A1">
            <w:pPr>
              <w:pStyle w:val="TAL"/>
            </w:pPr>
            <w:r w:rsidRPr="0001701A">
              <w:t>6.4D.2.2 Carrier leakage for UL MIMO</w:t>
            </w:r>
          </w:p>
        </w:tc>
        <w:tc>
          <w:tcPr>
            <w:tcW w:w="4535" w:type="dxa"/>
            <w:gridSpan w:val="2"/>
          </w:tcPr>
          <w:p w14:paraId="5DA8616D" w14:textId="77777777" w:rsidR="004F34A1" w:rsidRPr="0001701A" w:rsidRDefault="004F34A1" w:rsidP="004F34A1">
            <w:pPr>
              <w:pStyle w:val="TAL"/>
              <w:rPr>
                <w:rFonts w:cs="Arial"/>
                <w:lang w:eastAsia="zh-CN"/>
              </w:rPr>
            </w:pPr>
            <w:r w:rsidRPr="0001701A">
              <w:rPr>
                <w:rFonts w:cs="Arial"/>
              </w:rPr>
              <w:t>Same as 6.4.2.2</w:t>
            </w:r>
            <w:r w:rsidRPr="0001701A">
              <w:rPr>
                <w:rFonts w:cs="Arial"/>
                <w:lang w:eastAsia="zh-CN"/>
              </w:rPr>
              <w:t xml:space="preserve"> for each antenna</w:t>
            </w:r>
          </w:p>
          <w:p w14:paraId="1FAE7AC0" w14:textId="77777777" w:rsidR="004F34A1" w:rsidRPr="0001701A" w:rsidRDefault="004F34A1" w:rsidP="004F34A1">
            <w:pPr>
              <w:pStyle w:val="TAL"/>
              <w:rPr>
                <w:rFonts w:cs="Arial"/>
                <w:lang w:eastAsia="zh-CN"/>
              </w:rPr>
            </w:pPr>
          </w:p>
          <w:p w14:paraId="03A7DDA9" w14:textId="77777777" w:rsidR="004F34A1" w:rsidRPr="002F06E0" w:rsidRDefault="004F34A1" w:rsidP="004F34A1">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2 and step 4 same as </w:t>
            </w:r>
            <w:r w:rsidRPr="002F06E0">
              <w:rPr>
                <w:rFonts w:cs="v4.2.0"/>
              </w:rPr>
              <w:t>6.</w:t>
            </w:r>
            <w:r w:rsidRPr="002F06E0">
              <w:rPr>
                <w:rFonts w:cs="v4.2.0"/>
                <w:lang w:eastAsia="zh-CN"/>
              </w:rPr>
              <w:t>2D</w:t>
            </w:r>
            <w:r w:rsidRPr="002F06E0">
              <w:rPr>
                <w:rFonts w:cs="v4.2.0"/>
              </w:rPr>
              <w:t>.1</w:t>
            </w:r>
            <w:r w:rsidRPr="002F06E0">
              <w:rPr>
                <w:rFonts w:cs="v4.2.0"/>
                <w:lang w:eastAsia="zh-CN"/>
              </w:rPr>
              <w:t>.</w:t>
            </w:r>
          </w:p>
          <w:p w14:paraId="59EF61ED" w14:textId="77777777" w:rsidR="004F34A1" w:rsidRPr="002F06E0" w:rsidRDefault="004F34A1" w:rsidP="004F34A1">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6 and step 8 same as </w:t>
            </w:r>
            <w:r w:rsidRPr="002F06E0">
              <w:rPr>
                <w:rFonts w:cs="v4.2.0"/>
              </w:rPr>
              <w:t>6.3D.1</w:t>
            </w:r>
            <w:r w:rsidRPr="002F06E0">
              <w:rPr>
                <w:rFonts w:cs="v4.2.0"/>
                <w:lang w:eastAsia="zh-CN"/>
              </w:rPr>
              <w:t>.</w:t>
            </w:r>
          </w:p>
          <w:p w14:paraId="4F8CB084" w14:textId="77777777" w:rsidR="004F34A1" w:rsidRPr="0001701A" w:rsidRDefault="004F34A1" w:rsidP="004F34A1">
            <w:pPr>
              <w:pStyle w:val="TAL"/>
              <w:rPr>
                <w:rFonts w:cs="Arial"/>
              </w:rPr>
            </w:pPr>
            <w:r w:rsidRPr="002F06E0">
              <w:rPr>
                <w:rFonts w:cs="Arial"/>
                <w:szCs w:val="18"/>
              </w:rPr>
              <w:t>Relative Uplink power measurement same as 6.3.4.3.</w:t>
            </w:r>
          </w:p>
        </w:tc>
        <w:tc>
          <w:tcPr>
            <w:tcW w:w="2720" w:type="dxa"/>
            <w:gridSpan w:val="2"/>
          </w:tcPr>
          <w:p w14:paraId="635C959D" w14:textId="77777777" w:rsidR="004F34A1" w:rsidRPr="0001701A" w:rsidRDefault="004F34A1" w:rsidP="004F34A1">
            <w:pPr>
              <w:pStyle w:val="TAL"/>
              <w:rPr>
                <w:rFonts w:cs="Arial"/>
                <w:snapToGrid w:val="0"/>
                <w:lang w:eastAsia="sv-SE"/>
              </w:rPr>
            </w:pPr>
          </w:p>
        </w:tc>
      </w:tr>
      <w:tr w:rsidR="004F34A1" w:rsidRPr="0001701A" w14:paraId="2D32C7FC" w14:textId="77777777" w:rsidTr="004F34A1">
        <w:trPr>
          <w:gridAfter w:val="1"/>
          <w:wAfter w:w="75" w:type="dxa"/>
          <w:cantSplit/>
          <w:jc w:val="center"/>
        </w:trPr>
        <w:tc>
          <w:tcPr>
            <w:tcW w:w="2435" w:type="dxa"/>
            <w:gridSpan w:val="2"/>
          </w:tcPr>
          <w:p w14:paraId="66A1FCAF" w14:textId="77777777" w:rsidR="004F34A1" w:rsidRPr="0001701A" w:rsidRDefault="004F34A1" w:rsidP="004F34A1">
            <w:pPr>
              <w:pStyle w:val="TAL"/>
            </w:pPr>
            <w:r w:rsidRPr="0001701A">
              <w:t>6.4D.2.3 In-band emissions for UL MIMO</w:t>
            </w:r>
          </w:p>
        </w:tc>
        <w:tc>
          <w:tcPr>
            <w:tcW w:w="4535" w:type="dxa"/>
            <w:gridSpan w:val="2"/>
          </w:tcPr>
          <w:p w14:paraId="6F67A6E7" w14:textId="77777777" w:rsidR="004F34A1" w:rsidRPr="0001701A" w:rsidRDefault="004F34A1" w:rsidP="004F34A1">
            <w:pPr>
              <w:pStyle w:val="TAL"/>
              <w:rPr>
                <w:rFonts w:cs="Arial"/>
                <w:lang w:eastAsia="zh-CN"/>
              </w:rPr>
            </w:pPr>
            <w:r w:rsidRPr="0001701A">
              <w:rPr>
                <w:rFonts w:cs="Arial"/>
              </w:rPr>
              <w:t>Same as 6.4.2.3</w:t>
            </w:r>
            <w:r w:rsidRPr="0001701A">
              <w:rPr>
                <w:rFonts w:cs="Arial"/>
                <w:lang w:eastAsia="zh-CN"/>
              </w:rPr>
              <w:t xml:space="preserve"> for each antenna</w:t>
            </w:r>
          </w:p>
          <w:p w14:paraId="767AEA3E" w14:textId="77777777" w:rsidR="004F34A1" w:rsidRPr="0001701A" w:rsidRDefault="004F34A1" w:rsidP="004F34A1">
            <w:pPr>
              <w:pStyle w:val="TAL"/>
              <w:rPr>
                <w:rFonts w:cs="Arial"/>
                <w:lang w:eastAsia="zh-CN"/>
              </w:rPr>
            </w:pPr>
          </w:p>
          <w:p w14:paraId="64795651" w14:textId="77777777" w:rsidR="004F34A1" w:rsidRPr="002F06E0" w:rsidRDefault="004F34A1" w:rsidP="004F34A1">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1.2 and 1.4 same as </w:t>
            </w:r>
            <w:r w:rsidRPr="002F06E0">
              <w:rPr>
                <w:rFonts w:cs="v4.2.0"/>
              </w:rPr>
              <w:t>6.</w:t>
            </w:r>
            <w:r w:rsidRPr="002F06E0">
              <w:rPr>
                <w:rFonts w:cs="v4.2.0"/>
                <w:lang w:eastAsia="zh-CN"/>
              </w:rPr>
              <w:t>2D</w:t>
            </w:r>
            <w:r w:rsidRPr="002F06E0">
              <w:rPr>
                <w:rFonts w:cs="v4.2.0"/>
              </w:rPr>
              <w:t>.1</w:t>
            </w:r>
            <w:r w:rsidRPr="002F06E0">
              <w:rPr>
                <w:rFonts w:cs="v4.2.0"/>
                <w:lang w:eastAsia="zh-CN"/>
              </w:rPr>
              <w:t>.</w:t>
            </w:r>
          </w:p>
          <w:p w14:paraId="1DF13CC4" w14:textId="77777777" w:rsidR="004F34A1" w:rsidRPr="002F06E0" w:rsidRDefault="004F34A1" w:rsidP="004F34A1">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1.6 and 1.8 same as </w:t>
            </w:r>
            <w:r w:rsidRPr="002F06E0">
              <w:rPr>
                <w:rFonts w:cs="v4.2.0"/>
              </w:rPr>
              <w:t>6.3D.1</w:t>
            </w:r>
            <w:r w:rsidRPr="002F06E0">
              <w:rPr>
                <w:rFonts w:cs="v4.2.0"/>
                <w:lang w:eastAsia="zh-CN"/>
              </w:rPr>
              <w:t>.</w:t>
            </w:r>
          </w:p>
          <w:p w14:paraId="4AB4EECA" w14:textId="77777777" w:rsidR="004F34A1" w:rsidRPr="0001701A" w:rsidRDefault="004F34A1" w:rsidP="004F34A1">
            <w:pPr>
              <w:pStyle w:val="TAL"/>
              <w:rPr>
                <w:rFonts w:cs="Arial"/>
              </w:rPr>
            </w:pPr>
            <w:r w:rsidRPr="002F06E0">
              <w:rPr>
                <w:rFonts w:cs="Arial"/>
                <w:szCs w:val="18"/>
              </w:rPr>
              <w:t>Relative Uplink power measurement same as 6.3.4.3.</w:t>
            </w:r>
          </w:p>
        </w:tc>
        <w:tc>
          <w:tcPr>
            <w:tcW w:w="2720" w:type="dxa"/>
            <w:gridSpan w:val="2"/>
          </w:tcPr>
          <w:p w14:paraId="1A398F15" w14:textId="77777777" w:rsidR="004F34A1" w:rsidRPr="0001701A" w:rsidRDefault="004F34A1" w:rsidP="004F34A1">
            <w:pPr>
              <w:pStyle w:val="TAL"/>
              <w:rPr>
                <w:rFonts w:cs="Arial"/>
                <w:snapToGrid w:val="0"/>
                <w:lang w:eastAsia="sv-SE"/>
              </w:rPr>
            </w:pPr>
          </w:p>
        </w:tc>
      </w:tr>
      <w:tr w:rsidR="004F34A1" w:rsidRPr="0001701A" w14:paraId="233D8886" w14:textId="77777777" w:rsidTr="004F34A1">
        <w:trPr>
          <w:gridAfter w:val="1"/>
          <w:wAfter w:w="75" w:type="dxa"/>
          <w:cantSplit/>
          <w:jc w:val="center"/>
        </w:trPr>
        <w:tc>
          <w:tcPr>
            <w:tcW w:w="2435" w:type="dxa"/>
            <w:gridSpan w:val="2"/>
          </w:tcPr>
          <w:p w14:paraId="102EE099" w14:textId="77777777" w:rsidR="004F34A1" w:rsidRPr="0001701A" w:rsidRDefault="004F34A1" w:rsidP="004F34A1">
            <w:pPr>
              <w:pStyle w:val="TAL"/>
            </w:pPr>
            <w:r w:rsidRPr="0001701A">
              <w:t>6.4D.2.4 EVM equalizer spectrum flatness for UL MIMO</w:t>
            </w:r>
          </w:p>
        </w:tc>
        <w:tc>
          <w:tcPr>
            <w:tcW w:w="4535" w:type="dxa"/>
            <w:gridSpan w:val="2"/>
          </w:tcPr>
          <w:p w14:paraId="716AFD15" w14:textId="77777777" w:rsidR="004F34A1" w:rsidRPr="0001701A" w:rsidRDefault="004F34A1" w:rsidP="004F34A1">
            <w:pPr>
              <w:pStyle w:val="TAL"/>
              <w:rPr>
                <w:rFonts w:cs="Arial"/>
              </w:rPr>
            </w:pPr>
            <w:r w:rsidRPr="0001701A">
              <w:rPr>
                <w:rFonts w:cs="Arial"/>
              </w:rPr>
              <w:t>Same as 6.4.2.4</w:t>
            </w:r>
            <w:r w:rsidRPr="0001701A">
              <w:rPr>
                <w:rFonts w:cs="Arial"/>
                <w:lang w:eastAsia="zh-CN"/>
              </w:rPr>
              <w:t xml:space="preserve"> for each antenna</w:t>
            </w:r>
          </w:p>
        </w:tc>
        <w:tc>
          <w:tcPr>
            <w:tcW w:w="2720" w:type="dxa"/>
            <w:gridSpan w:val="2"/>
          </w:tcPr>
          <w:p w14:paraId="307C14FA" w14:textId="77777777" w:rsidR="004F34A1" w:rsidRPr="0001701A" w:rsidRDefault="004F34A1" w:rsidP="004F34A1">
            <w:pPr>
              <w:pStyle w:val="TAL"/>
              <w:rPr>
                <w:rFonts w:cs="Arial"/>
                <w:snapToGrid w:val="0"/>
                <w:lang w:eastAsia="sv-SE"/>
              </w:rPr>
            </w:pPr>
          </w:p>
        </w:tc>
      </w:tr>
      <w:tr w:rsidR="004F34A1" w:rsidRPr="0001701A" w14:paraId="3C4261E5" w14:textId="77777777" w:rsidTr="004F34A1">
        <w:trPr>
          <w:gridAfter w:val="1"/>
          <w:wAfter w:w="75" w:type="dxa"/>
          <w:cantSplit/>
          <w:jc w:val="center"/>
        </w:trPr>
        <w:tc>
          <w:tcPr>
            <w:tcW w:w="2435" w:type="dxa"/>
            <w:gridSpan w:val="2"/>
          </w:tcPr>
          <w:p w14:paraId="0AAB3E05" w14:textId="77777777" w:rsidR="004F34A1" w:rsidRPr="0001701A" w:rsidRDefault="004F34A1" w:rsidP="004F34A1">
            <w:pPr>
              <w:pStyle w:val="TAL"/>
            </w:pPr>
            <w:r w:rsidRPr="0001701A">
              <w:t>6.4D.3 Time alignment error for UL MIMO</w:t>
            </w:r>
          </w:p>
        </w:tc>
        <w:tc>
          <w:tcPr>
            <w:tcW w:w="4535" w:type="dxa"/>
            <w:gridSpan w:val="2"/>
          </w:tcPr>
          <w:p w14:paraId="66770847" w14:textId="77777777" w:rsidR="004F34A1" w:rsidRPr="0001701A" w:rsidRDefault="004F34A1" w:rsidP="004F34A1">
            <w:pPr>
              <w:pStyle w:val="TAL"/>
              <w:rPr>
                <w:rFonts w:cs="Arial"/>
              </w:rPr>
            </w:pPr>
            <w:r w:rsidRPr="0001701A">
              <w:rPr>
                <w:rFonts w:cs="Arial"/>
                <w:bCs/>
                <w:szCs w:val="18"/>
              </w:rPr>
              <w:t>±25ns</w:t>
            </w:r>
          </w:p>
        </w:tc>
        <w:tc>
          <w:tcPr>
            <w:tcW w:w="2720" w:type="dxa"/>
            <w:gridSpan w:val="2"/>
          </w:tcPr>
          <w:p w14:paraId="7F856A0D" w14:textId="77777777" w:rsidR="004F34A1" w:rsidRPr="0001701A" w:rsidRDefault="004F34A1" w:rsidP="004F34A1">
            <w:pPr>
              <w:pStyle w:val="TAL"/>
              <w:rPr>
                <w:rFonts w:cs="Arial"/>
                <w:snapToGrid w:val="0"/>
                <w:lang w:eastAsia="sv-SE"/>
              </w:rPr>
            </w:pPr>
          </w:p>
        </w:tc>
      </w:tr>
      <w:tr w:rsidR="004F34A1" w:rsidRPr="0001701A" w14:paraId="4B77BFAA" w14:textId="77777777" w:rsidTr="004F34A1">
        <w:trPr>
          <w:gridAfter w:val="1"/>
          <w:wAfter w:w="75" w:type="dxa"/>
          <w:cantSplit/>
          <w:jc w:val="center"/>
        </w:trPr>
        <w:tc>
          <w:tcPr>
            <w:tcW w:w="2435" w:type="dxa"/>
            <w:gridSpan w:val="2"/>
          </w:tcPr>
          <w:p w14:paraId="59B25AB1" w14:textId="77777777" w:rsidR="004F34A1" w:rsidRPr="0001701A" w:rsidRDefault="004F34A1" w:rsidP="004F34A1">
            <w:pPr>
              <w:pStyle w:val="TAL"/>
            </w:pPr>
            <w:r w:rsidRPr="0001701A">
              <w:t>6.4D.4 Requirements for Coherent UL MIMO</w:t>
            </w:r>
          </w:p>
        </w:tc>
        <w:tc>
          <w:tcPr>
            <w:tcW w:w="4535" w:type="dxa"/>
            <w:gridSpan w:val="2"/>
          </w:tcPr>
          <w:p w14:paraId="2A4E239A" w14:textId="77777777" w:rsidR="004F34A1" w:rsidRPr="0001701A" w:rsidRDefault="004F34A1" w:rsidP="004F34A1">
            <w:pPr>
              <w:pStyle w:val="TAL"/>
              <w:rPr>
                <w:rFonts w:cs="Arial"/>
              </w:rPr>
            </w:pPr>
            <w:r w:rsidRPr="0001701A">
              <w:rPr>
                <w:rFonts w:cs="Arial"/>
              </w:rPr>
              <w:t>FFS</w:t>
            </w:r>
          </w:p>
        </w:tc>
        <w:tc>
          <w:tcPr>
            <w:tcW w:w="2720" w:type="dxa"/>
            <w:gridSpan w:val="2"/>
          </w:tcPr>
          <w:p w14:paraId="12B8829F" w14:textId="77777777" w:rsidR="004F34A1" w:rsidRPr="0001701A" w:rsidRDefault="004F34A1" w:rsidP="004F34A1">
            <w:pPr>
              <w:pStyle w:val="TAL"/>
              <w:rPr>
                <w:rFonts w:cs="Arial"/>
                <w:snapToGrid w:val="0"/>
                <w:lang w:eastAsia="sv-SE"/>
              </w:rPr>
            </w:pPr>
          </w:p>
        </w:tc>
      </w:tr>
      <w:tr w:rsidR="004F34A1" w:rsidRPr="0001701A" w14:paraId="5EC6F1C0" w14:textId="77777777" w:rsidTr="004F34A1">
        <w:trPr>
          <w:gridAfter w:val="1"/>
          <w:wAfter w:w="75" w:type="dxa"/>
          <w:cantSplit/>
          <w:jc w:val="center"/>
        </w:trPr>
        <w:tc>
          <w:tcPr>
            <w:tcW w:w="2435" w:type="dxa"/>
            <w:gridSpan w:val="2"/>
          </w:tcPr>
          <w:p w14:paraId="4C00B58C" w14:textId="77777777" w:rsidR="004F34A1" w:rsidRPr="0001701A" w:rsidRDefault="004F34A1" w:rsidP="004F34A1">
            <w:pPr>
              <w:pStyle w:val="TAL"/>
            </w:pPr>
            <w:r w:rsidRPr="0001701A">
              <w:t>6.5.1 Occupied bandwidth</w:t>
            </w:r>
          </w:p>
        </w:tc>
        <w:tc>
          <w:tcPr>
            <w:tcW w:w="4535" w:type="dxa"/>
            <w:gridSpan w:val="2"/>
          </w:tcPr>
          <w:p w14:paraId="52419F10" w14:textId="77777777" w:rsidR="004F34A1" w:rsidRPr="0001701A" w:rsidRDefault="004F34A1" w:rsidP="004F34A1">
            <w:pPr>
              <w:pStyle w:val="TAL"/>
              <w:rPr>
                <w:rFonts w:cs="Arial"/>
                <w:bCs/>
                <w:szCs w:val="18"/>
              </w:rPr>
            </w:pPr>
            <w:r w:rsidRPr="0001701A">
              <w:rPr>
                <w:rFonts w:cs="Arial"/>
                <w:bCs/>
                <w:szCs w:val="18"/>
              </w:rPr>
              <w:t>1.5% of channel bandwidth</w:t>
            </w:r>
          </w:p>
        </w:tc>
        <w:tc>
          <w:tcPr>
            <w:tcW w:w="2720" w:type="dxa"/>
            <w:gridSpan w:val="2"/>
          </w:tcPr>
          <w:p w14:paraId="3A801589" w14:textId="77777777" w:rsidR="004F34A1" w:rsidRPr="0001701A" w:rsidRDefault="004F34A1" w:rsidP="004F34A1">
            <w:pPr>
              <w:pStyle w:val="TAL"/>
              <w:rPr>
                <w:rFonts w:cs="Arial"/>
                <w:snapToGrid w:val="0"/>
                <w:lang w:eastAsia="sv-SE"/>
              </w:rPr>
            </w:pPr>
          </w:p>
        </w:tc>
      </w:tr>
      <w:tr w:rsidR="004F34A1" w:rsidRPr="0001701A" w14:paraId="1D3026BB" w14:textId="77777777" w:rsidTr="004F34A1">
        <w:trPr>
          <w:gridAfter w:val="1"/>
          <w:wAfter w:w="75" w:type="dxa"/>
          <w:cantSplit/>
          <w:jc w:val="center"/>
        </w:trPr>
        <w:tc>
          <w:tcPr>
            <w:tcW w:w="2435" w:type="dxa"/>
            <w:gridSpan w:val="2"/>
          </w:tcPr>
          <w:p w14:paraId="11352972" w14:textId="77777777" w:rsidR="004F34A1" w:rsidRPr="0001701A" w:rsidRDefault="004F34A1" w:rsidP="004F34A1">
            <w:pPr>
              <w:pStyle w:val="TAL"/>
            </w:pPr>
            <w:r w:rsidRPr="0001701A">
              <w:t>6.5.2.2 Spectrum Emission Mask</w:t>
            </w:r>
          </w:p>
        </w:tc>
        <w:tc>
          <w:tcPr>
            <w:tcW w:w="4535" w:type="dxa"/>
            <w:gridSpan w:val="2"/>
          </w:tcPr>
          <w:p w14:paraId="3F83B3F6" w14:textId="77777777" w:rsidR="004F34A1" w:rsidRPr="0001701A" w:rsidRDefault="004F34A1" w:rsidP="004F34A1">
            <w:pPr>
              <w:pStyle w:val="TAL"/>
              <w:rPr>
                <w:rFonts w:cs="Arial"/>
                <w:bCs/>
                <w:szCs w:val="18"/>
              </w:rPr>
            </w:pPr>
            <w:r w:rsidRPr="0001701A">
              <w:rPr>
                <w:rFonts w:cs="Arial"/>
                <w:bCs/>
                <w:szCs w:val="18"/>
              </w:rPr>
              <w:t>±1.5 dB, f ≤ 3.0GHz</w:t>
            </w:r>
          </w:p>
          <w:p w14:paraId="3A9BAB06" w14:textId="77777777" w:rsidR="004F34A1" w:rsidRPr="0001701A" w:rsidRDefault="004F34A1" w:rsidP="004F34A1">
            <w:pPr>
              <w:pStyle w:val="TAL"/>
              <w:rPr>
                <w:rFonts w:cs="Arial"/>
                <w:bCs/>
                <w:szCs w:val="18"/>
              </w:rPr>
            </w:pPr>
            <w:r w:rsidRPr="0001701A">
              <w:rPr>
                <w:rFonts w:cs="Arial"/>
                <w:bCs/>
                <w:szCs w:val="18"/>
              </w:rPr>
              <w:t>±1.8 dB, 3.0GHz &lt; f ≤ 4.2GHz</w:t>
            </w:r>
          </w:p>
          <w:p w14:paraId="00FCEA0A" w14:textId="77777777" w:rsidR="004F34A1" w:rsidRPr="0001701A" w:rsidRDefault="004F34A1" w:rsidP="004F34A1">
            <w:pPr>
              <w:pStyle w:val="TAL"/>
              <w:rPr>
                <w:rFonts w:cs="Arial"/>
                <w:bCs/>
                <w:szCs w:val="18"/>
              </w:rPr>
            </w:pPr>
            <w:r w:rsidRPr="0001701A">
              <w:rPr>
                <w:rFonts w:cs="Arial"/>
                <w:bCs/>
                <w:szCs w:val="18"/>
              </w:rPr>
              <w:t>±2.0 dB, 4.2GHz &lt; f ≤ 6.0GHz</w:t>
            </w:r>
          </w:p>
        </w:tc>
        <w:tc>
          <w:tcPr>
            <w:tcW w:w="2720" w:type="dxa"/>
            <w:gridSpan w:val="2"/>
          </w:tcPr>
          <w:p w14:paraId="01AB217B" w14:textId="77777777" w:rsidR="004F34A1" w:rsidRPr="0001701A" w:rsidRDefault="004F34A1" w:rsidP="004F34A1">
            <w:pPr>
              <w:pStyle w:val="TAL"/>
              <w:rPr>
                <w:rFonts w:cs="Arial"/>
                <w:snapToGrid w:val="0"/>
                <w:lang w:eastAsia="sv-SE"/>
              </w:rPr>
            </w:pPr>
          </w:p>
        </w:tc>
      </w:tr>
      <w:tr w:rsidR="004F34A1" w:rsidRPr="0001701A" w14:paraId="426932CF" w14:textId="77777777" w:rsidTr="004F34A1">
        <w:trPr>
          <w:gridAfter w:val="1"/>
          <w:wAfter w:w="75" w:type="dxa"/>
          <w:cantSplit/>
          <w:jc w:val="center"/>
        </w:trPr>
        <w:tc>
          <w:tcPr>
            <w:tcW w:w="2435" w:type="dxa"/>
            <w:gridSpan w:val="2"/>
          </w:tcPr>
          <w:p w14:paraId="5B4A9801" w14:textId="77777777" w:rsidR="004F34A1" w:rsidRPr="0001701A" w:rsidRDefault="004F34A1" w:rsidP="004F34A1">
            <w:pPr>
              <w:pStyle w:val="TAL"/>
            </w:pPr>
            <w:r w:rsidRPr="0001701A">
              <w:t>6.5.2.3 Additional spectrum emission mask</w:t>
            </w:r>
          </w:p>
        </w:tc>
        <w:tc>
          <w:tcPr>
            <w:tcW w:w="4535" w:type="dxa"/>
            <w:gridSpan w:val="2"/>
          </w:tcPr>
          <w:p w14:paraId="57B6352B" w14:textId="77777777" w:rsidR="004F34A1" w:rsidRPr="0001701A" w:rsidRDefault="004F34A1" w:rsidP="004F34A1">
            <w:pPr>
              <w:pStyle w:val="TAL"/>
              <w:rPr>
                <w:rFonts w:cs="Arial"/>
                <w:bCs/>
                <w:szCs w:val="18"/>
              </w:rPr>
            </w:pPr>
            <w:r w:rsidRPr="0001701A">
              <w:rPr>
                <w:rFonts w:cs="Arial"/>
                <w:bCs/>
                <w:szCs w:val="18"/>
              </w:rPr>
              <w:t>±1.5 dB, f ≤ 3.0GHz</w:t>
            </w:r>
          </w:p>
          <w:p w14:paraId="042289D7" w14:textId="77777777" w:rsidR="004F34A1" w:rsidRPr="0001701A" w:rsidRDefault="004F34A1" w:rsidP="004F34A1">
            <w:pPr>
              <w:pStyle w:val="TAL"/>
              <w:rPr>
                <w:rFonts w:cs="Arial"/>
                <w:bCs/>
                <w:szCs w:val="18"/>
              </w:rPr>
            </w:pPr>
            <w:r w:rsidRPr="0001701A">
              <w:rPr>
                <w:rFonts w:cs="Arial"/>
                <w:bCs/>
                <w:szCs w:val="18"/>
              </w:rPr>
              <w:t>±1.8 dB, 3.0GHz &lt; f ≤ 4.2GHz</w:t>
            </w:r>
          </w:p>
          <w:p w14:paraId="3C0EC111" w14:textId="77777777" w:rsidR="004F34A1" w:rsidRPr="0001701A" w:rsidRDefault="004F34A1" w:rsidP="004F34A1">
            <w:pPr>
              <w:pStyle w:val="TAL"/>
              <w:rPr>
                <w:rFonts w:cs="Arial"/>
                <w:bCs/>
                <w:szCs w:val="18"/>
              </w:rPr>
            </w:pPr>
            <w:r w:rsidRPr="0001701A">
              <w:rPr>
                <w:rFonts w:cs="Arial"/>
                <w:bCs/>
                <w:szCs w:val="18"/>
              </w:rPr>
              <w:t>±2.0 dB, 4.2GHz &lt; f ≤ 6.0GHz</w:t>
            </w:r>
          </w:p>
        </w:tc>
        <w:tc>
          <w:tcPr>
            <w:tcW w:w="2720" w:type="dxa"/>
            <w:gridSpan w:val="2"/>
          </w:tcPr>
          <w:p w14:paraId="1D11795A" w14:textId="77777777" w:rsidR="004F34A1" w:rsidRPr="0001701A" w:rsidRDefault="004F34A1" w:rsidP="004F34A1">
            <w:pPr>
              <w:pStyle w:val="TAL"/>
              <w:rPr>
                <w:rFonts w:cs="Arial"/>
                <w:snapToGrid w:val="0"/>
                <w:lang w:eastAsia="sv-SE"/>
              </w:rPr>
            </w:pPr>
          </w:p>
        </w:tc>
      </w:tr>
      <w:tr w:rsidR="004F34A1" w:rsidRPr="0001701A" w14:paraId="789B3FB5" w14:textId="77777777" w:rsidTr="004F34A1">
        <w:trPr>
          <w:gridAfter w:val="1"/>
          <w:wAfter w:w="75" w:type="dxa"/>
          <w:cantSplit/>
          <w:jc w:val="center"/>
        </w:trPr>
        <w:tc>
          <w:tcPr>
            <w:tcW w:w="2435" w:type="dxa"/>
            <w:gridSpan w:val="2"/>
          </w:tcPr>
          <w:p w14:paraId="58CF031E" w14:textId="77777777" w:rsidR="004F34A1" w:rsidRPr="0001701A" w:rsidRDefault="004F34A1" w:rsidP="004F34A1">
            <w:pPr>
              <w:pStyle w:val="TAL"/>
            </w:pPr>
            <w:r w:rsidRPr="0001701A">
              <w:t>6.5.2.4.1 NR ACLR</w:t>
            </w:r>
          </w:p>
        </w:tc>
        <w:tc>
          <w:tcPr>
            <w:tcW w:w="4535" w:type="dxa"/>
            <w:gridSpan w:val="2"/>
          </w:tcPr>
          <w:p w14:paraId="18B78086" w14:textId="77777777" w:rsidR="004F34A1" w:rsidRPr="0001701A" w:rsidRDefault="004F34A1" w:rsidP="004F34A1">
            <w:pPr>
              <w:pStyle w:val="TAL"/>
              <w:rPr>
                <w:rFonts w:cs="Arial"/>
                <w:bCs/>
                <w:szCs w:val="18"/>
              </w:rPr>
            </w:pPr>
            <w:r w:rsidRPr="0001701A">
              <w:rPr>
                <w:rFonts w:cs="Arial"/>
                <w:bCs/>
                <w:szCs w:val="18"/>
              </w:rPr>
              <w:t>±0.8 dB, f ≤ 4.0GHz</w:t>
            </w:r>
          </w:p>
          <w:p w14:paraId="52CA5A5D" w14:textId="77777777" w:rsidR="004F34A1" w:rsidRPr="0001701A" w:rsidRDefault="004F34A1" w:rsidP="004F34A1">
            <w:pPr>
              <w:pStyle w:val="TAL"/>
              <w:rPr>
                <w:rFonts w:cs="Arial"/>
                <w:bCs/>
                <w:szCs w:val="18"/>
              </w:rPr>
            </w:pPr>
            <w:r w:rsidRPr="0001701A">
              <w:rPr>
                <w:rFonts w:cs="Arial"/>
                <w:bCs/>
                <w:szCs w:val="18"/>
              </w:rPr>
              <w:t>±1.0 dB, 4.0GHz &lt; f ≤ 6.0GHz</w:t>
            </w:r>
          </w:p>
        </w:tc>
        <w:tc>
          <w:tcPr>
            <w:tcW w:w="2720" w:type="dxa"/>
            <w:gridSpan w:val="2"/>
          </w:tcPr>
          <w:p w14:paraId="37F978C7" w14:textId="77777777" w:rsidR="004F34A1" w:rsidRPr="0001701A" w:rsidRDefault="004F34A1" w:rsidP="004F34A1">
            <w:pPr>
              <w:pStyle w:val="TAL"/>
              <w:rPr>
                <w:rFonts w:cs="Arial"/>
                <w:snapToGrid w:val="0"/>
                <w:lang w:eastAsia="sv-SE"/>
              </w:rPr>
            </w:pPr>
          </w:p>
        </w:tc>
      </w:tr>
      <w:tr w:rsidR="004F34A1" w:rsidRPr="0001701A" w14:paraId="3E404F3F" w14:textId="77777777" w:rsidTr="004F34A1">
        <w:trPr>
          <w:gridAfter w:val="1"/>
          <w:wAfter w:w="75" w:type="dxa"/>
          <w:cantSplit/>
          <w:jc w:val="center"/>
        </w:trPr>
        <w:tc>
          <w:tcPr>
            <w:tcW w:w="2435" w:type="dxa"/>
            <w:gridSpan w:val="2"/>
          </w:tcPr>
          <w:p w14:paraId="76E805A7" w14:textId="77777777" w:rsidR="004F34A1" w:rsidRPr="0001701A" w:rsidRDefault="004F34A1" w:rsidP="004F34A1">
            <w:pPr>
              <w:pStyle w:val="TAL"/>
            </w:pPr>
            <w:r w:rsidRPr="0001701A">
              <w:t>6.5.2.4.2 UTRA ACLR</w:t>
            </w:r>
          </w:p>
        </w:tc>
        <w:tc>
          <w:tcPr>
            <w:tcW w:w="4535" w:type="dxa"/>
            <w:gridSpan w:val="2"/>
          </w:tcPr>
          <w:p w14:paraId="3E2DBE18" w14:textId="77777777" w:rsidR="004F34A1" w:rsidRPr="0001701A" w:rsidRDefault="004F34A1" w:rsidP="004F34A1">
            <w:pPr>
              <w:pStyle w:val="TAL"/>
              <w:rPr>
                <w:rFonts w:cs="Arial"/>
                <w:bCs/>
                <w:szCs w:val="18"/>
              </w:rPr>
            </w:pPr>
            <w:r w:rsidRPr="0001701A">
              <w:rPr>
                <w:rFonts w:cs="Arial"/>
                <w:bCs/>
                <w:szCs w:val="18"/>
              </w:rPr>
              <w:t>±0.8 dB, f ≤ 4.0GHz</w:t>
            </w:r>
          </w:p>
          <w:p w14:paraId="7BE2843E" w14:textId="77777777" w:rsidR="004F34A1" w:rsidRPr="0001701A" w:rsidRDefault="004F34A1" w:rsidP="004F34A1">
            <w:pPr>
              <w:pStyle w:val="TAL"/>
              <w:rPr>
                <w:rFonts w:cs="Arial"/>
                <w:bCs/>
                <w:szCs w:val="18"/>
              </w:rPr>
            </w:pPr>
            <w:r w:rsidRPr="0001701A">
              <w:rPr>
                <w:rFonts w:cs="Arial"/>
                <w:bCs/>
                <w:szCs w:val="18"/>
              </w:rPr>
              <w:t>±1.0 dB, 4.0GHz &lt; f ≤ 6.0GHz</w:t>
            </w:r>
          </w:p>
        </w:tc>
        <w:tc>
          <w:tcPr>
            <w:tcW w:w="2720" w:type="dxa"/>
            <w:gridSpan w:val="2"/>
          </w:tcPr>
          <w:p w14:paraId="3BF84372" w14:textId="77777777" w:rsidR="004F34A1" w:rsidRPr="0001701A" w:rsidRDefault="004F34A1" w:rsidP="004F34A1">
            <w:pPr>
              <w:pStyle w:val="TAL"/>
              <w:rPr>
                <w:rFonts w:cs="Arial"/>
                <w:snapToGrid w:val="0"/>
                <w:lang w:eastAsia="sv-SE"/>
              </w:rPr>
            </w:pPr>
          </w:p>
        </w:tc>
      </w:tr>
      <w:tr w:rsidR="004F34A1" w:rsidRPr="0001701A" w14:paraId="636F56F9" w14:textId="77777777" w:rsidTr="004F34A1">
        <w:trPr>
          <w:gridAfter w:val="1"/>
          <w:wAfter w:w="75" w:type="dxa"/>
          <w:cantSplit/>
          <w:jc w:val="center"/>
        </w:trPr>
        <w:tc>
          <w:tcPr>
            <w:tcW w:w="2435" w:type="dxa"/>
            <w:gridSpan w:val="2"/>
          </w:tcPr>
          <w:p w14:paraId="442CEDC4" w14:textId="77777777" w:rsidR="004F34A1" w:rsidRPr="0001701A" w:rsidRDefault="004F34A1" w:rsidP="004F34A1">
            <w:pPr>
              <w:pStyle w:val="TAL"/>
            </w:pPr>
            <w:r w:rsidRPr="0001701A">
              <w:t>6.5.3.1 General spurious emissions</w:t>
            </w:r>
          </w:p>
        </w:tc>
        <w:tc>
          <w:tcPr>
            <w:tcW w:w="4535" w:type="dxa"/>
            <w:gridSpan w:val="2"/>
          </w:tcPr>
          <w:p w14:paraId="0AAA55CB" w14:textId="77777777" w:rsidR="004F34A1" w:rsidRPr="0001701A" w:rsidRDefault="004F34A1" w:rsidP="004F34A1">
            <w:pPr>
              <w:pStyle w:val="TAL"/>
              <w:rPr>
                <w:rFonts w:cs="Arial"/>
                <w:bCs/>
                <w:szCs w:val="18"/>
              </w:rPr>
            </w:pPr>
            <w:r w:rsidRPr="0001701A">
              <w:rPr>
                <w:rFonts w:cs="Arial"/>
                <w:bCs/>
                <w:szCs w:val="18"/>
              </w:rPr>
              <w:t>for results &gt; -60 dBm:</w:t>
            </w:r>
          </w:p>
          <w:p w14:paraId="43A9FB34" w14:textId="77777777" w:rsidR="004F34A1" w:rsidRPr="0001701A" w:rsidRDefault="004F34A1" w:rsidP="004F34A1">
            <w:pPr>
              <w:pStyle w:val="TAL"/>
              <w:rPr>
                <w:rFonts w:cs="Arial"/>
                <w:bCs/>
                <w:szCs w:val="18"/>
              </w:rPr>
            </w:pPr>
            <w:r w:rsidRPr="0001701A">
              <w:rPr>
                <w:rFonts w:cs="Arial"/>
                <w:bCs/>
                <w:szCs w:val="18"/>
              </w:rPr>
              <w:t>±2.0 dB, 9kHz &lt; f ≤ 3GHz</w:t>
            </w:r>
          </w:p>
          <w:p w14:paraId="6B16C50B" w14:textId="77777777" w:rsidR="004F34A1" w:rsidRPr="0001701A" w:rsidRDefault="004F34A1" w:rsidP="004F34A1">
            <w:pPr>
              <w:pStyle w:val="TAL"/>
              <w:rPr>
                <w:rFonts w:cs="Arial"/>
                <w:bCs/>
                <w:szCs w:val="18"/>
              </w:rPr>
            </w:pPr>
            <w:r w:rsidRPr="0001701A">
              <w:rPr>
                <w:rFonts w:cs="Arial"/>
                <w:bCs/>
                <w:szCs w:val="18"/>
              </w:rPr>
              <w:t>±2.5 dB, 3GHz &lt; f ≤ 4GHz</w:t>
            </w:r>
          </w:p>
          <w:p w14:paraId="639217F4" w14:textId="77777777" w:rsidR="004F34A1" w:rsidRPr="0001701A" w:rsidRDefault="004F34A1" w:rsidP="004F34A1">
            <w:pPr>
              <w:pStyle w:val="TAL"/>
              <w:rPr>
                <w:rFonts w:cs="Arial"/>
                <w:bCs/>
                <w:szCs w:val="18"/>
              </w:rPr>
            </w:pPr>
            <w:r w:rsidRPr="0001701A">
              <w:rPr>
                <w:rFonts w:cs="Arial"/>
                <w:bCs/>
                <w:szCs w:val="18"/>
              </w:rPr>
              <w:t>±4.0 dB, 4GHz &lt; f ≤ 19GHz</w:t>
            </w:r>
          </w:p>
          <w:p w14:paraId="76ADC746" w14:textId="77777777" w:rsidR="004F34A1" w:rsidRPr="0001701A" w:rsidRDefault="004F34A1" w:rsidP="004F34A1">
            <w:pPr>
              <w:pStyle w:val="TAL"/>
              <w:rPr>
                <w:rFonts w:cs="Arial"/>
                <w:bCs/>
                <w:szCs w:val="18"/>
              </w:rPr>
            </w:pPr>
            <w:r w:rsidRPr="0001701A">
              <w:rPr>
                <w:rFonts w:cs="Arial"/>
                <w:bCs/>
                <w:szCs w:val="18"/>
              </w:rPr>
              <w:t>±6.0 dB, 19GHz &lt; f ≤ 26GHz</w:t>
            </w:r>
          </w:p>
        </w:tc>
        <w:tc>
          <w:tcPr>
            <w:tcW w:w="2720" w:type="dxa"/>
            <w:gridSpan w:val="2"/>
          </w:tcPr>
          <w:p w14:paraId="03C2CE41" w14:textId="77777777" w:rsidR="004F34A1" w:rsidRPr="0001701A" w:rsidRDefault="004F34A1" w:rsidP="004F34A1">
            <w:pPr>
              <w:pStyle w:val="TAL"/>
              <w:rPr>
                <w:rFonts w:cs="Arial"/>
                <w:snapToGrid w:val="0"/>
                <w:lang w:eastAsia="sv-SE"/>
              </w:rPr>
            </w:pPr>
          </w:p>
        </w:tc>
      </w:tr>
      <w:tr w:rsidR="004F34A1" w:rsidRPr="0001701A" w14:paraId="07EF2F08" w14:textId="77777777" w:rsidTr="004F34A1">
        <w:trPr>
          <w:gridAfter w:val="1"/>
          <w:wAfter w:w="75" w:type="dxa"/>
          <w:cantSplit/>
          <w:jc w:val="center"/>
        </w:trPr>
        <w:tc>
          <w:tcPr>
            <w:tcW w:w="2435" w:type="dxa"/>
            <w:gridSpan w:val="2"/>
          </w:tcPr>
          <w:p w14:paraId="4168739C" w14:textId="77777777" w:rsidR="004F34A1" w:rsidRPr="0001701A" w:rsidRDefault="004F34A1" w:rsidP="004F34A1">
            <w:pPr>
              <w:pStyle w:val="TAL"/>
            </w:pPr>
            <w:r w:rsidRPr="0001701A">
              <w:t>6.5.3.2 Spurious emission for UE co-existence</w:t>
            </w:r>
          </w:p>
        </w:tc>
        <w:tc>
          <w:tcPr>
            <w:tcW w:w="4535" w:type="dxa"/>
            <w:gridSpan w:val="2"/>
          </w:tcPr>
          <w:p w14:paraId="5F2809C0" w14:textId="77777777" w:rsidR="004F34A1" w:rsidRPr="0001701A" w:rsidRDefault="004F34A1" w:rsidP="004F34A1">
            <w:pPr>
              <w:pStyle w:val="TAL"/>
              <w:rPr>
                <w:rFonts w:cs="Arial"/>
                <w:bCs/>
                <w:szCs w:val="18"/>
              </w:rPr>
            </w:pPr>
            <w:r w:rsidRPr="0001701A">
              <w:rPr>
                <w:rFonts w:cs="Arial"/>
                <w:bCs/>
                <w:szCs w:val="18"/>
              </w:rPr>
              <w:t>for results &gt; -60 dBm:</w:t>
            </w:r>
          </w:p>
          <w:p w14:paraId="1E0B020A" w14:textId="77777777" w:rsidR="004F34A1" w:rsidRPr="0001701A" w:rsidRDefault="004F34A1" w:rsidP="004F34A1">
            <w:pPr>
              <w:pStyle w:val="TAL"/>
              <w:rPr>
                <w:rFonts w:cs="Arial"/>
                <w:bCs/>
                <w:szCs w:val="18"/>
              </w:rPr>
            </w:pPr>
            <w:r w:rsidRPr="0001701A">
              <w:rPr>
                <w:rFonts w:cs="Arial"/>
                <w:bCs/>
                <w:szCs w:val="18"/>
              </w:rPr>
              <w:t>±2.0 dB, 9kHz &lt; f ≤ 3GHz</w:t>
            </w:r>
          </w:p>
          <w:p w14:paraId="2759F3B4" w14:textId="77777777" w:rsidR="004F34A1" w:rsidRPr="0001701A" w:rsidRDefault="004F34A1" w:rsidP="004F34A1">
            <w:pPr>
              <w:pStyle w:val="TAL"/>
              <w:rPr>
                <w:rFonts w:cs="Arial"/>
                <w:bCs/>
                <w:szCs w:val="18"/>
              </w:rPr>
            </w:pPr>
            <w:r w:rsidRPr="0001701A">
              <w:rPr>
                <w:rFonts w:cs="Arial"/>
                <w:bCs/>
                <w:szCs w:val="18"/>
              </w:rPr>
              <w:t>±2.5 dB, 3GHz &lt; f ≤ 4GHz</w:t>
            </w:r>
          </w:p>
          <w:p w14:paraId="40E71177" w14:textId="77777777" w:rsidR="004F34A1" w:rsidRPr="0001701A" w:rsidRDefault="004F34A1" w:rsidP="004F34A1">
            <w:pPr>
              <w:pStyle w:val="TAL"/>
              <w:rPr>
                <w:rFonts w:cs="Arial"/>
                <w:bCs/>
                <w:szCs w:val="18"/>
              </w:rPr>
            </w:pPr>
            <w:r w:rsidRPr="0001701A">
              <w:rPr>
                <w:rFonts w:cs="Arial"/>
                <w:bCs/>
                <w:szCs w:val="18"/>
              </w:rPr>
              <w:t>±4.0 dB, 4GHz &lt; f ≤ 19GHz</w:t>
            </w:r>
          </w:p>
          <w:p w14:paraId="7B95CA3C" w14:textId="77777777" w:rsidR="004F34A1" w:rsidRPr="0001701A" w:rsidRDefault="004F34A1" w:rsidP="004F34A1">
            <w:pPr>
              <w:pStyle w:val="TAL"/>
              <w:rPr>
                <w:rFonts w:cs="Arial"/>
                <w:bCs/>
                <w:szCs w:val="18"/>
              </w:rPr>
            </w:pPr>
            <w:r w:rsidRPr="0001701A">
              <w:rPr>
                <w:rFonts w:cs="Arial"/>
                <w:bCs/>
                <w:szCs w:val="18"/>
              </w:rPr>
              <w:t>±6.0 dB, 19GHz &lt; f ≤ 26GHz</w:t>
            </w:r>
          </w:p>
        </w:tc>
        <w:tc>
          <w:tcPr>
            <w:tcW w:w="2720" w:type="dxa"/>
            <w:gridSpan w:val="2"/>
          </w:tcPr>
          <w:p w14:paraId="3C7C4EFE" w14:textId="77777777" w:rsidR="004F34A1" w:rsidRPr="0001701A" w:rsidRDefault="004F34A1" w:rsidP="004F34A1">
            <w:pPr>
              <w:pStyle w:val="TAL"/>
              <w:rPr>
                <w:rFonts w:cs="Arial"/>
                <w:snapToGrid w:val="0"/>
                <w:lang w:eastAsia="sv-SE"/>
              </w:rPr>
            </w:pPr>
          </w:p>
        </w:tc>
      </w:tr>
      <w:tr w:rsidR="004F34A1" w:rsidRPr="0001701A" w14:paraId="2C5927AA" w14:textId="77777777" w:rsidTr="004F34A1">
        <w:trPr>
          <w:gridAfter w:val="1"/>
          <w:wAfter w:w="75" w:type="dxa"/>
          <w:cantSplit/>
          <w:jc w:val="center"/>
        </w:trPr>
        <w:tc>
          <w:tcPr>
            <w:tcW w:w="2435" w:type="dxa"/>
            <w:gridSpan w:val="2"/>
          </w:tcPr>
          <w:p w14:paraId="7DEC07B1" w14:textId="77777777" w:rsidR="004F34A1" w:rsidRPr="0001701A" w:rsidRDefault="004F34A1" w:rsidP="004F34A1">
            <w:pPr>
              <w:pStyle w:val="TAL"/>
            </w:pPr>
            <w:r w:rsidRPr="0001701A">
              <w:t>6.5.3.3 Additional spurious emissions</w:t>
            </w:r>
          </w:p>
        </w:tc>
        <w:tc>
          <w:tcPr>
            <w:tcW w:w="4535" w:type="dxa"/>
            <w:gridSpan w:val="2"/>
          </w:tcPr>
          <w:p w14:paraId="62EFFD92" w14:textId="77777777" w:rsidR="004F34A1" w:rsidRPr="0001701A" w:rsidRDefault="004F34A1" w:rsidP="004F34A1">
            <w:pPr>
              <w:pStyle w:val="TAL"/>
              <w:rPr>
                <w:rFonts w:cs="Arial"/>
                <w:bCs/>
                <w:szCs w:val="18"/>
              </w:rPr>
            </w:pPr>
            <w:r w:rsidRPr="0001701A">
              <w:rPr>
                <w:rFonts w:cs="Arial"/>
                <w:bCs/>
                <w:szCs w:val="18"/>
              </w:rPr>
              <w:t>for results &gt; -60 dBm:</w:t>
            </w:r>
          </w:p>
          <w:p w14:paraId="2BDFB603" w14:textId="77777777" w:rsidR="004F34A1" w:rsidRPr="0001701A" w:rsidRDefault="004F34A1" w:rsidP="004F34A1">
            <w:pPr>
              <w:pStyle w:val="TAL"/>
              <w:rPr>
                <w:rFonts w:cs="Arial"/>
                <w:bCs/>
                <w:szCs w:val="18"/>
              </w:rPr>
            </w:pPr>
            <w:r w:rsidRPr="0001701A">
              <w:rPr>
                <w:rFonts w:cs="Arial"/>
                <w:bCs/>
                <w:szCs w:val="18"/>
              </w:rPr>
              <w:t>±2.0 dB, 9kHz &lt; f ≤ 3GHz</w:t>
            </w:r>
          </w:p>
          <w:p w14:paraId="4056611D" w14:textId="77777777" w:rsidR="004F34A1" w:rsidRPr="0001701A" w:rsidRDefault="004F34A1" w:rsidP="004F34A1">
            <w:pPr>
              <w:pStyle w:val="TAL"/>
              <w:rPr>
                <w:rFonts w:cs="Arial"/>
                <w:bCs/>
                <w:szCs w:val="18"/>
              </w:rPr>
            </w:pPr>
            <w:r w:rsidRPr="0001701A">
              <w:rPr>
                <w:rFonts w:cs="Arial"/>
                <w:bCs/>
                <w:szCs w:val="18"/>
              </w:rPr>
              <w:t>±2.5 dB, 3GHz &lt; f ≤ 4GHz</w:t>
            </w:r>
          </w:p>
          <w:p w14:paraId="4CD86F13" w14:textId="77777777" w:rsidR="004F34A1" w:rsidRPr="0001701A" w:rsidRDefault="004F34A1" w:rsidP="004F34A1">
            <w:pPr>
              <w:pStyle w:val="TAL"/>
              <w:rPr>
                <w:rFonts w:cs="Arial"/>
                <w:bCs/>
                <w:szCs w:val="18"/>
              </w:rPr>
            </w:pPr>
            <w:r w:rsidRPr="0001701A">
              <w:rPr>
                <w:rFonts w:cs="Arial"/>
                <w:bCs/>
                <w:szCs w:val="18"/>
              </w:rPr>
              <w:t>±4.0 dB, 4GHz &lt; f ≤ 19GHz</w:t>
            </w:r>
          </w:p>
          <w:p w14:paraId="262A0811" w14:textId="77777777" w:rsidR="004F34A1" w:rsidRPr="0001701A" w:rsidRDefault="004F34A1" w:rsidP="004F34A1">
            <w:pPr>
              <w:pStyle w:val="TAL"/>
              <w:rPr>
                <w:rFonts w:cs="Arial"/>
                <w:bCs/>
                <w:szCs w:val="18"/>
              </w:rPr>
            </w:pPr>
            <w:r w:rsidRPr="0001701A">
              <w:rPr>
                <w:rFonts w:cs="Arial"/>
                <w:bCs/>
                <w:szCs w:val="18"/>
              </w:rPr>
              <w:t>±6.0 dB, 19GHz &lt; f ≤ 26GHz</w:t>
            </w:r>
          </w:p>
        </w:tc>
        <w:tc>
          <w:tcPr>
            <w:tcW w:w="2720" w:type="dxa"/>
            <w:gridSpan w:val="2"/>
          </w:tcPr>
          <w:p w14:paraId="358437B0" w14:textId="77777777" w:rsidR="004F34A1" w:rsidRPr="0001701A" w:rsidRDefault="004F34A1" w:rsidP="004F34A1">
            <w:pPr>
              <w:pStyle w:val="TAL"/>
              <w:rPr>
                <w:rFonts w:cs="Arial"/>
                <w:snapToGrid w:val="0"/>
                <w:lang w:eastAsia="sv-SE"/>
              </w:rPr>
            </w:pPr>
          </w:p>
        </w:tc>
      </w:tr>
      <w:tr w:rsidR="004F34A1" w:rsidRPr="0001701A" w14:paraId="3F236916" w14:textId="77777777" w:rsidTr="004F34A1">
        <w:trPr>
          <w:gridAfter w:val="1"/>
          <w:wAfter w:w="75" w:type="dxa"/>
          <w:cantSplit/>
          <w:jc w:val="center"/>
        </w:trPr>
        <w:tc>
          <w:tcPr>
            <w:tcW w:w="2435" w:type="dxa"/>
            <w:gridSpan w:val="2"/>
          </w:tcPr>
          <w:p w14:paraId="73537E98" w14:textId="77777777" w:rsidR="004F34A1" w:rsidRPr="0001701A" w:rsidRDefault="004F34A1" w:rsidP="004F34A1">
            <w:pPr>
              <w:pStyle w:val="TAL"/>
            </w:pPr>
            <w:r w:rsidRPr="0001701A">
              <w:lastRenderedPageBreak/>
              <w:t>6.5.4 Transmit intermodulation</w:t>
            </w:r>
          </w:p>
        </w:tc>
        <w:tc>
          <w:tcPr>
            <w:tcW w:w="4535" w:type="dxa"/>
            <w:gridSpan w:val="2"/>
          </w:tcPr>
          <w:p w14:paraId="652C8540" w14:textId="77777777" w:rsidR="004F34A1" w:rsidRPr="0001701A" w:rsidRDefault="004F34A1" w:rsidP="004F34A1">
            <w:pPr>
              <w:pStyle w:val="TAL"/>
              <w:rPr>
                <w:rFonts w:cs="Arial"/>
                <w:bCs/>
                <w:szCs w:val="18"/>
              </w:rPr>
            </w:pPr>
            <w:r w:rsidRPr="0001701A">
              <w:rPr>
                <w:rFonts w:cs="Arial"/>
                <w:bCs/>
                <w:szCs w:val="18"/>
              </w:rPr>
              <w:t>f ≤ 3.0GHz</w:t>
            </w:r>
          </w:p>
          <w:p w14:paraId="7800E826" w14:textId="77777777" w:rsidR="004F34A1" w:rsidRPr="0001701A" w:rsidRDefault="004F34A1" w:rsidP="004F34A1">
            <w:pPr>
              <w:pStyle w:val="TAL"/>
              <w:rPr>
                <w:rFonts w:cs="Arial"/>
                <w:bCs/>
                <w:szCs w:val="18"/>
              </w:rPr>
            </w:pPr>
            <w:r w:rsidRPr="0001701A">
              <w:rPr>
                <w:rFonts w:cs="Arial"/>
                <w:bCs/>
                <w:szCs w:val="18"/>
              </w:rPr>
              <w:t>±2.7 dB, BW ≤ 40MHz</w:t>
            </w:r>
          </w:p>
          <w:p w14:paraId="55D6FC54" w14:textId="77777777" w:rsidR="004F34A1" w:rsidRPr="0001701A" w:rsidRDefault="004F34A1" w:rsidP="004F34A1">
            <w:pPr>
              <w:pStyle w:val="TAL"/>
              <w:rPr>
                <w:rFonts w:cs="v4.2.0"/>
              </w:rPr>
            </w:pPr>
            <w:r w:rsidRPr="0001701A">
              <w:rPr>
                <w:rFonts w:cs="Arial"/>
                <w:bCs/>
                <w:szCs w:val="18"/>
              </w:rPr>
              <w:t>±3.1 dB, 40MHz &lt; BW ≤ 100MHz</w:t>
            </w:r>
          </w:p>
          <w:p w14:paraId="339B0C8A" w14:textId="77777777" w:rsidR="004F34A1" w:rsidRPr="0001701A" w:rsidRDefault="004F34A1" w:rsidP="004F34A1">
            <w:pPr>
              <w:pStyle w:val="TAL"/>
              <w:rPr>
                <w:rFonts w:cs="Arial"/>
                <w:bCs/>
                <w:szCs w:val="18"/>
              </w:rPr>
            </w:pPr>
          </w:p>
          <w:p w14:paraId="5E3CE4CB" w14:textId="77777777" w:rsidR="004F34A1" w:rsidRPr="0001701A" w:rsidRDefault="004F34A1" w:rsidP="004F34A1">
            <w:pPr>
              <w:pStyle w:val="TAL"/>
              <w:rPr>
                <w:rFonts w:cs="Arial"/>
                <w:bCs/>
                <w:szCs w:val="18"/>
              </w:rPr>
            </w:pPr>
            <w:r w:rsidRPr="0001701A">
              <w:rPr>
                <w:rFonts w:cs="Arial"/>
                <w:bCs/>
                <w:szCs w:val="18"/>
              </w:rPr>
              <w:t>3.0GHz &lt; f ≤ 4.2GHz</w:t>
            </w:r>
          </w:p>
          <w:p w14:paraId="612237B4" w14:textId="77777777" w:rsidR="004F34A1" w:rsidRPr="0001701A" w:rsidRDefault="004F34A1" w:rsidP="004F34A1">
            <w:pPr>
              <w:pStyle w:val="TAL"/>
              <w:rPr>
                <w:rFonts w:cs="Arial"/>
                <w:bCs/>
                <w:szCs w:val="18"/>
              </w:rPr>
            </w:pPr>
            <w:r w:rsidRPr="0001701A">
              <w:rPr>
                <w:rFonts w:cs="Arial"/>
                <w:bCs/>
                <w:szCs w:val="18"/>
              </w:rPr>
              <w:t>±3.7 dB, BW ≤ 40MHz</w:t>
            </w:r>
          </w:p>
          <w:p w14:paraId="78BFED2C" w14:textId="77777777" w:rsidR="004F34A1" w:rsidRPr="0001701A" w:rsidRDefault="004F34A1" w:rsidP="004F34A1">
            <w:pPr>
              <w:pStyle w:val="TAL"/>
              <w:rPr>
                <w:rFonts w:cs="v4.2.0"/>
              </w:rPr>
            </w:pPr>
            <w:r w:rsidRPr="0001701A">
              <w:rPr>
                <w:rFonts w:cs="Arial"/>
                <w:bCs/>
                <w:szCs w:val="18"/>
              </w:rPr>
              <w:t>±4.0 dB, 40MHz &lt; BW ≤ 100MHz</w:t>
            </w:r>
          </w:p>
          <w:p w14:paraId="75FAA9B1" w14:textId="77777777" w:rsidR="004F34A1" w:rsidRPr="0001701A" w:rsidRDefault="004F34A1" w:rsidP="004F34A1">
            <w:pPr>
              <w:pStyle w:val="TAL"/>
              <w:rPr>
                <w:rFonts w:cs="Arial"/>
                <w:bCs/>
                <w:szCs w:val="18"/>
              </w:rPr>
            </w:pPr>
          </w:p>
          <w:p w14:paraId="2C4CDD1E" w14:textId="77777777" w:rsidR="004F34A1" w:rsidRPr="0001701A" w:rsidRDefault="004F34A1" w:rsidP="004F34A1">
            <w:pPr>
              <w:pStyle w:val="TAL"/>
              <w:rPr>
                <w:rFonts w:cs="Arial"/>
                <w:bCs/>
                <w:szCs w:val="18"/>
              </w:rPr>
            </w:pPr>
            <w:r w:rsidRPr="0001701A">
              <w:rPr>
                <w:rFonts w:cs="Arial"/>
                <w:bCs/>
                <w:szCs w:val="18"/>
              </w:rPr>
              <w:t>4.2GHz &lt; f ≤ 6.0GHz</w:t>
            </w:r>
          </w:p>
          <w:p w14:paraId="1BCB9E71" w14:textId="77777777" w:rsidR="004F34A1" w:rsidRPr="0001701A" w:rsidRDefault="004F34A1" w:rsidP="004F34A1">
            <w:pPr>
              <w:pStyle w:val="TAL"/>
              <w:rPr>
                <w:rFonts w:cs="Arial"/>
                <w:bCs/>
                <w:szCs w:val="18"/>
              </w:rPr>
            </w:pPr>
            <w:r w:rsidRPr="0001701A">
              <w:rPr>
                <w:rFonts w:cs="Arial"/>
                <w:bCs/>
                <w:szCs w:val="18"/>
              </w:rPr>
              <w:t>±5.1 dB, BW ≤ 40MHz</w:t>
            </w:r>
          </w:p>
          <w:p w14:paraId="6D8A2705" w14:textId="77777777" w:rsidR="004F34A1" w:rsidRPr="0001701A" w:rsidRDefault="004F34A1" w:rsidP="004F34A1">
            <w:pPr>
              <w:pStyle w:val="TAL"/>
              <w:rPr>
                <w:rFonts w:cs="Arial"/>
                <w:bCs/>
                <w:szCs w:val="18"/>
              </w:rPr>
            </w:pPr>
            <w:r w:rsidRPr="0001701A">
              <w:rPr>
                <w:rFonts w:cs="Arial"/>
                <w:bCs/>
                <w:szCs w:val="18"/>
              </w:rPr>
              <w:t>±5.3 dB, 40MHz &lt; BW ≤ 100MHz</w:t>
            </w:r>
          </w:p>
        </w:tc>
        <w:tc>
          <w:tcPr>
            <w:tcW w:w="2720" w:type="dxa"/>
            <w:gridSpan w:val="2"/>
          </w:tcPr>
          <w:p w14:paraId="6807E014" w14:textId="77777777" w:rsidR="004F34A1" w:rsidRPr="0001701A" w:rsidRDefault="004F34A1" w:rsidP="004F34A1">
            <w:pPr>
              <w:spacing w:after="120"/>
              <w:rPr>
                <w:rFonts w:ascii="Arial" w:hAnsi="Arial" w:cs="Arial"/>
                <w:sz w:val="18"/>
                <w:szCs w:val="18"/>
                <w:lang w:eastAsia="sv-SE"/>
              </w:rPr>
            </w:pPr>
            <w:r w:rsidRPr="0001701A">
              <w:rPr>
                <w:rFonts w:ascii="Arial" w:hAnsi="Arial" w:cs="Arial"/>
                <w:sz w:val="18"/>
                <w:szCs w:val="18"/>
                <w:lang w:eastAsia="sv-SE"/>
              </w:rPr>
              <w:t>Overall system uncertainty comprises four quantities:</w:t>
            </w:r>
          </w:p>
          <w:p w14:paraId="112C4373" w14:textId="77777777" w:rsidR="004F34A1" w:rsidRPr="0001701A" w:rsidRDefault="004F34A1" w:rsidP="004F34A1">
            <w:pPr>
              <w:spacing w:after="0"/>
              <w:rPr>
                <w:rFonts w:ascii="Arial" w:hAnsi="Arial" w:cs="Arial"/>
                <w:sz w:val="18"/>
                <w:szCs w:val="18"/>
                <w:lang w:eastAsia="sv-SE"/>
              </w:rPr>
            </w:pPr>
            <w:r w:rsidRPr="0001701A">
              <w:rPr>
                <w:rFonts w:ascii="Arial" w:hAnsi="Arial" w:cs="Arial"/>
                <w:sz w:val="18"/>
                <w:szCs w:val="18"/>
                <w:lang w:eastAsia="sv-SE"/>
              </w:rPr>
              <w:t>1. Wanted signal setting error</w:t>
            </w:r>
          </w:p>
          <w:p w14:paraId="6A2440A2" w14:textId="77777777" w:rsidR="004F34A1" w:rsidRPr="0001701A" w:rsidRDefault="004F34A1" w:rsidP="004F34A1">
            <w:pPr>
              <w:spacing w:after="0"/>
              <w:rPr>
                <w:rFonts w:ascii="Arial" w:hAnsi="Arial" w:cs="Arial"/>
                <w:sz w:val="18"/>
                <w:szCs w:val="18"/>
                <w:lang w:eastAsia="sv-SE"/>
              </w:rPr>
            </w:pPr>
            <w:r w:rsidRPr="0001701A">
              <w:rPr>
                <w:rFonts w:ascii="Arial" w:hAnsi="Arial" w:cs="Arial"/>
                <w:sz w:val="18"/>
                <w:szCs w:val="18"/>
                <w:lang w:eastAsia="sv-SE"/>
              </w:rPr>
              <w:t>2. CW Interferer level error</w:t>
            </w:r>
          </w:p>
          <w:p w14:paraId="0BD066FD" w14:textId="77777777" w:rsidR="004F34A1" w:rsidRPr="0001701A" w:rsidRDefault="004F34A1" w:rsidP="004F34A1">
            <w:pPr>
              <w:spacing w:after="0"/>
              <w:rPr>
                <w:rFonts w:ascii="Arial" w:hAnsi="Arial" w:cs="Arial"/>
                <w:sz w:val="18"/>
                <w:szCs w:val="18"/>
                <w:lang w:eastAsia="sv-SE"/>
              </w:rPr>
            </w:pPr>
            <w:r w:rsidRPr="0001701A">
              <w:rPr>
                <w:rFonts w:ascii="Arial" w:hAnsi="Arial" w:cs="Arial"/>
                <w:sz w:val="18"/>
                <w:szCs w:val="18"/>
                <w:lang w:eastAsia="sv-SE"/>
              </w:rPr>
              <w:t>3. Wanted signal meas. error</w:t>
            </w:r>
          </w:p>
          <w:p w14:paraId="550BAD1C" w14:textId="77777777" w:rsidR="004F34A1" w:rsidRPr="0001701A" w:rsidRDefault="004F34A1" w:rsidP="004F34A1">
            <w:pPr>
              <w:rPr>
                <w:rFonts w:ascii="Arial" w:hAnsi="Arial" w:cs="Arial"/>
                <w:sz w:val="18"/>
                <w:szCs w:val="18"/>
                <w:lang w:eastAsia="sv-SE"/>
              </w:rPr>
            </w:pPr>
            <w:r w:rsidRPr="0001701A">
              <w:rPr>
                <w:rFonts w:ascii="Arial" w:hAnsi="Arial" w:cs="Arial"/>
                <w:sz w:val="18"/>
                <w:szCs w:val="18"/>
                <w:lang w:eastAsia="sv-SE"/>
              </w:rPr>
              <w:t>4. Intermodulation product measurement error</w:t>
            </w:r>
          </w:p>
          <w:p w14:paraId="3BFCE3AA" w14:textId="77777777" w:rsidR="004F34A1" w:rsidRPr="0001701A" w:rsidRDefault="004F34A1" w:rsidP="004F34A1">
            <w:pPr>
              <w:rPr>
                <w:rFonts w:ascii="Arial" w:hAnsi="Arial" w:cs="Arial"/>
                <w:sz w:val="18"/>
                <w:szCs w:val="18"/>
                <w:lang w:eastAsia="sv-SE"/>
              </w:rPr>
            </w:pPr>
            <w:r w:rsidRPr="0001701A">
              <w:rPr>
                <w:rFonts w:ascii="Arial" w:hAnsi="Arial" w:cs="Arial"/>
                <w:sz w:val="18"/>
                <w:szCs w:val="18"/>
                <w:lang w:eastAsia="sv-SE"/>
              </w:rPr>
              <w:t>The relative level of the wanted signal and the CW interferer has 2 x effect on the intermodulation product.</w:t>
            </w:r>
          </w:p>
          <w:p w14:paraId="6FB6B816" w14:textId="77777777" w:rsidR="004F34A1" w:rsidRPr="0001701A" w:rsidRDefault="004F34A1" w:rsidP="004F34A1">
            <w:pPr>
              <w:rPr>
                <w:rFonts w:ascii="Arial" w:hAnsi="Arial" w:cs="Arial"/>
                <w:sz w:val="18"/>
                <w:szCs w:val="18"/>
                <w:lang w:eastAsia="sv-SE"/>
              </w:rPr>
            </w:pPr>
            <w:r w:rsidRPr="0001701A">
              <w:rPr>
                <w:rFonts w:ascii="Arial" w:hAnsi="Arial" w:cs="Arial"/>
                <w:sz w:val="18"/>
                <w:szCs w:val="18"/>
                <w:lang w:eastAsia="sv-SE"/>
              </w:rPr>
              <w:t>Items 1, 2, 3 and 4 are assumed to be uncorrelated so can be root sum squared to provide the combined effect.</w:t>
            </w:r>
          </w:p>
          <w:p w14:paraId="4FC12132" w14:textId="77777777" w:rsidR="004F34A1" w:rsidRPr="0001701A" w:rsidRDefault="004F34A1" w:rsidP="004F34A1">
            <w:pPr>
              <w:rPr>
                <w:rFonts w:cs="Arial"/>
                <w:szCs w:val="18"/>
                <w:lang w:eastAsia="sv-SE"/>
              </w:rPr>
            </w:pPr>
            <w:r w:rsidRPr="0001701A">
              <w:rPr>
                <w:rFonts w:ascii="Arial" w:hAnsi="Arial" w:cs="Arial"/>
                <w:sz w:val="18"/>
                <w:szCs w:val="18"/>
                <w:lang w:eastAsia="sv-SE"/>
              </w:rPr>
              <w:t>Test System uncertainty = SQRT [(2 x SQRT (Wanted setting_error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CW_level_error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r w:rsidRPr="0001701A">
              <w:rPr>
                <w:rFonts w:ascii="Arial" w:hAnsi="Arial" w:cs="Arial"/>
                <w:sz w:val="18"/>
                <w:szCs w:val="18"/>
                <w:vertAlign w:val="superscript"/>
                <w:lang w:eastAsia="sv-SE"/>
              </w:rPr>
              <w:t xml:space="preserve"> 2 </w:t>
            </w:r>
            <w:r w:rsidRPr="0001701A">
              <w:rPr>
                <w:rFonts w:ascii="Arial" w:hAnsi="Arial" w:cs="Arial"/>
                <w:sz w:val="18"/>
                <w:szCs w:val="18"/>
                <w:lang w:eastAsia="sv-SE"/>
              </w:rPr>
              <w:t xml:space="preserve">+ </w:t>
            </w:r>
            <w:proofErr w:type="spellStart"/>
            <w:r w:rsidRPr="0001701A">
              <w:rPr>
                <w:rFonts w:ascii="Arial" w:hAnsi="Arial" w:cs="Arial"/>
                <w:sz w:val="18"/>
                <w:szCs w:val="18"/>
                <w:lang w:eastAsia="sv-SE"/>
              </w:rPr>
              <w:t>Wanted_level_meas</w:t>
            </w:r>
            <w:proofErr w:type="spellEnd"/>
            <w:r w:rsidRPr="0001701A">
              <w:rPr>
                <w:rFonts w:ascii="Arial" w:hAnsi="Arial" w:cs="Arial"/>
                <w:sz w:val="18"/>
                <w:szCs w:val="18"/>
                <w:lang w:eastAsia="sv-SE"/>
              </w:rPr>
              <w:t xml:space="preserve">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Intermodulation product measurement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p>
        </w:tc>
      </w:tr>
      <w:tr w:rsidR="004F34A1" w:rsidRPr="0001701A" w14:paraId="0C619269" w14:textId="77777777" w:rsidTr="004F34A1">
        <w:trPr>
          <w:gridAfter w:val="1"/>
          <w:wAfter w:w="75" w:type="dxa"/>
          <w:cantSplit/>
          <w:jc w:val="center"/>
        </w:trPr>
        <w:tc>
          <w:tcPr>
            <w:tcW w:w="2435" w:type="dxa"/>
            <w:gridSpan w:val="2"/>
          </w:tcPr>
          <w:p w14:paraId="4C833660" w14:textId="77777777" w:rsidR="004F34A1" w:rsidRPr="0001701A" w:rsidRDefault="004F34A1" w:rsidP="004F34A1">
            <w:pPr>
              <w:pStyle w:val="TAL"/>
            </w:pPr>
            <w:r w:rsidRPr="0001701A">
              <w:rPr>
                <w:lang w:eastAsia="zh-CN"/>
              </w:rPr>
              <w:t>6.5A.1 Occupied bandwidth for CA</w:t>
            </w:r>
          </w:p>
        </w:tc>
        <w:tc>
          <w:tcPr>
            <w:tcW w:w="4535" w:type="dxa"/>
            <w:gridSpan w:val="2"/>
          </w:tcPr>
          <w:p w14:paraId="60C9E25B" w14:textId="77777777" w:rsidR="004F34A1" w:rsidRPr="0001701A" w:rsidRDefault="004F34A1" w:rsidP="004F34A1">
            <w:pPr>
              <w:pStyle w:val="TAL"/>
              <w:rPr>
                <w:rFonts w:cs="Arial"/>
                <w:bCs/>
                <w:szCs w:val="18"/>
              </w:rPr>
            </w:pPr>
            <w:r w:rsidRPr="0001701A">
              <w:rPr>
                <w:rFonts w:cs="Arial"/>
                <w:bCs/>
                <w:szCs w:val="18"/>
              </w:rPr>
              <w:t>For inter-band CA: same as 6.5.1 for each CC</w:t>
            </w:r>
          </w:p>
        </w:tc>
        <w:tc>
          <w:tcPr>
            <w:tcW w:w="2720" w:type="dxa"/>
            <w:gridSpan w:val="2"/>
          </w:tcPr>
          <w:p w14:paraId="3BFDA2F6" w14:textId="77777777" w:rsidR="004F34A1" w:rsidRPr="0001701A" w:rsidRDefault="004F34A1" w:rsidP="004F34A1">
            <w:pPr>
              <w:pStyle w:val="TAL"/>
              <w:rPr>
                <w:rFonts w:cs="Arial"/>
                <w:snapToGrid w:val="0"/>
                <w:lang w:eastAsia="sv-SE"/>
              </w:rPr>
            </w:pPr>
          </w:p>
        </w:tc>
      </w:tr>
      <w:tr w:rsidR="004F34A1" w:rsidRPr="0001701A" w14:paraId="2095A3E0" w14:textId="77777777" w:rsidTr="004F34A1">
        <w:trPr>
          <w:gridAfter w:val="1"/>
          <w:wAfter w:w="75" w:type="dxa"/>
          <w:cantSplit/>
          <w:jc w:val="center"/>
        </w:trPr>
        <w:tc>
          <w:tcPr>
            <w:tcW w:w="2435" w:type="dxa"/>
            <w:gridSpan w:val="2"/>
          </w:tcPr>
          <w:p w14:paraId="163A6DDC" w14:textId="77777777" w:rsidR="004F34A1" w:rsidRPr="0001701A" w:rsidRDefault="004F34A1" w:rsidP="004F34A1">
            <w:pPr>
              <w:pStyle w:val="TAL"/>
              <w:rPr>
                <w:lang w:eastAsia="zh-CN"/>
              </w:rPr>
            </w:pPr>
            <w:r w:rsidRPr="0001701A">
              <w:rPr>
                <w:lang w:eastAsia="zh-CN"/>
              </w:rPr>
              <w:t xml:space="preserve">6.5A.2.2 </w:t>
            </w:r>
            <w:r w:rsidRPr="0001701A">
              <w:t>Spectrum emission mask</w:t>
            </w:r>
          </w:p>
        </w:tc>
        <w:tc>
          <w:tcPr>
            <w:tcW w:w="4535" w:type="dxa"/>
            <w:gridSpan w:val="2"/>
          </w:tcPr>
          <w:p w14:paraId="5A954EBD" w14:textId="77777777" w:rsidR="004F34A1" w:rsidRPr="0001701A" w:rsidRDefault="004F34A1" w:rsidP="004F34A1">
            <w:pPr>
              <w:pStyle w:val="TAL"/>
              <w:rPr>
                <w:rFonts w:cs="Arial"/>
                <w:bCs/>
                <w:szCs w:val="18"/>
              </w:rPr>
            </w:pPr>
            <w:r w:rsidRPr="0001701A">
              <w:rPr>
                <w:rFonts w:cs="Arial"/>
                <w:bCs/>
                <w:szCs w:val="18"/>
              </w:rPr>
              <w:t>For inter-band CA: same as 6.5.2.2 for each CC</w:t>
            </w:r>
          </w:p>
        </w:tc>
        <w:tc>
          <w:tcPr>
            <w:tcW w:w="2720" w:type="dxa"/>
            <w:gridSpan w:val="2"/>
          </w:tcPr>
          <w:p w14:paraId="2CFA7CE2" w14:textId="77777777" w:rsidR="004F34A1" w:rsidRPr="0001701A" w:rsidRDefault="004F34A1" w:rsidP="004F34A1">
            <w:pPr>
              <w:pStyle w:val="TAL"/>
              <w:rPr>
                <w:rFonts w:cs="Arial"/>
                <w:snapToGrid w:val="0"/>
                <w:lang w:eastAsia="sv-SE"/>
              </w:rPr>
            </w:pPr>
          </w:p>
        </w:tc>
      </w:tr>
      <w:tr w:rsidR="004F34A1" w:rsidRPr="0001701A" w14:paraId="76272B85" w14:textId="77777777" w:rsidTr="004F34A1">
        <w:trPr>
          <w:gridAfter w:val="1"/>
          <w:wAfter w:w="75" w:type="dxa"/>
          <w:cantSplit/>
          <w:jc w:val="center"/>
        </w:trPr>
        <w:tc>
          <w:tcPr>
            <w:tcW w:w="2435" w:type="dxa"/>
            <w:gridSpan w:val="2"/>
          </w:tcPr>
          <w:p w14:paraId="27BC7D93" w14:textId="77777777" w:rsidR="004F34A1" w:rsidRPr="0001701A" w:rsidRDefault="004F34A1" w:rsidP="004F34A1">
            <w:pPr>
              <w:pStyle w:val="TAL"/>
              <w:rPr>
                <w:lang w:eastAsia="zh-CN"/>
              </w:rPr>
            </w:pPr>
            <w:r w:rsidRPr="0001701A">
              <w:rPr>
                <w:lang w:eastAsia="zh-CN"/>
              </w:rPr>
              <w:t>6.5A.2.4.1 NR ACLR</w:t>
            </w:r>
          </w:p>
        </w:tc>
        <w:tc>
          <w:tcPr>
            <w:tcW w:w="4535" w:type="dxa"/>
            <w:gridSpan w:val="2"/>
          </w:tcPr>
          <w:p w14:paraId="052A48E6" w14:textId="77777777" w:rsidR="004F34A1" w:rsidRPr="0001701A" w:rsidRDefault="004F34A1" w:rsidP="004F34A1">
            <w:pPr>
              <w:pStyle w:val="TAL"/>
              <w:rPr>
                <w:rFonts w:cs="Arial"/>
                <w:bCs/>
                <w:szCs w:val="18"/>
              </w:rPr>
            </w:pPr>
            <w:r w:rsidRPr="0001701A">
              <w:rPr>
                <w:rFonts w:cs="Arial"/>
                <w:bCs/>
                <w:szCs w:val="18"/>
              </w:rPr>
              <w:t>For inter-band CA: same as 6.5.2.4.1 for each CC</w:t>
            </w:r>
          </w:p>
        </w:tc>
        <w:tc>
          <w:tcPr>
            <w:tcW w:w="2720" w:type="dxa"/>
            <w:gridSpan w:val="2"/>
          </w:tcPr>
          <w:p w14:paraId="423B4086" w14:textId="77777777" w:rsidR="004F34A1" w:rsidRPr="0001701A" w:rsidRDefault="004F34A1" w:rsidP="004F34A1">
            <w:pPr>
              <w:pStyle w:val="TAL"/>
              <w:rPr>
                <w:rFonts w:cs="Arial"/>
                <w:snapToGrid w:val="0"/>
                <w:lang w:eastAsia="sv-SE"/>
              </w:rPr>
            </w:pPr>
          </w:p>
        </w:tc>
      </w:tr>
      <w:tr w:rsidR="004F34A1" w:rsidRPr="0001701A" w14:paraId="3893F94D" w14:textId="77777777" w:rsidTr="004F34A1">
        <w:trPr>
          <w:gridAfter w:val="1"/>
          <w:wAfter w:w="75" w:type="dxa"/>
          <w:cantSplit/>
          <w:jc w:val="center"/>
        </w:trPr>
        <w:tc>
          <w:tcPr>
            <w:tcW w:w="2435" w:type="dxa"/>
            <w:gridSpan w:val="2"/>
          </w:tcPr>
          <w:p w14:paraId="57BD7B29" w14:textId="77777777" w:rsidR="004F34A1" w:rsidRPr="0001701A" w:rsidRDefault="004F34A1" w:rsidP="004F34A1">
            <w:pPr>
              <w:pStyle w:val="TAL"/>
              <w:rPr>
                <w:lang w:eastAsia="zh-CN"/>
              </w:rPr>
            </w:pPr>
            <w:r w:rsidRPr="0001701A">
              <w:rPr>
                <w:lang w:eastAsia="zh-CN"/>
              </w:rPr>
              <w:t>6.5A.2.4.2 URTA ACLR</w:t>
            </w:r>
          </w:p>
        </w:tc>
        <w:tc>
          <w:tcPr>
            <w:tcW w:w="4535" w:type="dxa"/>
            <w:gridSpan w:val="2"/>
          </w:tcPr>
          <w:p w14:paraId="1B2AB8D3" w14:textId="77777777" w:rsidR="004F34A1" w:rsidRPr="0001701A" w:rsidRDefault="004F34A1" w:rsidP="004F34A1">
            <w:pPr>
              <w:pStyle w:val="TAL"/>
              <w:rPr>
                <w:rFonts w:cs="Arial"/>
                <w:bCs/>
                <w:szCs w:val="18"/>
              </w:rPr>
            </w:pPr>
            <w:bookmarkStart w:id="481" w:name="OLE_LINK41"/>
            <w:r w:rsidRPr="0001701A">
              <w:rPr>
                <w:rFonts w:cs="Arial"/>
                <w:bCs/>
                <w:szCs w:val="18"/>
              </w:rPr>
              <w:t>For inter-band CA: same as 6.5.2.4.2 for each CC</w:t>
            </w:r>
            <w:bookmarkEnd w:id="481"/>
          </w:p>
        </w:tc>
        <w:tc>
          <w:tcPr>
            <w:tcW w:w="2720" w:type="dxa"/>
            <w:gridSpan w:val="2"/>
          </w:tcPr>
          <w:p w14:paraId="510143D4" w14:textId="77777777" w:rsidR="004F34A1" w:rsidRPr="0001701A" w:rsidRDefault="004F34A1" w:rsidP="004F34A1">
            <w:pPr>
              <w:pStyle w:val="TAL"/>
              <w:rPr>
                <w:rFonts w:cs="Arial"/>
                <w:snapToGrid w:val="0"/>
                <w:lang w:eastAsia="sv-SE"/>
              </w:rPr>
            </w:pPr>
          </w:p>
        </w:tc>
      </w:tr>
      <w:tr w:rsidR="004F34A1" w:rsidRPr="0001701A" w14:paraId="3AD1D677" w14:textId="77777777" w:rsidTr="004F34A1">
        <w:trPr>
          <w:gridAfter w:val="1"/>
          <w:wAfter w:w="75" w:type="dxa"/>
          <w:cantSplit/>
          <w:jc w:val="center"/>
        </w:trPr>
        <w:tc>
          <w:tcPr>
            <w:tcW w:w="2435" w:type="dxa"/>
            <w:gridSpan w:val="2"/>
          </w:tcPr>
          <w:p w14:paraId="1FCFDE49" w14:textId="77777777" w:rsidR="004F34A1" w:rsidRPr="0001701A" w:rsidRDefault="004F34A1" w:rsidP="004F34A1">
            <w:pPr>
              <w:pStyle w:val="TAL"/>
              <w:rPr>
                <w:lang w:eastAsia="zh-CN"/>
              </w:rPr>
            </w:pPr>
            <w:r w:rsidRPr="0001701A">
              <w:rPr>
                <w:lang w:eastAsia="zh-CN"/>
              </w:rPr>
              <w:t>6.5A.3.1 General spurious emissions for CA</w:t>
            </w:r>
          </w:p>
        </w:tc>
        <w:tc>
          <w:tcPr>
            <w:tcW w:w="4535" w:type="dxa"/>
            <w:gridSpan w:val="2"/>
          </w:tcPr>
          <w:p w14:paraId="048F4BCC" w14:textId="77777777" w:rsidR="004F34A1" w:rsidRPr="0001701A" w:rsidRDefault="004F34A1" w:rsidP="004F34A1">
            <w:pPr>
              <w:pStyle w:val="TAL"/>
              <w:rPr>
                <w:rFonts w:cs="Arial"/>
                <w:bCs/>
                <w:szCs w:val="18"/>
              </w:rPr>
            </w:pPr>
            <w:r w:rsidRPr="0001701A">
              <w:rPr>
                <w:rFonts w:cs="Arial"/>
                <w:bCs/>
                <w:szCs w:val="18"/>
              </w:rPr>
              <w:t>For inter-band CA: same as 6.5.3.1 for each CC</w:t>
            </w:r>
          </w:p>
        </w:tc>
        <w:tc>
          <w:tcPr>
            <w:tcW w:w="2720" w:type="dxa"/>
            <w:gridSpan w:val="2"/>
          </w:tcPr>
          <w:p w14:paraId="085B8A35" w14:textId="77777777" w:rsidR="004F34A1" w:rsidRPr="0001701A" w:rsidRDefault="004F34A1" w:rsidP="004F34A1">
            <w:pPr>
              <w:pStyle w:val="TAL"/>
              <w:rPr>
                <w:rFonts w:cs="Arial"/>
                <w:snapToGrid w:val="0"/>
                <w:lang w:eastAsia="sv-SE"/>
              </w:rPr>
            </w:pPr>
          </w:p>
        </w:tc>
      </w:tr>
      <w:tr w:rsidR="004F34A1" w:rsidRPr="0001701A" w14:paraId="395D75DB" w14:textId="77777777" w:rsidTr="004F34A1">
        <w:trPr>
          <w:gridAfter w:val="1"/>
          <w:wAfter w:w="75" w:type="dxa"/>
          <w:cantSplit/>
          <w:jc w:val="center"/>
        </w:trPr>
        <w:tc>
          <w:tcPr>
            <w:tcW w:w="2435" w:type="dxa"/>
            <w:gridSpan w:val="2"/>
          </w:tcPr>
          <w:p w14:paraId="1F1D6A73" w14:textId="77777777" w:rsidR="004F34A1" w:rsidRPr="0001701A" w:rsidRDefault="004F34A1" w:rsidP="004F34A1">
            <w:pPr>
              <w:pStyle w:val="TAL"/>
              <w:rPr>
                <w:lang w:eastAsia="zh-CN"/>
              </w:rPr>
            </w:pPr>
            <w:r w:rsidRPr="0001701A">
              <w:rPr>
                <w:lang w:eastAsia="zh-CN"/>
              </w:rPr>
              <w:t xml:space="preserve">6.5A.3.2 </w:t>
            </w:r>
            <w:r w:rsidRPr="0001701A">
              <w:t>Spurious emission for UE co-existence</w:t>
            </w:r>
          </w:p>
        </w:tc>
        <w:tc>
          <w:tcPr>
            <w:tcW w:w="4535" w:type="dxa"/>
            <w:gridSpan w:val="2"/>
          </w:tcPr>
          <w:p w14:paraId="468981BD" w14:textId="77777777" w:rsidR="004F34A1" w:rsidRPr="0001701A" w:rsidRDefault="004F34A1" w:rsidP="004F34A1">
            <w:pPr>
              <w:pStyle w:val="TAL"/>
              <w:rPr>
                <w:rFonts w:cs="Arial"/>
                <w:bCs/>
                <w:szCs w:val="18"/>
              </w:rPr>
            </w:pPr>
            <w:r w:rsidRPr="0001701A">
              <w:rPr>
                <w:rFonts w:cs="Arial"/>
                <w:bCs/>
                <w:szCs w:val="18"/>
              </w:rPr>
              <w:t>For inter-band CA: same as 6.5.3.2 for each CC</w:t>
            </w:r>
          </w:p>
        </w:tc>
        <w:tc>
          <w:tcPr>
            <w:tcW w:w="2720" w:type="dxa"/>
            <w:gridSpan w:val="2"/>
          </w:tcPr>
          <w:p w14:paraId="2442FFD6" w14:textId="77777777" w:rsidR="004F34A1" w:rsidRPr="0001701A" w:rsidRDefault="004F34A1" w:rsidP="004F34A1">
            <w:pPr>
              <w:pStyle w:val="TAL"/>
              <w:rPr>
                <w:rFonts w:cs="Arial"/>
                <w:snapToGrid w:val="0"/>
                <w:lang w:eastAsia="sv-SE"/>
              </w:rPr>
            </w:pPr>
          </w:p>
        </w:tc>
      </w:tr>
      <w:tr w:rsidR="004F34A1" w:rsidRPr="0001701A" w14:paraId="23DE0993" w14:textId="77777777" w:rsidTr="004F34A1">
        <w:trPr>
          <w:gridAfter w:val="1"/>
          <w:wAfter w:w="75" w:type="dxa"/>
          <w:cantSplit/>
          <w:jc w:val="center"/>
        </w:trPr>
        <w:tc>
          <w:tcPr>
            <w:tcW w:w="2435" w:type="dxa"/>
            <w:gridSpan w:val="2"/>
          </w:tcPr>
          <w:p w14:paraId="517F267A" w14:textId="77777777" w:rsidR="004F34A1" w:rsidRPr="0001701A" w:rsidRDefault="004F34A1" w:rsidP="004F34A1">
            <w:pPr>
              <w:pStyle w:val="TAL"/>
              <w:rPr>
                <w:lang w:eastAsia="zh-CN"/>
              </w:rPr>
            </w:pPr>
            <w:r w:rsidRPr="0001701A">
              <w:rPr>
                <w:lang w:eastAsia="zh-CN"/>
              </w:rPr>
              <w:t>6.5A.4 Transmit intermodulation for CA</w:t>
            </w:r>
          </w:p>
        </w:tc>
        <w:tc>
          <w:tcPr>
            <w:tcW w:w="4535" w:type="dxa"/>
            <w:gridSpan w:val="2"/>
          </w:tcPr>
          <w:p w14:paraId="15F400F2" w14:textId="77777777" w:rsidR="004F34A1" w:rsidRPr="0001701A" w:rsidRDefault="004F34A1" w:rsidP="004F34A1">
            <w:pPr>
              <w:pStyle w:val="TAL"/>
              <w:rPr>
                <w:rFonts w:cs="Arial"/>
                <w:bCs/>
                <w:szCs w:val="18"/>
              </w:rPr>
            </w:pPr>
            <w:r w:rsidRPr="0001701A">
              <w:rPr>
                <w:rFonts w:cs="Arial"/>
                <w:bCs/>
                <w:szCs w:val="18"/>
              </w:rPr>
              <w:t>For inter-band CA: same as 6.5.2.4.2,</w:t>
            </w:r>
            <w:r w:rsidRPr="0001701A">
              <w:rPr>
                <w:lang w:eastAsia="zh-TW"/>
              </w:rPr>
              <w:t xml:space="preserve"> at each antenna used for transmission</w:t>
            </w:r>
          </w:p>
        </w:tc>
        <w:tc>
          <w:tcPr>
            <w:tcW w:w="2720" w:type="dxa"/>
            <w:gridSpan w:val="2"/>
          </w:tcPr>
          <w:p w14:paraId="4CD50999" w14:textId="77777777" w:rsidR="004F34A1" w:rsidRPr="0001701A" w:rsidRDefault="004F34A1" w:rsidP="004F34A1">
            <w:pPr>
              <w:spacing w:after="120"/>
              <w:rPr>
                <w:rFonts w:ascii="Arial" w:hAnsi="Arial" w:cs="Arial"/>
                <w:sz w:val="18"/>
                <w:szCs w:val="18"/>
                <w:lang w:eastAsia="sv-SE"/>
              </w:rPr>
            </w:pPr>
          </w:p>
        </w:tc>
      </w:tr>
      <w:tr w:rsidR="004F34A1" w:rsidRPr="0001701A" w14:paraId="273BEF00" w14:textId="77777777" w:rsidTr="004F34A1">
        <w:trPr>
          <w:gridAfter w:val="1"/>
          <w:wAfter w:w="75" w:type="dxa"/>
          <w:cantSplit/>
          <w:jc w:val="center"/>
        </w:trPr>
        <w:tc>
          <w:tcPr>
            <w:tcW w:w="2435" w:type="dxa"/>
            <w:gridSpan w:val="2"/>
          </w:tcPr>
          <w:p w14:paraId="182221D3" w14:textId="77777777" w:rsidR="004F34A1" w:rsidRPr="0001701A" w:rsidRDefault="004F34A1" w:rsidP="004F34A1">
            <w:pPr>
              <w:pStyle w:val="TAL"/>
            </w:pPr>
            <w:r w:rsidRPr="0001701A">
              <w:t>6.5C.1 Occupied bandwidth for SUL</w:t>
            </w:r>
          </w:p>
        </w:tc>
        <w:tc>
          <w:tcPr>
            <w:tcW w:w="4535" w:type="dxa"/>
            <w:gridSpan w:val="2"/>
          </w:tcPr>
          <w:p w14:paraId="707851D3" w14:textId="77777777" w:rsidR="004F34A1" w:rsidRPr="0001701A" w:rsidRDefault="004F34A1" w:rsidP="004F34A1">
            <w:pPr>
              <w:pStyle w:val="TAL"/>
              <w:rPr>
                <w:rFonts w:cs="Arial"/>
                <w:bCs/>
                <w:szCs w:val="18"/>
              </w:rPr>
            </w:pPr>
            <w:r w:rsidRPr="0001701A">
              <w:rPr>
                <w:rFonts w:cs="Arial"/>
                <w:bCs/>
                <w:szCs w:val="18"/>
              </w:rPr>
              <w:t>Same as 6.5.1</w:t>
            </w:r>
          </w:p>
        </w:tc>
        <w:tc>
          <w:tcPr>
            <w:tcW w:w="2720" w:type="dxa"/>
            <w:gridSpan w:val="2"/>
          </w:tcPr>
          <w:p w14:paraId="52E7F201" w14:textId="77777777" w:rsidR="004F34A1" w:rsidRPr="0001701A" w:rsidRDefault="004F34A1" w:rsidP="004F34A1">
            <w:pPr>
              <w:pStyle w:val="TAL"/>
              <w:rPr>
                <w:rFonts w:cs="Arial"/>
                <w:snapToGrid w:val="0"/>
                <w:lang w:eastAsia="sv-SE"/>
              </w:rPr>
            </w:pPr>
          </w:p>
        </w:tc>
      </w:tr>
      <w:tr w:rsidR="004F34A1" w:rsidRPr="0001701A" w14:paraId="2C2F46C5" w14:textId="77777777" w:rsidTr="004F34A1">
        <w:trPr>
          <w:gridAfter w:val="1"/>
          <w:wAfter w:w="75" w:type="dxa"/>
          <w:cantSplit/>
          <w:jc w:val="center"/>
        </w:trPr>
        <w:tc>
          <w:tcPr>
            <w:tcW w:w="2435" w:type="dxa"/>
            <w:gridSpan w:val="2"/>
          </w:tcPr>
          <w:p w14:paraId="414C9649" w14:textId="77777777" w:rsidR="004F34A1" w:rsidRPr="0001701A" w:rsidRDefault="004F34A1" w:rsidP="004F34A1">
            <w:pPr>
              <w:pStyle w:val="TAL"/>
            </w:pPr>
            <w:r w:rsidRPr="0001701A">
              <w:t>6.5C.2.2 Spectrum Emission Mask for SUL</w:t>
            </w:r>
          </w:p>
        </w:tc>
        <w:tc>
          <w:tcPr>
            <w:tcW w:w="4535" w:type="dxa"/>
            <w:gridSpan w:val="2"/>
          </w:tcPr>
          <w:p w14:paraId="322E4CB5" w14:textId="77777777" w:rsidR="004F34A1" w:rsidRPr="0001701A" w:rsidRDefault="004F34A1" w:rsidP="004F34A1">
            <w:pPr>
              <w:pStyle w:val="TAL"/>
              <w:rPr>
                <w:rFonts w:cs="Arial"/>
                <w:bCs/>
                <w:szCs w:val="18"/>
              </w:rPr>
            </w:pPr>
            <w:r w:rsidRPr="0001701A">
              <w:rPr>
                <w:rFonts w:cs="Arial"/>
                <w:bCs/>
                <w:szCs w:val="18"/>
              </w:rPr>
              <w:t>Same as 6.5.2.2</w:t>
            </w:r>
          </w:p>
        </w:tc>
        <w:tc>
          <w:tcPr>
            <w:tcW w:w="2720" w:type="dxa"/>
            <w:gridSpan w:val="2"/>
          </w:tcPr>
          <w:p w14:paraId="35417B98" w14:textId="77777777" w:rsidR="004F34A1" w:rsidRPr="0001701A" w:rsidRDefault="004F34A1" w:rsidP="004F34A1">
            <w:pPr>
              <w:pStyle w:val="TAL"/>
              <w:rPr>
                <w:rFonts w:cs="Arial"/>
                <w:snapToGrid w:val="0"/>
                <w:lang w:eastAsia="sv-SE"/>
              </w:rPr>
            </w:pPr>
          </w:p>
        </w:tc>
      </w:tr>
      <w:tr w:rsidR="004F34A1" w:rsidRPr="0001701A" w14:paraId="77A2622F" w14:textId="77777777" w:rsidTr="004F34A1">
        <w:trPr>
          <w:gridAfter w:val="1"/>
          <w:wAfter w:w="75" w:type="dxa"/>
          <w:cantSplit/>
          <w:jc w:val="center"/>
        </w:trPr>
        <w:tc>
          <w:tcPr>
            <w:tcW w:w="2435" w:type="dxa"/>
            <w:gridSpan w:val="2"/>
          </w:tcPr>
          <w:p w14:paraId="2CBAB129" w14:textId="77777777" w:rsidR="004F34A1" w:rsidRPr="0001701A" w:rsidRDefault="004F34A1" w:rsidP="004F34A1">
            <w:pPr>
              <w:pStyle w:val="TAL"/>
            </w:pPr>
            <w:r w:rsidRPr="0001701A">
              <w:t>6.5C.2.3 Additional spectrum emission mask for SUL</w:t>
            </w:r>
          </w:p>
        </w:tc>
        <w:tc>
          <w:tcPr>
            <w:tcW w:w="4535" w:type="dxa"/>
            <w:gridSpan w:val="2"/>
          </w:tcPr>
          <w:p w14:paraId="112B3136" w14:textId="77777777" w:rsidR="004F34A1" w:rsidRPr="0001701A" w:rsidRDefault="004F34A1" w:rsidP="004F34A1">
            <w:pPr>
              <w:pStyle w:val="TAL"/>
              <w:rPr>
                <w:rFonts w:cs="Arial"/>
                <w:bCs/>
                <w:szCs w:val="18"/>
              </w:rPr>
            </w:pPr>
            <w:r w:rsidRPr="0001701A">
              <w:rPr>
                <w:rFonts w:cs="Arial"/>
                <w:bCs/>
                <w:szCs w:val="18"/>
              </w:rPr>
              <w:t>Same as 6.5.2.3</w:t>
            </w:r>
          </w:p>
        </w:tc>
        <w:tc>
          <w:tcPr>
            <w:tcW w:w="2720" w:type="dxa"/>
            <w:gridSpan w:val="2"/>
          </w:tcPr>
          <w:p w14:paraId="410BAAC0" w14:textId="77777777" w:rsidR="004F34A1" w:rsidRPr="0001701A" w:rsidRDefault="004F34A1" w:rsidP="004F34A1">
            <w:pPr>
              <w:pStyle w:val="TAL"/>
              <w:rPr>
                <w:rFonts w:cs="Arial"/>
                <w:snapToGrid w:val="0"/>
                <w:lang w:eastAsia="sv-SE"/>
              </w:rPr>
            </w:pPr>
          </w:p>
        </w:tc>
      </w:tr>
      <w:tr w:rsidR="004F34A1" w:rsidRPr="0001701A" w14:paraId="591D4AB5" w14:textId="77777777" w:rsidTr="004F34A1">
        <w:trPr>
          <w:gridAfter w:val="1"/>
          <w:wAfter w:w="75" w:type="dxa"/>
          <w:cantSplit/>
          <w:jc w:val="center"/>
        </w:trPr>
        <w:tc>
          <w:tcPr>
            <w:tcW w:w="2435" w:type="dxa"/>
            <w:gridSpan w:val="2"/>
          </w:tcPr>
          <w:p w14:paraId="2B9DAE7F" w14:textId="77777777" w:rsidR="004F34A1" w:rsidRPr="0001701A" w:rsidRDefault="004F34A1" w:rsidP="004F34A1">
            <w:pPr>
              <w:pStyle w:val="TAL"/>
            </w:pPr>
            <w:r w:rsidRPr="0001701A">
              <w:t>6.5C.2.4.1 NR ACLR for SUL</w:t>
            </w:r>
          </w:p>
        </w:tc>
        <w:tc>
          <w:tcPr>
            <w:tcW w:w="4535" w:type="dxa"/>
            <w:gridSpan w:val="2"/>
          </w:tcPr>
          <w:p w14:paraId="5B3BF6B5" w14:textId="77777777" w:rsidR="004F34A1" w:rsidRPr="0001701A" w:rsidRDefault="004F34A1" w:rsidP="004F34A1">
            <w:pPr>
              <w:pStyle w:val="TAL"/>
              <w:rPr>
                <w:rFonts w:cs="Arial"/>
                <w:bCs/>
                <w:szCs w:val="18"/>
              </w:rPr>
            </w:pPr>
            <w:r w:rsidRPr="0001701A">
              <w:rPr>
                <w:rFonts w:cs="Arial"/>
                <w:bCs/>
                <w:szCs w:val="18"/>
              </w:rPr>
              <w:t>Same 6.5.2.4.1</w:t>
            </w:r>
          </w:p>
        </w:tc>
        <w:tc>
          <w:tcPr>
            <w:tcW w:w="2720" w:type="dxa"/>
            <w:gridSpan w:val="2"/>
          </w:tcPr>
          <w:p w14:paraId="26745CEA" w14:textId="77777777" w:rsidR="004F34A1" w:rsidRPr="0001701A" w:rsidRDefault="004F34A1" w:rsidP="004F34A1">
            <w:pPr>
              <w:pStyle w:val="TAL"/>
              <w:rPr>
                <w:rFonts w:cs="Arial"/>
                <w:snapToGrid w:val="0"/>
                <w:lang w:eastAsia="sv-SE"/>
              </w:rPr>
            </w:pPr>
          </w:p>
        </w:tc>
      </w:tr>
      <w:tr w:rsidR="004F34A1" w:rsidRPr="0001701A" w14:paraId="1D113B15" w14:textId="77777777" w:rsidTr="004F34A1">
        <w:trPr>
          <w:gridAfter w:val="1"/>
          <w:wAfter w:w="75" w:type="dxa"/>
          <w:cantSplit/>
          <w:jc w:val="center"/>
        </w:trPr>
        <w:tc>
          <w:tcPr>
            <w:tcW w:w="2435" w:type="dxa"/>
            <w:gridSpan w:val="2"/>
          </w:tcPr>
          <w:p w14:paraId="53C7E974" w14:textId="77777777" w:rsidR="004F34A1" w:rsidRPr="0001701A" w:rsidRDefault="004F34A1" w:rsidP="004F34A1">
            <w:pPr>
              <w:pStyle w:val="TAL"/>
            </w:pPr>
            <w:r w:rsidRPr="0001701A">
              <w:t>6.5C.2.4.2 UTRA ACLR for SUL</w:t>
            </w:r>
          </w:p>
        </w:tc>
        <w:tc>
          <w:tcPr>
            <w:tcW w:w="4535" w:type="dxa"/>
            <w:gridSpan w:val="2"/>
          </w:tcPr>
          <w:p w14:paraId="3753EFF7" w14:textId="77777777" w:rsidR="004F34A1" w:rsidRPr="0001701A" w:rsidRDefault="004F34A1" w:rsidP="004F34A1">
            <w:pPr>
              <w:pStyle w:val="TAL"/>
              <w:rPr>
                <w:rFonts w:cs="Arial"/>
                <w:bCs/>
                <w:szCs w:val="18"/>
              </w:rPr>
            </w:pPr>
            <w:r w:rsidRPr="0001701A">
              <w:rPr>
                <w:rFonts w:cs="Arial"/>
                <w:bCs/>
                <w:szCs w:val="18"/>
              </w:rPr>
              <w:t>Same as 6.5.2.4.2</w:t>
            </w:r>
          </w:p>
        </w:tc>
        <w:tc>
          <w:tcPr>
            <w:tcW w:w="2720" w:type="dxa"/>
            <w:gridSpan w:val="2"/>
          </w:tcPr>
          <w:p w14:paraId="2A29B4FE" w14:textId="77777777" w:rsidR="004F34A1" w:rsidRPr="0001701A" w:rsidRDefault="004F34A1" w:rsidP="004F34A1">
            <w:pPr>
              <w:pStyle w:val="TAL"/>
              <w:rPr>
                <w:rFonts w:cs="Arial"/>
                <w:snapToGrid w:val="0"/>
                <w:lang w:eastAsia="sv-SE"/>
              </w:rPr>
            </w:pPr>
          </w:p>
        </w:tc>
      </w:tr>
      <w:tr w:rsidR="004F34A1" w:rsidRPr="0001701A" w14:paraId="486D0FA6" w14:textId="77777777" w:rsidTr="004F34A1">
        <w:trPr>
          <w:gridAfter w:val="1"/>
          <w:wAfter w:w="75" w:type="dxa"/>
          <w:cantSplit/>
          <w:jc w:val="center"/>
        </w:trPr>
        <w:tc>
          <w:tcPr>
            <w:tcW w:w="2435" w:type="dxa"/>
            <w:gridSpan w:val="2"/>
          </w:tcPr>
          <w:p w14:paraId="3914610E" w14:textId="77777777" w:rsidR="004F34A1" w:rsidRPr="0001701A" w:rsidRDefault="004F34A1" w:rsidP="004F34A1">
            <w:pPr>
              <w:pStyle w:val="TAL"/>
            </w:pPr>
            <w:r w:rsidRPr="0001701A">
              <w:t>6.5C.3.1 General spurious emissions for SUL</w:t>
            </w:r>
          </w:p>
        </w:tc>
        <w:tc>
          <w:tcPr>
            <w:tcW w:w="4535" w:type="dxa"/>
            <w:gridSpan w:val="2"/>
          </w:tcPr>
          <w:p w14:paraId="5DDC3A6A" w14:textId="77777777" w:rsidR="004F34A1" w:rsidRPr="0001701A" w:rsidRDefault="004F34A1" w:rsidP="004F34A1">
            <w:pPr>
              <w:pStyle w:val="TAL"/>
              <w:rPr>
                <w:rFonts w:cs="Arial"/>
                <w:bCs/>
                <w:szCs w:val="18"/>
              </w:rPr>
            </w:pPr>
            <w:r w:rsidRPr="0001701A">
              <w:rPr>
                <w:rFonts w:cs="Arial"/>
                <w:bCs/>
                <w:szCs w:val="18"/>
              </w:rPr>
              <w:t>Same as 6.5.3.1</w:t>
            </w:r>
          </w:p>
        </w:tc>
        <w:tc>
          <w:tcPr>
            <w:tcW w:w="2720" w:type="dxa"/>
            <w:gridSpan w:val="2"/>
          </w:tcPr>
          <w:p w14:paraId="64B9D6A9" w14:textId="77777777" w:rsidR="004F34A1" w:rsidRPr="0001701A" w:rsidRDefault="004F34A1" w:rsidP="004F34A1">
            <w:pPr>
              <w:pStyle w:val="TAL"/>
              <w:rPr>
                <w:rFonts w:cs="Arial"/>
                <w:snapToGrid w:val="0"/>
                <w:lang w:eastAsia="sv-SE"/>
              </w:rPr>
            </w:pPr>
          </w:p>
        </w:tc>
      </w:tr>
      <w:tr w:rsidR="004F34A1" w:rsidRPr="0001701A" w14:paraId="4EBE5C03" w14:textId="77777777" w:rsidTr="004F34A1">
        <w:trPr>
          <w:gridAfter w:val="1"/>
          <w:wAfter w:w="75" w:type="dxa"/>
          <w:cantSplit/>
          <w:jc w:val="center"/>
        </w:trPr>
        <w:tc>
          <w:tcPr>
            <w:tcW w:w="2435" w:type="dxa"/>
            <w:gridSpan w:val="2"/>
          </w:tcPr>
          <w:p w14:paraId="1AFE2F9E" w14:textId="77777777" w:rsidR="004F34A1" w:rsidRPr="0001701A" w:rsidRDefault="004F34A1" w:rsidP="004F34A1">
            <w:pPr>
              <w:pStyle w:val="TAL"/>
            </w:pPr>
            <w:r w:rsidRPr="0001701A">
              <w:t>6.5C.3.2 Spurious emission for UE co-existence for SUL</w:t>
            </w:r>
          </w:p>
        </w:tc>
        <w:tc>
          <w:tcPr>
            <w:tcW w:w="4535" w:type="dxa"/>
            <w:gridSpan w:val="2"/>
          </w:tcPr>
          <w:p w14:paraId="247591D9" w14:textId="77777777" w:rsidR="004F34A1" w:rsidRPr="0001701A" w:rsidRDefault="004F34A1" w:rsidP="004F34A1">
            <w:pPr>
              <w:pStyle w:val="TAL"/>
              <w:rPr>
                <w:rFonts w:cs="Arial"/>
                <w:bCs/>
                <w:szCs w:val="18"/>
              </w:rPr>
            </w:pPr>
            <w:r w:rsidRPr="0001701A">
              <w:rPr>
                <w:rFonts w:cs="Arial"/>
                <w:bCs/>
                <w:szCs w:val="18"/>
              </w:rPr>
              <w:t>Same as 6.5.3.2</w:t>
            </w:r>
          </w:p>
        </w:tc>
        <w:tc>
          <w:tcPr>
            <w:tcW w:w="2720" w:type="dxa"/>
            <w:gridSpan w:val="2"/>
          </w:tcPr>
          <w:p w14:paraId="4D68F651" w14:textId="77777777" w:rsidR="004F34A1" w:rsidRPr="0001701A" w:rsidRDefault="004F34A1" w:rsidP="004F34A1">
            <w:pPr>
              <w:pStyle w:val="TAL"/>
              <w:rPr>
                <w:rFonts w:cs="Arial"/>
                <w:snapToGrid w:val="0"/>
                <w:lang w:eastAsia="sv-SE"/>
              </w:rPr>
            </w:pPr>
          </w:p>
        </w:tc>
      </w:tr>
      <w:tr w:rsidR="004F34A1" w:rsidRPr="0001701A" w14:paraId="2D4076DA" w14:textId="77777777" w:rsidTr="004F34A1">
        <w:trPr>
          <w:gridAfter w:val="1"/>
          <w:wAfter w:w="75" w:type="dxa"/>
          <w:cantSplit/>
          <w:jc w:val="center"/>
        </w:trPr>
        <w:tc>
          <w:tcPr>
            <w:tcW w:w="2435" w:type="dxa"/>
            <w:gridSpan w:val="2"/>
          </w:tcPr>
          <w:p w14:paraId="77DCD014" w14:textId="77777777" w:rsidR="004F34A1" w:rsidRPr="0001701A" w:rsidRDefault="004F34A1" w:rsidP="004F34A1">
            <w:pPr>
              <w:pStyle w:val="TAL"/>
            </w:pPr>
            <w:r w:rsidRPr="0001701A">
              <w:t>6.5C.3.3 Additional spurious emissions for SUL</w:t>
            </w:r>
          </w:p>
        </w:tc>
        <w:tc>
          <w:tcPr>
            <w:tcW w:w="4535" w:type="dxa"/>
            <w:gridSpan w:val="2"/>
          </w:tcPr>
          <w:p w14:paraId="6D278C2B" w14:textId="77777777" w:rsidR="004F34A1" w:rsidRPr="0001701A" w:rsidRDefault="004F34A1" w:rsidP="004F34A1">
            <w:pPr>
              <w:pStyle w:val="TAL"/>
              <w:rPr>
                <w:rFonts w:cs="Arial"/>
                <w:bCs/>
                <w:szCs w:val="18"/>
              </w:rPr>
            </w:pPr>
            <w:r w:rsidRPr="0001701A">
              <w:rPr>
                <w:rFonts w:cs="Arial"/>
                <w:bCs/>
                <w:szCs w:val="18"/>
              </w:rPr>
              <w:t>Same as 6.5.3.3</w:t>
            </w:r>
          </w:p>
        </w:tc>
        <w:tc>
          <w:tcPr>
            <w:tcW w:w="2720" w:type="dxa"/>
            <w:gridSpan w:val="2"/>
          </w:tcPr>
          <w:p w14:paraId="21394608" w14:textId="77777777" w:rsidR="004F34A1" w:rsidRPr="0001701A" w:rsidRDefault="004F34A1" w:rsidP="004F34A1">
            <w:pPr>
              <w:pStyle w:val="TAL"/>
              <w:rPr>
                <w:rFonts w:cs="Arial"/>
                <w:snapToGrid w:val="0"/>
                <w:lang w:eastAsia="sv-SE"/>
              </w:rPr>
            </w:pPr>
          </w:p>
        </w:tc>
      </w:tr>
      <w:tr w:rsidR="004F34A1" w:rsidRPr="0001701A" w14:paraId="4A0F9E71" w14:textId="77777777" w:rsidTr="004F34A1">
        <w:trPr>
          <w:gridAfter w:val="1"/>
          <w:wAfter w:w="75" w:type="dxa"/>
          <w:cantSplit/>
          <w:jc w:val="center"/>
        </w:trPr>
        <w:tc>
          <w:tcPr>
            <w:tcW w:w="2435" w:type="dxa"/>
            <w:gridSpan w:val="2"/>
          </w:tcPr>
          <w:p w14:paraId="1D1C49C9" w14:textId="77777777" w:rsidR="004F34A1" w:rsidRPr="0001701A" w:rsidRDefault="004F34A1" w:rsidP="004F34A1">
            <w:pPr>
              <w:pStyle w:val="TAL"/>
            </w:pPr>
            <w:r w:rsidRPr="0001701A">
              <w:t>6.5C.4 Transmit intermodulation for SUL</w:t>
            </w:r>
          </w:p>
        </w:tc>
        <w:tc>
          <w:tcPr>
            <w:tcW w:w="4535" w:type="dxa"/>
            <w:gridSpan w:val="2"/>
          </w:tcPr>
          <w:p w14:paraId="61476D86" w14:textId="77777777" w:rsidR="004F34A1" w:rsidRPr="0001701A" w:rsidRDefault="004F34A1" w:rsidP="004F34A1">
            <w:pPr>
              <w:pStyle w:val="TAL"/>
              <w:rPr>
                <w:rFonts w:cs="Arial"/>
                <w:bCs/>
                <w:szCs w:val="18"/>
              </w:rPr>
            </w:pPr>
            <w:r w:rsidRPr="0001701A">
              <w:rPr>
                <w:rFonts w:cs="Arial"/>
                <w:bCs/>
                <w:szCs w:val="18"/>
              </w:rPr>
              <w:t>Same as 6.5.4</w:t>
            </w:r>
          </w:p>
        </w:tc>
        <w:tc>
          <w:tcPr>
            <w:tcW w:w="2720" w:type="dxa"/>
            <w:gridSpan w:val="2"/>
          </w:tcPr>
          <w:p w14:paraId="0C418ECA" w14:textId="77777777" w:rsidR="004F34A1" w:rsidRPr="0001701A" w:rsidRDefault="004F34A1" w:rsidP="004F34A1">
            <w:pPr>
              <w:spacing w:after="120"/>
              <w:rPr>
                <w:rFonts w:ascii="Arial" w:hAnsi="Arial" w:cs="Arial"/>
                <w:sz w:val="18"/>
                <w:szCs w:val="18"/>
                <w:lang w:eastAsia="sv-SE"/>
              </w:rPr>
            </w:pPr>
          </w:p>
        </w:tc>
      </w:tr>
      <w:tr w:rsidR="004F34A1" w:rsidRPr="0001701A" w14:paraId="25B1710F" w14:textId="77777777" w:rsidTr="004F34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3E44B1" w14:textId="77777777" w:rsidR="004F34A1" w:rsidRPr="0001701A" w:rsidRDefault="004F34A1" w:rsidP="004F34A1">
            <w:pPr>
              <w:pStyle w:val="TAL"/>
            </w:pPr>
            <w:r w:rsidRPr="0001701A">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73DE2CDD" w14:textId="77777777" w:rsidR="004F34A1" w:rsidRPr="0001701A" w:rsidRDefault="004F34A1" w:rsidP="004F34A1">
            <w:pPr>
              <w:pStyle w:val="TAL"/>
              <w:rPr>
                <w:rFonts w:cs="Arial"/>
                <w:bCs/>
                <w:szCs w:val="18"/>
              </w:rPr>
            </w:pPr>
            <w:r w:rsidRPr="0001701A">
              <w:rPr>
                <w:rFonts w:cs="Arial"/>
                <w:bCs/>
                <w:szCs w:val="18"/>
              </w:rPr>
              <w:t xml:space="preserve">Same as 6.5.1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2D6C1013" w14:textId="77777777" w:rsidR="004F34A1" w:rsidRPr="0001701A" w:rsidRDefault="004F34A1" w:rsidP="004F34A1">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w:t>
            </w:r>
            <w:r w:rsidRPr="0001701A">
              <w:rPr>
                <w:lang w:eastAsia="zh-CN"/>
              </w:rPr>
              <w:t>.1 with SNR assumption reduced by 3dB compared to the single antenna case.</w:t>
            </w:r>
          </w:p>
        </w:tc>
      </w:tr>
      <w:tr w:rsidR="004F34A1" w:rsidRPr="0001701A" w14:paraId="3C53F2BC" w14:textId="77777777" w:rsidTr="004F34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34B2338" w14:textId="77777777" w:rsidR="004F34A1" w:rsidRPr="0001701A" w:rsidRDefault="004F34A1" w:rsidP="004F34A1">
            <w:pPr>
              <w:pStyle w:val="TAL"/>
            </w:pPr>
            <w:r w:rsidRPr="0001701A">
              <w:lastRenderedPageBreak/>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1492DBDC" w14:textId="77777777" w:rsidR="004F34A1" w:rsidRPr="0001701A" w:rsidRDefault="004F34A1" w:rsidP="004F34A1">
            <w:pPr>
              <w:pStyle w:val="TAL"/>
              <w:rPr>
                <w:rFonts w:cs="Arial"/>
                <w:bCs/>
                <w:szCs w:val="18"/>
              </w:rPr>
            </w:pPr>
            <w:r w:rsidRPr="0001701A">
              <w:rPr>
                <w:rFonts w:cs="Arial"/>
                <w:bCs/>
                <w:szCs w:val="18"/>
              </w:rPr>
              <w:t xml:space="preserve">Same as 6.5.2.2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61094975" w14:textId="77777777" w:rsidR="004F34A1" w:rsidRPr="0001701A" w:rsidRDefault="004F34A1" w:rsidP="004F34A1">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5.2.2</w:t>
            </w:r>
            <w:r w:rsidRPr="0001701A">
              <w:rPr>
                <w:lang w:eastAsia="zh-CN"/>
              </w:rPr>
              <w:t xml:space="preserve"> with SNR assumption reduced by 3dB compared to the single antenna case.</w:t>
            </w:r>
          </w:p>
        </w:tc>
      </w:tr>
      <w:tr w:rsidR="004F34A1" w:rsidRPr="0001701A" w14:paraId="696B5593" w14:textId="77777777" w:rsidTr="004F34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B93D8FB" w14:textId="77777777" w:rsidR="004F34A1" w:rsidRPr="0001701A" w:rsidRDefault="004F34A1" w:rsidP="004F34A1">
            <w:pPr>
              <w:pStyle w:val="TAL"/>
            </w:pPr>
            <w:r w:rsidRPr="0001701A">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71F80858" w14:textId="77777777" w:rsidR="004F34A1" w:rsidRPr="0001701A" w:rsidRDefault="004F34A1" w:rsidP="004F34A1">
            <w:pPr>
              <w:pStyle w:val="TAL"/>
              <w:rPr>
                <w:rFonts w:cs="Arial"/>
                <w:bCs/>
                <w:szCs w:val="18"/>
              </w:rPr>
            </w:pPr>
            <w:r w:rsidRPr="0001701A">
              <w:rPr>
                <w:rFonts w:cs="Arial"/>
                <w:bCs/>
                <w:szCs w:val="18"/>
              </w:rP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53651F37" w14:textId="77777777" w:rsidR="004F34A1" w:rsidRPr="0001701A" w:rsidRDefault="004F34A1" w:rsidP="004F34A1">
            <w:pPr>
              <w:pStyle w:val="TAL"/>
              <w:rPr>
                <w:rFonts w:cs="Arial"/>
                <w:szCs w:val="18"/>
                <w:lang w:eastAsia="sv-SE"/>
              </w:rPr>
            </w:pPr>
          </w:p>
        </w:tc>
      </w:tr>
      <w:tr w:rsidR="004F34A1" w:rsidRPr="0001701A" w14:paraId="05C90E51" w14:textId="77777777" w:rsidTr="004F34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BEC503" w14:textId="77777777" w:rsidR="004F34A1" w:rsidRPr="0001701A" w:rsidRDefault="004F34A1" w:rsidP="004F34A1">
            <w:pPr>
              <w:pStyle w:val="TAL"/>
            </w:pPr>
            <w:r w:rsidRPr="0001701A">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1298F16A" w14:textId="77777777" w:rsidR="004F34A1" w:rsidRPr="0001701A" w:rsidRDefault="004F34A1" w:rsidP="004F34A1">
            <w:pPr>
              <w:pStyle w:val="TAL"/>
              <w:rPr>
                <w:rFonts w:cs="Arial"/>
                <w:bCs/>
                <w:szCs w:val="18"/>
              </w:rPr>
            </w:pPr>
            <w:r w:rsidRPr="0001701A">
              <w:rPr>
                <w:rFonts w:cs="Arial"/>
                <w:bCs/>
                <w:szCs w:val="18"/>
              </w:rPr>
              <w:t xml:space="preserve">Same as 6.5.2.4.1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10722383" w14:textId="77777777" w:rsidR="004F34A1" w:rsidRPr="0001701A" w:rsidRDefault="004F34A1" w:rsidP="004F34A1">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w:t>
            </w:r>
            <w:r w:rsidRPr="0001701A">
              <w:rPr>
                <w:lang w:eastAsia="zh-CN"/>
              </w:rPr>
              <w:t>2.</w:t>
            </w:r>
            <w:r>
              <w:rPr>
                <w:lang w:eastAsia="zh-CN"/>
              </w:rPr>
              <w:t>4.</w:t>
            </w:r>
            <w:r w:rsidRPr="0001701A">
              <w:rPr>
                <w:lang w:eastAsia="zh-CN"/>
              </w:rPr>
              <w:t>1 with SNR assumption reduced by 3dB compared to the single antenna case.</w:t>
            </w:r>
          </w:p>
        </w:tc>
      </w:tr>
      <w:tr w:rsidR="004F34A1" w:rsidRPr="0001701A" w14:paraId="26CB3CA6" w14:textId="77777777" w:rsidTr="004F34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36F5F9" w14:textId="77777777" w:rsidR="004F34A1" w:rsidRPr="0001701A" w:rsidRDefault="004F34A1" w:rsidP="004F34A1">
            <w:pPr>
              <w:pStyle w:val="TAL"/>
            </w:pPr>
            <w:r w:rsidRPr="0001701A">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1086FBF2" w14:textId="77777777" w:rsidR="004F34A1" w:rsidRPr="0001701A" w:rsidRDefault="004F34A1" w:rsidP="004F34A1">
            <w:pPr>
              <w:pStyle w:val="TAL"/>
              <w:rPr>
                <w:rFonts w:cs="Arial"/>
                <w:bCs/>
                <w:szCs w:val="18"/>
              </w:rPr>
            </w:pPr>
            <w:r w:rsidRPr="0001701A">
              <w:rPr>
                <w:rFonts w:cs="Arial"/>
                <w:bCs/>
                <w:szCs w:val="18"/>
              </w:rPr>
              <w:t xml:space="preserve">Same as 6.5.2.4.2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257C2604" w14:textId="77777777" w:rsidR="004F34A1" w:rsidRPr="0001701A" w:rsidRDefault="004F34A1" w:rsidP="004F34A1">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w:t>
            </w:r>
            <w:r w:rsidRPr="0001701A">
              <w:rPr>
                <w:lang w:eastAsia="zh-CN"/>
              </w:rPr>
              <w:t>2.</w:t>
            </w:r>
            <w:r>
              <w:rPr>
                <w:lang w:eastAsia="zh-CN"/>
              </w:rPr>
              <w:t>4.2</w:t>
            </w:r>
            <w:r w:rsidRPr="0001701A">
              <w:rPr>
                <w:lang w:eastAsia="zh-CN"/>
              </w:rPr>
              <w:t xml:space="preserve"> with SNR assumption reduced by 3dB compared to the single antenna case.</w:t>
            </w:r>
          </w:p>
        </w:tc>
      </w:tr>
      <w:tr w:rsidR="004F34A1" w:rsidRPr="0001701A" w14:paraId="4F75A10D" w14:textId="77777777" w:rsidTr="004F34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E273EF" w14:textId="77777777" w:rsidR="004F34A1" w:rsidRPr="0001701A" w:rsidRDefault="004F34A1" w:rsidP="004F34A1">
            <w:pPr>
              <w:pStyle w:val="TAL"/>
            </w:pPr>
            <w:r w:rsidRPr="0001701A">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53868A8A" w14:textId="77777777" w:rsidR="004F34A1" w:rsidRPr="0001701A" w:rsidRDefault="004F34A1" w:rsidP="004F34A1">
            <w:pPr>
              <w:pStyle w:val="TAL"/>
              <w:rPr>
                <w:rFonts w:cs="Arial"/>
                <w:bCs/>
                <w:szCs w:val="18"/>
              </w:rPr>
            </w:pPr>
            <w:r w:rsidRPr="0001701A">
              <w:rPr>
                <w:rFonts w:cs="Arial"/>
                <w:bCs/>
                <w:szCs w:val="18"/>
              </w:rP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B7DAD7E" w14:textId="77777777" w:rsidR="004F34A1" w:rsidRPr="0001701A" w:rsidRDefault="004F34A1" w:rsidP="004F34A1">
            <w:pPr>
              <w:spacing w:after="120"/>
              <w:rPr>
                <w:rFonts w:ascii="Arial" w:hAnsi="Arial" w:cs="Arial"/>
                <w:sz w:val="18"/>
                <w:szCs w:val="18"/>
                <w:lang w:eastAsia="sv-SE"/>
              </w:rPr>
            </w:pPr>
          </w:p>
        </w:tc>
      </w:tr>
      <w:tr w:rsidR="004F34A1" w:rsidRPr="0001701A" w14:paraId="37D5C568" w14:textId="77777777" w:rsidTr="004F34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B04750" w14:textId="77777777" w:rsidR="004F34A1" w:rsidRPr="0001701A" w:rsidRDefault="004F34A1" w:rsidP="004F34A1">
            <w:pPr>
              <w:pStyle w:val="TAL"/>
            </w:pPr>
            <w:r w:rsidRPr="0001701A">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7BACAEDC" w14:textId="77777777" w:rsidR="004F34A1" w:rsidRPr="0001701A" w:rsidRDefault="004F34A1" w:rsidP="004F34A1">
            <w:pPr>
              <w:pStyle w:val="TAL"/>
              <w:rPr>
                <w:rFonts w:cs="Arial"/>
                <w:bCs/>
                <w:szCs w:val="18"/>
              </w:rPr>
            </w:pPr>
            <w:r w:rsidRPr="0001701A">
              <w:rPr>
                <w:rFonts w:cs="Arial"/>
                <w:bCs/>
                <w:szCs w:val="18"/>
              </w:rP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2ABD3638" w14:textId="77777777" w:rsidR="004F34A1" w:rsidRPr="0001701A" w:rsidRDefault="004F34A1" w:rsidP="004F34A1">
            <w:pPr>
              <w:spacing w:after="120"/>
              <w:rPr>
                <w:rFonts w:ascii="Arial" w:hAnsi="Arial" w:cs="Arial"/>
                <w:sz w:val="18"/>
                <w:szCs w:val="18"/>
                <w:lang w:eastAsia="sv-SE"/>
              </w:rPr>
            </w:pPr>
          </w:p>
        </w:tc>
      </w:tr>
      <w:tr w:rsidR="004F34A1" w:rsidRPr="0001701A" w14:paraId="67E439E4" w14:textId="77777777" w:rsidTr="004F34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02F010" w14:textId="77777777" w:rsidR="004F34A1" w:rsidRPr="0001701A" w:rsidRDefault="004F34A1" w:rsidP="004F34A1">
            <w:pPr>
              <w:pStyle w:val="TAL"/>
            </w:pPr>
            <w:r w:rsidRPr="0001701A">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4EC06204" w14:textId="77777777" w:rsidR="004F34A1" w:rsidRPr="0001701A" w:rsidRDefault="004F34A1" w:rsidP="004F34A1">
            <w:pPr>
              <w:pStyle w:val="TAL"/>
              <w:rPr>
                <w:rFonts w:cs="Arial"/>
                <w:bCs/>
                <w:szCs w:val="18"/>
              </w:rPr>
            </w:pPr>
            <w:r w:rsidRPr="0001701A">
              <w:rPr>
                <w:rFonts w:cs="Arial"/>
                <w:bCs/>
                <w:szCs w:val="18"/>
              </w:rP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457D02E1" w14:textId="77777777" w:rsidR="004F34A1" w:rsidRPr="0001701A" w:rsidRDefault="004F34A1" w:rsidP="004F34A1">
            <w:pPr>
              <w:spacing w:after="120"/>
              <w:rPr>
                <w:rFonts w:ascii="Arial" w:hAnsi="Arial" w:cs="Arial"/>
                <w:sz w:val="18"/>
                <w:szCs w:val="18"/>
                <w:lang w:eastAsia="sv-SE"/>
              </w:rPr>
            </w:pPr>
          </w:p>
        </w:tc>
      </w:tr>
      <w:tr w:rsidR="004F34A1" w:rsidRPr="0001701A" w14:paraId="4C580371" w14:textId="77777777" w:rsidTr="004F34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8DDCF6" w14:textId="77777777" w:rsidR="004F34A1" w:rsidRPr="0001701A" w:rsidRDefault="004F34A1" w:rsidP="004F34A1">
            <w:pPr>
              <w:pStyle w:val="TAL"/>
            </w:pPr>
            <w:r w:rsidRPr="0001701A">
              <w:t>6.5D.3</w:t>
            </w:r>
            <w:r>
              <w:t>_1</w:t>
            </w:r>
            <w:r w:rsidRPr="0001701A">
              <w:t>.1 Genera</w:t>
            </w:r>
            <w:r>
              <w:t xml:space="preserve">l spurious emissions for UL </w:t>
            </w:r>
            <w:proofErr w:type="gramStart"/>
            <w:r>
              <w:t>MIM</w:t>
            </w:r>
            <w:r w:rsidRPr="00512CCE">
              <w:t>(</w:t>
            </w:r>
            <w:proofErr w:type="gramEnd"/>
            <w:r w:rsidRPr="00512CCE">
              <w:t>Rel-16 onward)</w:t>
            </w:r>
          </w:p>
        </w:tc>
        <w:tc>
          <w:tcPr>
            <w:tcW w:w="4535" w:type="dxa"/>
            <w:gridSpan w:val="2"/>
            <w:tcBorders>
              <w:top w:val="single" w:sz="4" w:space="0" w:color="auto"/>
              <w:left w:val="single" w:sz="4" w:space="0" w:color="auto"/>
              <w:bottom w:val="single" w:sz="4" w:space="0" w:color="auto"/>
              <w:right w:val="single" w:sz="4" w:space="0" w:color="auto"/>
            </w:tcBorders>
          </w:tcPr>
          <w:p w14:paraId="126289E2" w14:textId="77777777" w:rsidR="004F34A1" w:rsidRPr="0001701A" w:rsidRDefault="004F34A1" w:rsidP="004F34A1">
            <w:pPr>
              <w:pStyle w:val="TAL"/>
              <w:rPr>
                <w:rFonts w:cs="Arial"/>
                <w:bCs/>
                <w:szCs w:val="18"/>
              </w:rPr>
            </w:pPr>
            <w:r w:rsidRPr="0001701A">
              <w:t>Same as 6.5.</w:t>
            </w:r>
            <w:r>
              <w:t>3</w:t>
            </w:r>
            <w:r w:rsidRPr="0001701A">
              <w:t>.1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695065A3" w14:textId="77777777" w:rsidR="004F34A1" w:rsidRPr="0001701A" w:rsidRDefault="004F34A1" w:rsidP="004F34A1">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5.3.1</w:t>
            </w:r>
            <w:r w:rsidRPr="0001701A">
              <w:rPr>
                <w:lang w:eastAsia="zh-CN"/>
              </w:rPr>
              <w:t xml:space="preserve"> with SNR assumption reduced by 3dB compared to the single antenna case.</w:t>
            </w:r>
          </w:p>
        </w:tc>
      </w:tr>
      <w:tr w:rsidR="004F34A1" w:rsidRPr="0001701A" w14:paraId="21335438" w14:textId="77777777" w:rsidTr="004F34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88EF19" w14:textId="77777777" w:rsidR="004F34A1" w:rsidRPr="0001701A" w:rsidRDefault="004F34A1" w:rsidP="004F34A1">
            <w:pPr>
              <w:pStyle w:val="TAL"/>
            </w:pPr>
            <w:r w:rsidRPr="0001701A">
              <w:t>6.5D.3</w:t>
            </w:r>
            <w:r>
              <w:t>_1</w:t>
            </w:r>
            <w:r w:rsidRPr="0001701A">
              <w:t>.2 Spurious emissions for UE co-existence for UL MIMO</w:t>
            </w:r>
            <w:r>
              <w:t xml:space="preserve"> </w:t>
            </w:r>
            <w:r w:rsidRPr="00512CCE">
              <w:t>(Rel-16 onward)</w:t>
            </w:r>
          </w:p>
        </w:tc>
        <w:tc>
          <w:tcPr>
            <w:tcW w:w="4535" w:type="dxa"/>
            <w:gridSpan w:val="2"/>
            <w:tcBorders>
              <w:top w:val="single" w:sz="4" w:space="0" w:color="auto"/>
              <w:left w:val="single" w:sz="4" w:space="0" w:color="auto"/>
              <w:bottom w:val="single" w:sz="4" w:space="0" w:color="auto"/>
              <w:right w:val="single" w:sz="4" w:space="0" w:color="auto"/>
            </w:tcBorders>
          </w:tcPr>
          <w:p w14:paraId="0B498540" w14:textId="77777777" w:rsidR="004F34A1" w:rsidRPr="0001701A" w:rsidRDefault="004F34A1" w:rsidP="004F34A1">
            <w:pPr>
              <w:pStyle w:val="TAL"/>
              <w:rPr>
                <w:rFonts w:cs="Arial"/>
                <w:bCs/>
                <w:szCs w:val="18"/>
              </w:rPr>
            </w:pPr>
            <w:r w:rsidRPr="0001701A">
              <w:t>Same as 6.5.</w:t>
            </w:r>
            <w:r>
              <w:t>3</w:t>
            </w:r>
            <w:r w:rsidRPr="0001701A">
              <w:t>.</w:t>
            </w:r>
            <w:r>
              <w:t>2</w:t>
            </w:r>
            <w:r w:rsidRPr="0001701A">
              <w:t xml:space="preserve">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1E89A2B2" w14:textId="77777777" w:rsidR="004F34A1" w:rsidRPr="0001701A" w:rsidRDefault="004F34A1" w:rsidP="004F34A1">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5.3.2</w:t>
            </w:r>
            <w:r w:rsidRPr="0001701A">
              <w:rPr>
                <w:lang w:eastAsia="zh-CN"/>
              </w:rPr>
              <w:t xml:space="preserve"> with SNR assumption reduced by 3dB compared to the single antenna case.</w:t>
            </w:r>
          </w:p>
        </w:tc>
      </w:tr>
      <w:tr w:rsidR="004F34A1" w:rsidRPr="0001701A" w14:paraId="10B00681" w14:textId="77777777" w:rsidTr="004F34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329BBF" w14:textId="77777777" w:rsidR="004F34A1" w:rsidRPr="0001701A" w:rsidRDefault="004F34A1" w:rsidP="004F34A1">
            <w:pPr>
              <w:pStyle w:val="TAL"/>
            </w:pPr>
            <w:r w:rsidRPr="0001701A">
              <w:t>6.5D.3</w:t>
            </w:r>
            <w:r>
              <w:t>_1</w:t>
            </w:r>
            <w:r w:rsidRPr="0001701A">
              <w:t>.3 Additional spurious emissions for UL MIMO</w:t>
            </w:r>
            <w:r>
              <w:t xml:space="preserve"> </w:t>
            </w:r>
            <w:r w:rsidRPr="00512CCE">
              <w:t>(Rel-16 onward)</w:t>
            </w:r>
          </w:p>
        </w:tc>
        <w:tc>
          <w:tcPr>
            <w:tcW w:w="4535" w:type="dxa"/>
            <w:gridSpan w:val="2"/>
            <w:tcBorders>
              <w:top w:val="single" w:sz="4" w:space="0" w:color="auto"/>
              <w:left w:val="single" w:sz="4" w:space="0" w:color="auto"/>
              <w:bottom w:val="single" w:sz="4" w:space="0" w:color="auto"/>
              <w:right w:val="single" w:sz="4" w:space="0" w:color="auto"/>
            </w:tcBorders>
          </w:tcPr>
          <w:p w14:paraId="358DB917" w14:textId="77777777" w:rsidR="004F34A1" w:rsidRPr="0001701A" w:rsidRDefault="004F34A1" w:rsidP="004F34A1">
            <w:pPr>
              <w:pStyle w:val="TAL"/>
              <w:rPr>
                <w:rFonts w:cs="Arial"/>
                <w:bCs/>
                <w:szCs w:val="18"/>
              </w:rPr>
            </w:pPr>
            <w:r w:rsidRPr="0001701A">
              <w:t>Same as 6.5.</w:t>
            </w:r>
            <w:r>
              <w:t>3</w:t>
            </w:r>
            <w:r w:rsidRPr="0001701A">
              <w:t>.</w:t>
            </w:r>
            <w:r>
              <w:t>3</w:t>
            </w:r>
            <w:r w:rsidRPr="0001701A">
              <w:t xml:space="preserve">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190284DE" w14:textId="77777777" w:rsidR="004F34A1" w:rsidRPr="0001701A" w:rsidRDefault="004F34A1" w:rsidP="004F34A1">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5.3.3</w:t>
            </w:r>
            <w:r w:rsidRPr="0001701A">
              <w:rPr>
                <w:lang w:eastAsia="zh-CN"/>
              </w:rPr>
              <w:t xml:space="preserve"> with SNR assumption reduced by 3dB compared to the single antenna case.</w:t>
            </w:r>
          </w:p>
        </w:tc>
      </w:tr>
      <w:tr w:rsidR="004F34A1" w:rsidRPr="0001701A" w14:paraId="391D16B6" w14:textId="77777777" w:rsidTr="004F34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F62BC6" w14:textId="77777777" w:rsidR="004F34A1" w:rsidRPr="0001701A" w:rsidRDefault="004F34A1" w:rsidP="004F34A1">
            <w:pPr>
              <w:pStyle w:val="TAL"/>
            </w:pPr>
            <w:r w:rsidRPr="0001701A">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3DFA2B83" w14:textId="77777777" w:rsidR="004F34A1" w:rsidRPr="0001701A" w:rsidRDefault="004F34A1" w:rsidP="004F34A1">
            <w:pPr>
              <w:pStyle w:val="TAL"/>
              <w:rPr>
                <w:rFonts w:cs="Arial"/>
                <w:bCs/>
                <w:szCs w:val="18"/>
              </w:rPr>
            </w:pPr>
            <w:r w:rsidRPr="0001701A">
              <w:rPr>
                <w:rFonts w:cs="Arial"/>
                <w:bCs/>
                <w:szCs w:val="18"/>
              </w:rP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41641F99" w14:textId="77777777" w:rsidR="004F34A1" w:rsidRPr="0001701A" w:rsidRDefault="004F34A1" w:rsidP="004F34A1">
            <w:pPr>
              <w:spacing w:after="120"/>
              <w:rPr>
                <w:rFonts w:ascii="Arial" w:hAnsi="Arial" w:cs="Arial"/>
                <w:sz w:val="18"/>
                <w:szCs w:val="18"/>
                <w:lang w:eastAsia="sv-SE"/>
              </w:rPr>
            </w:pPr>
          </w:p>
        </w:tc>
      </w:tr>
      <w:tr w:rsidR="004F34A1" w:rsidRPr="0001701A" w14:paraId="52C53D62" w14:textId="77777777" w:rsidTr="004F34A1">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BFD0DB3" w14:textId="77777777" w:rsidR="004F34A1" w:rsidRPr="0001701A" w:rsidRDefault="004F34A1" w:rsidP="004F34A1">
            <w:pPr>
              <w:pStyle w:val="TAL"/>
            </w:pPr>
            <w:r w:rsidRPr="002C4621">
              <w:rPr>
                <w:rFonts w:hint="eastAsia"/>
                <w:lang w:eastAsia="zh-CN"/>
              </w:rPr>
              <w:t>6</w:t>
            </w:r>
            <w:r w:rsidRPr="002C4621">
              <w:rPr>
                <w:lang w:eastAsia="zh-CN"/>
              </w:rPr>
              <w:t>.5G.2.3.1</w:t>
            </w:r>
            <w:r w:rsidRPr="002C4621">
              <w:t xml:space="preserve"> </w:t>
            </w:r>
            <w:r w:rsidRPr="002C4621">
              <w:rPr>
                <w:lang w:eastAsia="zh-CN"/>
              </w:rPr>
              <w:t>NR ACLR for Tx Diversity</w:t>
            </w:r>
          </w:p>
        </w:tc>
        <w:tc>
          <w:tcPr>
            <w:tcW w:w="4535" w:type="dxa"/>
            <w:gridSpan w:val="2"/>
            <w:tcBorders>
              <w:top w:val="single" w:sz="4" w:space="0" w:color="auto"/>
              <w:left w:val="single" w:sz="4" w:space="0" w:color="auto"/>
              <w:bottom w:val="single" w:sz="4" w:space="0" w:color="auto"/>
              <w:right w:val="single" w:sz="4" w:space="0" w:color="auto"/>
            </w:tcBorders>
          </w:tcPr>
          <w:p w14:paraId="26034DBE" w14:textId="77777777" w:rsidR="004F34A1" w:rsidRPr="0001701A" w:rsidRDefault="004F34A1" w:rsidP="004F34A1">
            <w:pPr>
              <w:pStyle w:val="TAL"/>
              <w:rPr>
                <w:rFonts w:cs="Arial"/>
                <w:bCs/>
                <w:szCs w:val="18"/>
              </w:rPr>
            </w:pPr>
            <w:r w:rsidRPr="002C4621">
              <w:rPr>
                <w:rFonts w:cs="Arial"/>
                <w:bCs/>
                <w:szCs w:val="18"/>
              </w:rPr>
              <w:t>Same as 6.5.2.4.1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67CA30F6" w14:textId="77777777" w:rsidR="004F34A1" w:rsidRPr="0001701A" w:rsidRDefault="004F34A1" w:rsidP="004F34A1">
            <w:pPr>
              <w:pStyle w:val="TAL"/>
              <w:rPr>
                <w:rFonts w:cs="Arial"/>
                <w:szCs w:val="18"/>
                <w:lang w:eastAsia="sv-SE"/>
              </w:rPr>
            </w:pPr>
            <w:r w:rsidRPr="002C4621">
              <w:rPr>
                <w:lang w:eastAsia="zh-CN"/>
              </w:rPr>
              <w:t xml:space="preserve">MU is for the sum of power at each of UE antenna connector, and is the same as the MU of single antenna connector in </w:t>
            </w:r>
            <w:r w:rsidRPr="002C4621">
              <w:rPr>
                <w:rFonts w:cs="Arial"/>
                <w:bCs/>
                <w:szCs w:val="18"/>
              </w:rPr>
              <w:t>6.5.2.4.2</w:t>
            </w:r>
            <w:r w:rsidRPr="002C4621">
              <w:rPr>
                <w:lang w:eastAsia="zh-CN"/>
              </w:rPr>
              <w:t xml:space="preserve"> with SNR assumption reduced by 3dB compared to the single antenna case.</w:t>
            </w:r>
          </w:p>
        </w:tc>
      </w:tr>
    </w:tbl>
    <w:p w14:paraId="73D0C7A4" w14:textId="77777777" w:rsidR="004F34A1" w:rsidRPr="0001701A" w:rsidRDefault="004F34A1" w:rsidP="004F34A1"/>
    <w:p w14:paraId="0D0736E0" w14:textId="77777777" w:rsidR="004F34A1" w:rsidRPr="005521DC" w:rsidRDefault="004F34A1" w:rsidP="004F34A1">
      <w:pPr>
        <w:pStyle w:val="3"/>
        <w:rPr>
          <w:color w:val="FF0000"/>
          <w:sz w:val="36"/>
          <w:lang w:eastAsia="ja-JP"/>
        </w:rPr>
      </w:pPr>
      <w:r w:rsidRPr="00140795">
        <w:rPr>
          <w:rFonts w:hint="eastAsia"/>
          <w:color w:val="FF0000"/>
          <w:sz w:val="36"/>
          <w:lang w:eastAsia="ja-JP"/>
        </w:rPr>
        <w:lastRenderedPageBreak/>
        <w:t>&lt;Unchanged sections skipped&gt;</w:t>
      </w:r>
    </w:p>
    <w:p w14:paraId="47E37E62" w14:textId="77777777" w:rsidR="004F34A1" w:rsidRPr="0001701A" w:rsidRDefault="004F34A1" w:rsidP="004F34A1">
      <w:pPr>
        <w:pStyle w:val="2"/>
      </w:pPr>
      <w:bookmarkStart w:id="482" w:name="_Toc27478779"/>
      <w:bookmarkStart w:id="483" w:name="_Toc36227493"/>
      <w:r w:rsidRPr="0001701A">
        <w:t>F.3.2</w:t>
      </w:r>
      <w:r w:rsidRPr="0001701A">
        <w:tab/>
      </w:r>
      <w:r w:rsidRPr="0001701A">
        <w:rPr>
          <w:lang w:eastAsia="sv-SE"/>
        </w:rPr>
        <w:t xml:space="preserve">Measurement of </w:t>
      </w:r>
      <w:r w:rsidRPr="0001701A">
        <w:t>transmitter</w:t>
      </w:r>
      <w:bookmarkEnd w:id="482"/>
      <w:bookmarkEnd w:id="483"/>
    </w:p>
    <w:p w14:paraId="7D744253" w14:textId="77777777" w:rsidR="004F34A1" w:rsidRPr="0001701A" w:rsidRDefault="004F34A1" w:rsidP="004F34A1">
      <w:pPr>
        <w:pStyle w:val="TH"/>
      </w:pPr>
      <w:r w:rsidRPr="0001701A">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324"/>
        <w:gridCol w:w="113"/>
        <w:gridCol w:w="3911"/>
        <w:gridCol w:w="112"/>
        <w:gridCol w:w="3134"/>
        <w:gridCol w:w="115"/>
      </w:tblGrid>
      <w:tr w:rsidR="004F34A1" w:rsidRPr="0001701A" w14:paraId="7D35B123" w14:textId="77777777" w:rsidTr="004F34A1">
        <w:trPr>
          <w:gridAfter w:val="1"/>
          <w:wAfter w:w="115" w:type="dxa"/>
          <w:jc w:val="center"/>
        </w:trPr>
        <w:tc>
          <w:tcPr>
            <w:tcW w:w="2437" w:type="dxa"/>
            <w:gridSpan w:val="2"/>
          </w:tcPr>
          <w:p w14:paraId="70216A5A" w14:textId="77777777" w:rsidR="004F34A1" w:rsidRPr="0001701A" w:rsidRDefault="004F34A1" w:rsidP="004F34A1">
            <w:pPr>
              <w:pStyle w:val="TAH"/>
            </w:pPr>
            <w:r w:rsidRPr="0001701A">
              <w:lastRenderedPageBreak/>
              <w:t>Sub clause</w:t>
            </w:r>
          </w:p>
        </w:tc>
        <w:tc>
          <w:tcPr>
            <w:tcW w:w="4024" w:type="dxa"/>
            <w:gridSpan w:val="2"/>
          </w:tcPr>
          <w:p w14:paraId="4CF9F6CE" w14:textId="77777777" w:rsidR="004F34A1" w:rsidRPr="0001701A" w:rsidRDefault="004F34A1" w:rsidP="004F34A1">
            <w:pPr>
              <w:pStyle w:val="TAH"/>
            </w:pPr>
            <w:r w:rsidRPr="0001701A">
              <w:t>Test Tolerance (TT)</w:t>
            </w:r>
          </w:p>
        </w:tc>
        <w:tc>
          <w:tcPr>
            <w:tcW w:w="3246" w:type="dxa"/>
            <w:gridSpan w:val="2"/>
          </w:tcPr>
          <w:p w14:paraId="2C7E1D45" w14:textId="77777777" w:rsidR="004F34A1" w:rsidRPr="0001701A" w:rsidRDefault="004F34A1" w:rsidP="004F34A1">
            <w:pPr>
              <w:pStyle w:val="TAH"/>
            </w:pPr>
            <w:r w:rsidRPr="0001701A">
              <w:t>Formula for test requirement</w:t>
            </w:r>
          </w:p>
        </w:tc>
      </w:tr>
      <w:tr w:rsidR="004F34A1" w:rsidRPr="0001701A" w14:paraId="20957E26" w14:textId="77777777" w:rsidTr="004F34A1">
        <w:trPr>
          <w:gridAfter w:val="1"/>
          <w:wAfter w:w="115" w:type="dxa"/>
          <w:jc w:val="center"/>
        </w:trPr>
        <w:tc>
          <w:tcPr>
            <w:tcW w:w="2437" w:type="dxa"/>
            <w:gridSpan w:val="2"/>
          </w:tcPr>
          <w:p w14:paraId="0FD97A16" w14:textId="77777777" w:rsidR="004F34A1" w:rsidRPr="0001701A" w:rsidRDefault="004F34A1" w:rsidP="004F34A1">
            <w:pPr>
              <w:pStyle w:val="TAL"/>
            </w:pPr>
            <w:r w:rsidRPr="0001701A">
              <w:rPr>
                <w:rFonts w:cs="v4.2.0"/>
              </w:rPr>
              <w:t>6.2.1 UE maximum output power</w:t>
            </w:r>
          </w:p>
        </w:tc>
        <w:tc>
          <w:tcPr>
            <w:tcW w:w="4024" w:type="dxa"/>
            <w:gridSpan w:val="2"/>
          </w:tcPr>
          <w:p w14:paraId="252D66E6" w14:textId="77777777" w:rsidR="004F34A1" w:rsidRPr="0001701A" w:rsidRDefault="004F34A1" w:rsidP="004F34A1">
            <w:pPr>
              <w:pStyle w:val="TAL"/>
              <w:rPr>
                <w:rFonts w:cs="Arial"/>
                <w:bCs/>
                <w:szCs w:val="18"/>
                <w:u w:val="single"/>
              </w:rPr>
            </w:pPr>
            <w:r w:rsidRPr="0001701A">
              <w:rPr>
                <w:rFonts w:cs="Arial"/>
                <w:bCs/>
                <w:szCs w:val="18"/>
                <w:u w:val="single"/>
              </w:rPr>
              <w:t>f ≤ 3.0GHz</w:t>
            </w:r>
          </w:p>
          <w:p w14:paraId="59D15547" w14:textId="77777777" w:rsidR="004F34A1" w:rsidRPr="0001701A" w:rsidRDefault="004F34A1" w:rsidP="004F34A1">
            <w:pPr>
              <w:pStyle w:val="TAL"/>
              <w:rPr>
                <w:rFonts w:cs="Arial"/>
                <w:bCs/>
                <w:szCs w:val="18"/>
              </w:rPr>
            </w:pPr>
            <w:r w:rsidRPr="0001701A">
              <w:rPr>
                <w:rFonts w:cs="Arial"/>
                <w:bCs/>
                <w:szCs w:val="18"/>
              </w:rPr>
              <w:t>0.7 dB, BW ≤ 40MHz</w:t>
            </w:r>
          </w:p>
          <w:p w14:paraId="4EC168D2" w14:textId="77777777" w:rsidR="004F34A1" w:rsidRPr="0001701A" w:rsidRDefault="004F34A1" w:rsidP="004F34A1">
            <w:pPr>
              <w:pStyle w:val="TAL"/>
              <w:rPr>
                <w:rFonts w:cs="v4.2.0"/>
              </w:rPr>
            </w:pPr>
            <w:r w:rsidRPr="0001701A">
              <w:rPr>
                <w:rFonts w:cs="Arial"/>
                <w:bCs/>
                <w:szCs w:val="18"/>
              </w:rPr>
              <w:t>1.0 dB, 40MHz &lt; BW ≤ 100MHz</w:t>
            </w:r>
          </w:p>
          <w:p w14:paraId="6CDF2CEF" w14:textId="77777777" w:rsidR="004F34A1" w:rsidRPr="0001701A" w:rsidRDefault="004F34A1" w:rsidP="004F34A1">
            <w:pPr>
              <w:pStyle w:val="TAL"/>
              <w:rPr>
                <w:rFonts w:cs="Arial"/>
                <w:bCs/>
                <w:szCs w:val="18"/>
              </w:rPr>
            </w:pPr>
          </w:p>
          <w:p w14:paraId="48CBB533" w14:textId="77777777" w:rsidR="004F34A1" w:rsidRPr="0001701A" w:rsidRDefault="004F34A1" w:rsidP="004F34A1">
            <w:pPr>
              <w:pStyle w:val="TAL"/>
              <w:rPr>
                <w:rFonts w:cs="Arial"/>
                <w:bCs/>
                <w:szCs w:val="18"/>
                <w:u w:val="single"/>
              </w:rPr>
            </w:pPr>
            <w:r w:rsidRPr="0001701A">
              <w:rPr>
                <w:rFonts w:cs="Arial"/>
                <w:bCs/>
                <w:szCs w:val="18"/>
                <w:u w:val="single"/>
              </w:rPr>
              <w:t>3.0GHz &lt; f ≤ 6.0GHz</w:t>
            </w:r>
          </w:p>
          <w:p w14:paraId="49F3406A" w14:textId="77777777" w:rsidR="004F34A1" w:rsidRPr="0001701A" w:rsidRDefault="004F34A1" w:rsidP="004F34A1">
            <w:pPr>
              <w:pStyle w:val="TAL"/>
              <w:rPr>
                <w:rFonts w:cs="Arial"/>
                <w:bCs/>
                <w:szCs w:val="18"/>
              </w:rPr>
            </w:pPr>
            <w:r w:rsidRPr="0001701A">
              <w:rPr>
                <w:rFonts w:cs="Arial"/>
                <w:bCs/>
                <w:szCs w:val="18"/>
              </w:rPr>
              <w:t>1.0 dB, BW ≤ 100MHz</w:t>
            </w:r>
          </w:p>
        </w:tc>
        <w:tc>
          <w:tcPr>
            <w:tcW w:w="3246" w:type="dxa"/>
            <w:gridSpan w:val="2"/>
          </w:tcPr>
          <w:p w14:paraId="13FB0903" w14:textId="77777777" w:rsidR="004F34A1" w:rsidRPr="0001701A" w:rsidRDefault="004F34A1" w:rsidP="004F34A1">
            <w:pPr>
              <w:pStyle w:val="TAL"/>
            </w:pPr>
            <w:r w:rsidRPr="0001701A">
              <w:t>Upper limit + TT, Lower limit - TT</w:t>
            </w:r>
          </w:p>
        </w:tc>
      </w:tr>
      <w:tr w:rsidR="004F34A1" w:rsidRPr="0001701A" w14:paraId="20DB0861" w14:textId="77777777" w:rsidTr="004F34A1">
        <w:trPr>
          <w:gridAfter w:val="1"/>
          <w:wAfter w:w="115" w:type="dxa"/>
          <w:jc w:val="center"/>
        </w:trPr>
        <w:tc>
          <w:tcPr>
            <w:tcW w:w="2437" w:type="dxa"/>
            <w:gridSpan w:val="2"/>
          </w:tcPr>
          <w:p w14:paraId="22154B47" w14:textId="77777777" w:rsidR="004F34A1" w:rsidRPr="0001701A" w:rsidRDefault="004F34A1" w:rsidP="004F34A1">
            <w:pPr>
              <w:pStyle w:val="TAL"/>
              <w:rPr>
                <w:rFonts w:cs="v4.2.0"/>
              </w:rPr>
            </w:pPr>
            <w:r w:rsidRPr="0001701A">
              <w:rPr>
                <w:rFonts w:cs="v4.2.0"/>
              </w:rPr>
              <w:t>6.2.2 Maximum Power Reduction (MPR)</w:t>
            </w:r>
          </w:p>
        </w:tc>
        <w:tc>
          <w:tcPr>
            <w:tcW w:w="4024" w:type="dxa"/>
            <w:gridSpan w:val="2"/>
          </w:tcPr>
          <w:p w14:paraId="25F5A39C" w14:textId="77777777" w:rsidR="004F34A1" w:rsidRPr="0001701A" w:rsidRDefault="004F34A1" w:rsidP="004F34A1">
            <w:pPr>
              <w:pStyle w:val="TAL"/>
              <w:rPr>
                <w:rFonts w:cs="Arial"/>
                <w:bCs/>
                <w:szCs w:val="18"/>
                <w:u w:val="single"/>
              </w:rPr>
            </w:pPr>
            <w:r w:rsidRPr="0001701A">
              <w:rPr>
                <w:rFonts w:cs="Arial"/>
                <w:bCs/>
                <w:szCs w:val="18"/>
                <w:u w:val="single"/>
              </w:rPr>
              <w:t>f ≤ 3.0GHz</w:t>
            </w:r>
          </w:p>
          <w:p w14:paraId="5B924FB8" w14:textId="77777777" w:rsidR="004F34A1" w:rsidRPr="0001701A" w:rsidRDefault="004F34A1" w:rsidP="004F34A1">
            <w:pPr>
              <w:pStyle w:val="TAL"/>
              <w:rPr>
                <w:rFonts w:cs="Arial"/>
                <w:bCs/>
                <w:szCs w:val="18"/>
              </w:rPr>
            </w:pPr>
            <w:r w:rsidRPr="0001701A">
              <w:rPr>
                <w:rFonts w:cs="Arial"/>
                <w:bCs/>
                <w:szCs w:val="18"/>
              </w:rPr>
              <w:t>0.7 dB, BW ≤ 40MHz</w:t>
            </w:r>
          </w:p>
          <w:p w14:paraId="17091A97" w14:textId="77777777" w:rsidR="004F34A1" w:rsidRPr="0001701A" w:rsidRDefault="004F34A1" w:rsidP="004F34A1">
            <w:pPr>
              <w:pStyle w:val="TAL"/>
              <w:rPr>
                <w:rFonts w:cs="v4.2.0"/>
              </w:rPr>
            </w:pPr>
            <w:r w:rsidRPr="0001701A">
              <w:rPr>
                <w:rFonts w:cs="Arial"/>
                <w:bCs/>
                <w:szCs w:val="18"/>
              </w:rPr>
              <w:t>1.0 dB, 40MHz &lt; BW ≤ 100MHz</w:t>
            </w:r>
          </w:p>
          <w:p w14:paraId="534DD70A" w14:textId="77777777" w:rsidR="004F34A1" w:rsidRPr="0001701A" w:rsidRDefault="004F34A1" w:rsidP="004F34A1">
            <w:pPr>
              <w:pStyle w:val="TAL"/>
              <w:rPr>
                <w:rFonts w:cs="Arial"/>
                <w:bCs/>
                <w:szCs w:val="18"/>
              </w:rPr>
            </w:pPr>
          </w:p>
          <w:p w14:paraId="6C3F7FB5" w14:textId="77777777" w:rsidR="004F34A1" w:rsidRPr="0001701A" w:rsidRDefault="004F34A1" w:rsidP="004F34A1">
            <w:pPr>
              <w:pStyle w:val="TAL"/>
              <w:rPr>
                <w:rFonts w:cs="Arial"/>
                <w:bCs/>
                <w:szCs w:val="18"/>
                <w:u w:val="single"/>
              </w:rPr>
            </w:pPr>
            <w:r w:rsidRPr="0001701A">
              <w:rPr>
                <w:rFonts w:cs="Arial"/>
                <w:bCs/>
                <w:szCs w:val="18"/>
                <w:u w:val="single"/>
              </w:rPr>
              <w:t>3.0GHz &lt; f ≤ 6.0GHz</w:t>
            </w:r>
          </w:p>
          <w:p w14:paraId="5B13443B" w14:textId="77777777" w:rsidR="004F34A1" w:rsidRPr="0001701A" w:rsidRDefault="004F34A1" w:rsidP="004F34A1">
            <w:pPr>
              <w:pStyle w:val="TAL"/>
              <w:rPr>
                <w:rFonts w:cs="Arial"/>
                <w:bCs/>
                <w:szCs w:val="18"/>
              </w:rPr>
            </w:pPr>
            <w:r w:rsidRPr="0001701A">
              <w:rPr>
                <w:rFonts w:cs="Arial"/>
                <w:bCs/>
                <w:szCs w:val="18"/>
              </w:rPr>
              <w:t>1.0 dB, BW ≤ 100MHz</w:t>
            </w:r>
          </w:p>
        </w:tc>
        <w:tc>
          <w:tcPr>
            <w:tcW w:w="3246" w:type="dxa"/>
            <w:gridSpan w:val="2"/>
          </w:tcPr>
          <w:p w14:paraId="0D2D607B" w14:textId="77777777" w:rsidR="004F34A1" w:rsidRPr="0001701A" w:rsidRDefault="004F34A1" w:rsidP="004F34A1">
            <w:pPr>
              <w:pStyle w:val="TAL"/>
            </w:pPr>
            <w:r w:rsidRPr="0001701A">
              <w:t>Upper limit + TT, Lower limit - TT</w:t>
            </w:r>
          </w:p>
        </w:tc>
      </w:tr>
      <w:tr w:rsidR="004F34A1" w:rsidRPr="0001701A" w14:paraId="70CC92D2" w14:textId="77777777" w:rsidTr="004F34A1">
        <w:trPr>
          <w:gridAfter w:val="1"/>
          <w:wAfter w:w="115" w:type="dxa"/>
          <w:jc w:val="center"/>
        </w:trPr>
        <w:tc>
          <w:tcPr>
            <w:tcW w:w="2437" w:type="dxa"/>
            <w:gridSpan w:val="2"/>
          </w:tcPr>
          <w:p w14:paraId="0DDD45D6" w14:textId="77777777" w:rsidR="004F34A1" w:rsidRPr="0001701A" w:rsidRDefault="004F34A1" w:rsidP="004F34A1">
            <w:pPr>
              <w:pStyle w:val="TAL"/>
              <w:rPr>
                <w:rFonts w:cs="v4.2.0"/>
              </w:rPr>
            </w:pPr>
            <w:r w:rsidRPr="0001701A">
              <w:rPr>
                <w:rFonts w:cs="v4.2.0"/>
              </w:rPr>
              <w:t>6.2.3 UE additional maximum output power reduction</w:t>
            </w:r>
          </w:p>
        </w:tc>
        <w:tc>
          <w:tcPr>
            <w:tcW w:w="4024" w:type="dxa"/>
            <w:gridSpan w:val="2"/>
          </w:tcPr>
          <w:p w14:paraId="7CCCD8FD" w14:textId="77777777" w:rsidR="004F34A1" w:rsidRPr="0001701A" w:rsidRDefault="004F34A1" w:rsidP="004F34A1">
            <w:pPr>
              <w:pStyle w:val="TAL"/>
              <w:rPr>
                <w:rFonts w:cs="Arial"/>
                <w:bCs/>
                <w:szCs w:val="18"/>
                <w:u w:val="single"/>
              </w:rPr>
            </w:pPr>
            <w:r w:rsidRPr="0001701A">
              <w:rPr>
                <w:rFonts w:cs="Arial"/>
                <w:bCs/>
                <w:szCs w:val="18"/>
                <w:u w:val="single"/>
              </w:rPr>
              <w:t>f ≤ 3.0GHz</w:t>
            </w:r>
          </w:p>
          <w:p w14:paraId="59AD4F3B" w14:textId="77777777" w:rsidR="004F34A1" w:rsidRPr="0001701A" w:rsidRDefault="004F34A1" w:rsidP="004F34A1">
            <w:pPr>
              <w:pStyle w:val="TAL"/>
              <w:rPr>
                <w:rFonts w:cs="Arial"/>
                <w:bCs/>
                <w:szCs w:val="18"/>
              </w:rPr>
            </w:pPr>
            <w:r w:rsidRPr="0001701A">
              <w:rPr>
                <w:rFonts w:cs="Arial"/>
                <w:bCs/>
                <w:szCs w:val="18"/>
              </w:rPr>
              <w:t>0.7 dB, BW ≤ 40MHz</w:t>
            </w:r>
          </w:p>
          <w:p w14:paraId="68C564DF" w14:textId="77777777" w:rsidR="004F34A1" w:rsidRPr="0001701A" w:rsidRDefault="004F34A1" w:rsidP="004F34A1">
            <w:pPr>
              <w:pStyle w:val="TAL"/>
              <w:rPr>
                <w:rFonts w:cs="v4.2.0"/>
              </w:rPr>
            </w:pPr>
            <w:r w:rsidRPr="0001701A">
              <w:rPr>
                <w:rFonts w:cs="Arial"/>
                <w:bCs/>
                <w:szCs w:val="18"/>
              </w:rPr>
              <w:t>1.0 dB, 40MHz &lt; BW ≤ 100MHz</w:t>
            </w:r>
          </w:p>
          <w:p w14:paraId="77BBA210" w14:textId="77777777" w:rsidR="004F34A1" w:rsidRPr="0001701A" w:rsidRDefault="004F34A1" w:rsidP="004F34A1">
            <w:pPr>
              <w:pStyle w:val="TAL"/>
              <w:rPr>
                <w:rFonts w:cs="Arial"/>
                <w:bCs/>
                <w:szCs w:val="18"/>
              </w:rPr>
            </w:pPr>
          </w:p>
          <w:p w14:paraId="744544F5" w14:textId="77777777" w:rsidR="004F34A1" w:rsidRPr="0001701A" w:rsidRDefault="004F34A1" w:rsidP="004F34A1">
            <w:pPr>
              <w:pStyle w:val="TAL"/>
              <w:rPr>
                <w:rFonts w:cs="Arial"/>
                <w:bCs/>
                <w:szCs w:val="18"/>
                <w:u w:val="single"/>
              </w:rPr>
            </w:pPr>
            <w:r w:rsidRPr="0001701A">
              <w:rPr>
                <w:rFonts w:cs="Arial"/>
                <w:bCs/>
                <w:szCs w:val="18"/>
                <w:u w:val="single"/>
              </w:rPr>
              <w:t>3.0GHz &lt; f ≤ 6.0GHz</w:t>
            </w:r>
          </w:p>
          <w:p w14:paraId="207362AB" w14:textId="77777777" w:rsidR="004F34A1" w:rsidRPr="0001701A" w:rsidRDefault="004F34A1" w:rsidP="004F34A1">
            <w:pPr>
              <w:pStyle w:val="TAL"/>
              <w:rPr>
                <w:rFonts w:cs="Arial"/>
                <w:bCs/>
                <w:szCs w:val="18"/>
              </w:rPr>
            </w:pPr>
            <w:r w:rsidRPr="0001701A">
              <w:rPr>
                <w:rFonts w:cs="Arial"/>
                <w:bCs/>
                <w:szCs w:val="18"/>
              </w:rPr>
              <w:t>1.0 dB, BW ≤ 100MHz</w:t>
            </w:r>
          </w:p>
        </w:tc>
        <w:tc>
          <w:tcPr>
            <w:tcW w:w="3246" w:type="dxa"/>
            <w:gridSpan w:val="2"/>
          </w:tcPr>
          <w:p w14:paraId="059CF0BF" w14:textId="77777777" w:rsidR="004F34A1" w:rsidRPr="0001701A" w:rsidRDefault="004F34A1" w:rsidP="004F34A1">
            <w:pPr>
              <w:pStyle w:val="TAL"/>
            </w:pPr>
            <w:r w:rsidRPr="0001701A">
              <w:t>Upper limit + TT, Lower limit - TT</w:t>
            </w:r>
          </w:p>
        </w:tc>
      </w:tr>
      <w:tr w:rsidR="004F34A1" w:rsidRPr="0001701A" w14:paraId="493E5121" w14:textId="77777777" w:rsidTr="004F34A1">
        <w:trPr>
          <w:gridAfter w:val="1"/>
          <w:wAfter w:w="115" w:type="dxa"/>
          <w:jc w:val="center"/>
        </w:trPr>
        <w:tc>
          <w:tcPr>
            <w:tcW w:w="2437" w:type="dxa"/>
            <w:gridSpan w:val="2"/>
          </w:tcPr>
          <w:p w14:paraId="73296E68" w14:textId="77777777" w:rsidR="004F34A1" w:rsidRPr="0001701A" w:rsidRDefault="004F34A1" w:rsidP="004F34A1">
            <w:pPr>
              <w:pStyle w:val="TAL"/>
              <w:rPr>
                <w:rFonts w:cs="v4.2.0"/>
              </w:rPr>
            </w:pPr>
            <w:r w:rsidRPr="0001701A">
              <w:rPr>
                <w:rFonts w:cs="v4.2.0"/>
              </w:rPr>
              <w:t>6.2.4 Configured transmitted power</w:t>
            </w:r>
          </w:p>
        </w:tc>
        <w:tc>
          <w:tcPr>
            <w:tcW w:w="4024" w:type="dxa"/>
            <w:gridSpan w:val="2"/>
          </w:tcPr>
          <w:p w14:paraId="177D902F" w14:textId="77777777" w:rsidR="004F34A1" w:rsidRPr="0001701A" w:rsidRDefault="004F34A1" w:rsidP="004F34A1">
            <w:pPr>
              <w:pStyle w:val="TAL"/>
              <w:rPr>
                <w:rFonts w:cs="Arial"/>
                <w:bCs/>
                <w:szCs w:val="18"/>
                <w:u w:val="single"/>
              </w:rPr>
            </w:pPr>
            <w:r w:rsidRPr="0001701A">
              <w:rPr>
                <w:rFonts w:cs="Arial"/>
                <w:bCs/>
                <w:szCs w:val="18"/>
                <w:u w:val="single"/>
              </w:rPr>
              <w:t>f ≤ 3.0GHz</w:t>
            </w:r>
          </w:p>
          <w:p w14:paraId="47110D0D" w14:textId="77777777" w:rsidR="004F34A1" w:rsidRPr="0001701A" w:rsidRDefault="004F34A1" w:rsidP="004F34A1">
            <w:pPr>
              <w:pStyle w:val="TAL"/>
              <w:rPr>
                <w:rFonts w:cs="Arial"/>
                <w:bCs/>
                <w:szCs w:val="18"/>
              </w:rPr>
            </w:pPr>
            <w:r w:rsidRPr="0001701A">
              <w:rPr>
                <w:rFonts w:cs="Arial"/>
                <w:bCs/>
                <w:szCs w:val="18"/>
              </w:rPr>
              <w:t>0.7 dB, BW ≤ 40MHz</w:t>
            </w:r>
          </w:p>
          <w:p w14:paraId="742E8B7A" w14:textId="77777777" w:rsidR="004F34A1" w:rsidRPr="0001701A" w:rsidRDefault="004F34A1" w:rsidP="004F34A1">
            <w:pPr>
              <w:pStyle w:val="TAL"/>
              <w:rPr>
                <w:rFonts w:cs="v4.2.0"/>
              </w:rPr>
            </w:pPr>
            <w:r w:rsidRPr="0001701A">
              <w:rPr>
                <w:rFonts w:cs="Arial"/>
                <w:bCs/>
                <w:szCs w:val="18"/>
              </w:rPr>
              <w:t>1.0 dB, 40MHz &lt; BW ≤ 100MHz</w:t>
            </w:r>
          </w:p>
          <w:p w14:paraId="38A9CCC5" w14:textId="77777777" w:rsidR="004F34A1" w:rsidRPr="0001701A" w:rsidRDefault="004F34A1" w:rsidP="004F34A1">
            <w:pPr>
              <w:pStyle w:val="TAL"/>
              <w:rPr>
                <w:rFonts w:cs="Arial"/>
                <w:bCs/>
                <w:szCs w:val="18"/>
              </w:rPr>
            </w:pPr>
          </w:p>
          <w:p w14:paraId="6521685F" w14:textId="77777777" w:rsidR="004F34A1" w:rsidRPr="0001701A" w:rsidRDefault="004F34A1" w:rsidP="004F34A1">
            <w:pPr>
              <w:pStyle w:val="TAL"/>
              <w:rPr>
                <w:rFonts w:cs="Arial"/>
                <w:bCs/>
                <w:szCs w:val="18"/>
                <w:u w:val="single"/>
              </w:rPr>
            </w:pPr>
            <w:r w:rsidRPr="0001701A">
              <w:rPr>
                <w:rFonts w:cs="Arial"/>
                <w:bCs/>
                <w:szCs w:val="18"/>
                <w:u w:val="single"/>
              </w:rPr>
              <w:t>3.0GHz &lt; f ≤ 6.0GHz</w:t>
            </w:r>
          </w:p>
          <w:p w14:paraId="4DADF74D" w14:textId="77777777" w:rsidR="004F34A1" w:rsidRPr="0001701A" w:rsidRDefault="004F34A1" w:rsidP="004F34A1">
            <w:pPr>
              <w:pStyle w:val="TAL"/>
              <w:rPr>
                <w:rFonts w:cs="Arial"/>
                <w:bCs/>
                <w:szCs w:val="18"/>
              </w:rPr>
            </w:pPr>
            <w:r w:rsidRPr="0001701A">
              <w:rPr>
                <w:rFonts w:cs="Arial"/>
                <w:bCs/>
                <w:szCs w:val="18"/>
              </w:rPr>
              <w:t>1.0 dB, BW ≤ 100MHz</w:t>
            </w:r>
          </w:p>
        </w:tc>
        <w:tc>
          <w:tcPr>
            <w:tcW w:w="3246" w:type="dxa"/>
            <w:gridSpan w:val="2"/>
          </w:tcPr>
          <w:p w14:paraId="25F5294E" w14:textId="77777777" w:rsidR="004F34A1" w:rsidRPr="0001701A" w:rsidRDefault="004F34A1" w:rsidP="004F34A1">
            <w:pPr>
              <w:pStyle w:val="TAL"/>
            </w:pPr>
            <w:r w:rsidRPr="0001701A">
              <w:t>Upper limit + TT, Lower limit - TT</w:t>
            </w:r>
          </w:p>
        </w:tc>
      </w:tr>
      <w:tr w:rsidR="004F34A1" w:rsidRPr="0001701A" w14:paraId="1B35202F" w14:textId="77777777" w:rsidTr="004F34A1">
        <w:trPr>
          <w:gridAfter w:val="1"/>
          <w:wAfter w:w="115" w:type="dxa"/>
          <w:jc w:val="center"/>
        </w:trPr>
        <w:tc>
          <w:tcPr>
            <w:tcW w:w="2437" w:type="dxa"/>
            <w:gridSpan w:val="2"/>
          </w:tcPr>
          <w:p w14:paraId="76BB36E0" w14:textId="77777777" w:rsidR="004F34A1" w:rsidRPr="0001701A" w:rsidRDefault="004F34A1" w:rsidP="004F34A1">
            <w:pPr>
              <w:pStyle w:val="TAL"/>
              <w:rPr>
                <w:rFonts w:cs="v4.2.0"/>
              </w:rPr>
            </w:pPr>
            <w:r w:rsidRPr="0001701A">
              <w:rPr>
                <w:rFonts w:cs="v4.2.0"/>
              </w:rPr>
              <w:t>6.2A.1.1 UE maximum output power for CA (2UL CA)</w:t>
            </w:r>
          </w:p>
        </w:tc>
        <w:tc>
          <w:tcPr>
            <w:tcW w:w="4024" w:type="dxa"/>
            <w:gridSpan w:val="2"/>
          </w:tcPr>
          <w:p w14:paraId="0735320E" w14:textId="77777777" w:rsidR="004F34A1" w:rsidRPr="0001701A" w:rsidRDefault="004F34A1" w:rsidP="004F34A1">
            <w:pPr>
              <w:pStyle w:val="TAL"/>
              <w:rPr>
                <w:rFonts w:cs="Arial"/>
                <w:bCs/>
                <w:szCs w:val="18"/>
                <w:u w:val="single"/>
              </w:rPr>
            </w:pPr>
            <w:r w:rsidRPr="0001701A">
              <w:rPr>
                <w:rFonts w:cs="Arial"/>
                <w:bCs/>
                <w:szCs w:val="18"/>
                <w:u w:val="single"/>
              </w:rPr>
              <w:t>For Inter-band CA</w:t>
            </w:r>
          </w:p>
          <w:p w14:paraId="1ECDEE2C" w14:textId="77777777" w:rsidR="004F34A1" w:rsidRPr="0001701A" w:rsidRDefault="004F34A1" w:rsidP="004F34A1">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46" w:type="dxa"/>
            <w:gridSpan w:val="2"/>
          </w:tcPr>
          <w:p w14:paraId="5D36D278" w14:textId="77777777" w:rsidR="004F34A1" w:rsidRPr="0001701A" w:rsidRDefault="004F34A1" w:rsidP="004F34A1">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6.2.1.</w:t>
            </w:r>
          </w:p>
        </w:tc>
      </w:tr>
      <w:tr w:rsidR="004F34A1" w:rsidRPr="0001701A" w14:paraId="2F340B15" w14:textId="77777777" w:rsidTr="004F34A1">
        <w:trPr>
          <w:gridAfter w:val="1"/>
          <w:wAfter w:w="115" w:type="dxa"/>
          <w:jc w:val="center"/>
        </w:trPr>
        <w:tc>
          <w:tcPr>
            <w:tcW w:w="2437" w:type="dxa"/>
            <w:gridSpan w:val="2"/>
          </w:tcPr>
          <w:p w14:paraId="602075B3" w14:textId="77777777" w:rsidR="004F34A1" w:rsidRPr="0001701A" w:rsidRDefault="004F34A1" w:rsidP="004F34A1">
            <w:pPr>
              <w:pStyle w:val="TAL"/>
              <w:rPr>
                <w:rFonts w:cs="v4.2.0"/>
              </w:rPr>
            </w:pPr>
            <w:r w:rsidRPr="0001701A">
              <w:rPr>
                <w:rFonts w:cs="v4.2.0"/>
              </w:rPr>
              <w:t>6.2A.2.1 UE maximum output power reduction for CA (2UL CA)</w:t>
            </w:r>
          </w:p>
        </w:tc>
        <w:tc>
          <w:tcPr>
            <w:tcW w:w="4024" w:type="dxa"/>
            <w:gridSpan w:val="2"/>
          </w:tcPr>
          <w:p w14:paraId="585050EF" w14:textId="77777777" w:rsidR="004F34A1" w:rsidRPr="0001701A" w:rsidRDefault="004F34A1" w:rsidP="004F34A1">
            <w:pPr>
              <w:pStyle w:val="TAL"/>
              <w:rPr>
                <w:rFonts w:cs="Arial"/>
                <w:bCs/>
                <w:szCs w:val="18"/>
                <w:u w:val="single"/>
              </w:rPr>
            </w:pPr>
            <w:r w:rsidRPr="0001701A">
              <w:rPr>
                <w:rFonts w:cs="Arial"/>
                <w:bCs/>
                <w:szCs w:val="18"/>
                <w:u w:val="single"/>
              </w:rPr>
              <w:t>For Inter-band CA</w:t>
            </w:r>
          </w:p>
          <w:p w14:paraId="1C3DB2CC" w14:textId="77777777" w:rsidR="004F34A1" w:rsidRPr="0001701A" w:rsidRDefault="004F34A1" w:rsidP="004F34A1">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06010B03" w14:textId="77777777" w:rsidR="004F34A1" w:rsidRPr="0001701A" w:rsidRDefault="004F34A1" w:rsidP="004F34A1">
            <w:pPr>
              <w:pStyle w:val="TAL"/>
              <w:rPr>
                <w:rFonts w:cs="Arial"/>
                <w:bCs/>
                <w:szCs w:val="18"/>
              </w:rPr>
            </w:pPr>
            <w:r w:rsidRPr="0001701A">
              <w:rPr>
                <w:rFonts w:cs="Arial"/>
                <w:bCs/>
                <w:szCs w:val="18"/>
              </w:rPr>
              <w:t>For intra-band contiguous CA</w:t>
            </w:r>
          </w:p>
          <w:p w14:paraId="71102FD4" w14:textId="77777777" w:rsidR="004F34A1" w:rsidRPr="0001701A" w:rsidRDefault="004F34A1" w:rsidP="004F34A1">
            <w:pPr>
              <w:pStyle w:val="TAL"/>
              <w:rPr>
                <w:rFonts w:cs="Arial"/>
                <w:lang w:eastAsia="zh-CN"/>
              </w:rPr>
            </w:pPr>
            <w:r w:rsidRPr="0001701A">
              <w:rPr>
                <w:rFonts w:cs="Arial"/>
                <w:lang w:eastAsia="zh-CN"/>
              </w:rPr>
              <w:t>Aggregated BW ≤ 100M: same as 6.2.2 for sum of powers of all CCs</w:t>
            </w:r>
          </w:p>
          <w:p w14:paraId="1507CBA2" w14:textId="77777777" w:rsidR="004F34A1" w:rsidRPr="0001701A" w:rsidRDefault="004F34A1" w:rsidP="004F34A1">
            <w:pPr>
              <w:pStyle w:val="TAL"/>
              <w:rPr>
                <w:rFonts w:cs="Arial"/>
                <w:bCs/>
                <w:szCs w:val="18"/>
              </w:rPr>
            </w:pPr>
            <w:r w:rsidRPr="0001701A">
              <w:rPr>
                <w:rFonts w:cs="Arial"/>
                <w:lang w:eastAsia="zh-CN"/>
              </w:rPr>
              <w:t>Aggregated BW &gt; 100M: TBD</w:t>
            </w:r>
          </w:p>
        </w:tc>
        <w:tc>
          <w:tcPr>
            <w:tcW w:w="3246" w:type="dxa"/>
            <w:gridSpan w:val="2"/>
          </w:tcPr>
          <w:p w14:paraId="671BC3D1" w14:textId="77777777" w:rsidR="004F34A1" w:rsidRPr="0001701A" w:rsidRDefault="004F34A1" w:rsidP="004F34A1">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6.2.2.</w:t>
            </w:r>
          </w:p>
        </w:tc>
      </w:tr>
      <w:tr w:rsidR="004F34A1" w:rsidRPr="0001701A" w14:paraId="4C198289" w14:textId="77777777" w:rsidTr="004F34A1">
        <w:trPr>
          <w:gridAfter w:val="1"/>
          <w:wAfter w:w="115" w:type="dxa"/>
          <w:jc w:val="center"/>
        </w:trPr>
        <w:tc>
          <w:tcPr>
            <w:tcW w:w="2437" w:type="dxa"/>
            <w:gridSpan w:val="2"/>
          </w:tcPr>
          <w:p w14:paraId="7A99FC84" w14:textId="77777777" w:rsidR="004F34A1" w:rsidRPr="0001701A" w:rsidRDefault="004F34A1" w:rsidP="004F34A1">
            <w:pPr>
              <w:pStyle w:val="TAL"/>
              <w:rPr>
                <w:rFonts w:cs="v4.2.0"/>
              </w:rPr>
            </w:pPr>
            <w:r w:rsidRPr="0001701A">
              <w:rPr>
                <w:rFonts w:cs="v4.2.0"/>
              </w:rPr>
              <w:t>6.2A.3.1 UE additional maximum output power reduction CA (2UL CA)</w:t>
            </w:r>
          </w:p>
        </w:tc>
        <w:tc>
          <w:tcPr>
            <w:tcW w:w="4024" w:type="dxa"/>
            <w:gridSpan w:val="2"/>
          </w:tcPr>
          <w:p w14:paraId="007956A2" w14:textId="77777777" w:rsidR="004F34A1" w:rsidRPr="0001701A" w:rsidRDefault="004F34A1" w:rsidP="004F34A1">
            <w:pPr>
              <w:pStyle w:val="TAL"/>
              <w:rPr>
                <w:rFonts w:cs="Arial"/>
                <w:bCs/>
                <w:szCs w:val="18"/>
                <w:u w:val="single"/>
              </w:rPr>
            </w:pPr>
            <w:r w:rsidRPr="0001701A">
              <w:rPr>
                <w:rFonts w:cs="Arial"/>
                <w:bCs/>
                <w:szCs w:val="18"/>
                <w:u w:val="single"/>
              </w:rPr>
              <w:t>For Inter-band CA</w:t>
            </w:r>
          </w:p>
          <w:p w14:paraId="49FD2FEF" w14:textId="77777777" w:rsidR="004F34A1" w:rsidRPr="0001701A" w:rsidRDefault="004F34A1" w:rsidP="004F34A1">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46" w:type="dxa"/>
            <w:gridSpan w:val="2"/>
          </w:tcPr>
          <w:p w14:paraId="1124CEAD" w14:textId="77777777" w:rsidR="004F34A1" w:rsidRPr="0001701A" w:rsidRDefault="004F34A1" w:rsidP="004F34A1">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6.2.3.</w:t>
            </w:r>
          </w:p>
        </w:tc>
      </w:tr>
      <w:tr w:rsidR="004F34A1" w:rsidRPr="0001701A" w14:paraId="5C1332D2" w14:textId="77777777" w:rsidTr="004F34A1">
        <w:trPr>
          <w:gridAfter w:val="1"/>
          <w:wAfter w:w="115" w:type="dxa"/>
          <w:jc w:val="center"/>
        </w:trPr>
        <w:tc>
          <w:tcPr>
            <w:tcW w:w="2437" w:type="dxa"/>
            <w:gridSpan w:val="2"/>
          </w:tcPr>
          <w:p w14:paraId="09B1AABF" w14:textId="77777777" w:rsidR="004F34A1" w:rsidRPr="0001701A" w:rsidRDefault="004F34A1" w:rsidP="004F34A1">
            <w:pPr>
              <w:pStyle w:val="TAL"/>
              <w:rPr>
                <w:rFonts w:cs="v4.2.0"/>
              </w:rPr>
            </w:pPr>
            <w:r w:rsidRPr="0001701A">
              <w:rPr>
                <w:rFonts w:cs="v4.2.0"/>
              </w:rPr>
              <w:t>6.2A.4.1 Configured transmitted power for CA (2UL CA)</w:t>
            </w:r>
          </w:p>
        </w:tc>
        <w:tc>
          <w:tcPr>
            <w:tcW w:w="4024" w:type="dxa"/>
            <w:gridSpan w:val="2"/>
          </w:tcPr>
          <w:p w14:paraId="7FF02737" w14:textId="77777777" w:rsidR="004F34A1" w:rsidRPr="0001701A" w:rsidRDefault="004F34A1" w:rsidP="004F34A1">
            <w:pPr>
              <w:pStyle w:val="TAL"/>
              <w:rPr>
                <w:rFonts w:cs="Arial"/>
                <w:bCs/>
                <w:szCs w:val="18"/>
                <w:u w:val="single"/>
              </w:rPr>
            </w:pPr>
            <w:r w:rsidRPr="0001701A">
              <w:rPr>
                <w:rFonts w:cs="Arial"/>
                <w:bCs/>
                <w:szCs w:val="18"/>
                <w:u w:val="single"/>
              </w:rPr>
              <w:t>For Inter-band CA</w:t>
            </w:r>
          </w:p>
          <w:p w14:paraId="3B1D7446" w14:textId="77777777" w:rsidR="004F34A1" w:rsidRPr="0001701A" w:rsidRDefault="004F34A1" w:rsidP="004F34A1">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74026EAE" w14:textId="77777777" w:rsidR="004F34A1" w:rsidRPr="0001701A" w:rsidRDefault="004F34A1" w:rsidP="004F34A1">
            <w:pPr>
              <w:pStyle w:val="TAL"/>
              <w:rPr>
                <w:rFonts w:cs="Arial"/>
                <w:bCs/>
                <w:szCs w:val="18"/>
              </w:rPr>
            </w:pPr>
            <w:r w:rsidRPr="0001701A">
              <w:rPr>
                <w:rFonts w:cs="Arial"/>
                <w:bCs/>
                <w:szCs w:val="18"/>
              </w:rPr>
              <w:t>For intra-band contiguous CA</w:t>
            </w:r>
          </w:p>
          <w:p w14:paraId="1C5CED78" w14:textId="77777777" w:rsidR="004F34A1" w:rsidRPr="0001701A" w:rsidRDefault="004F34A1" w:rsidP="004F34A1">
            <w:pPr>
              <w:pStyle w:val="TAL"/>
              <w:rPr>
                <w:rFonts w:cs="Arial"/>
                <w:lang w:eastAsia="zh-CN"/>
              </w:rPr>
            </w:pPr>
            <w:r w:rsidRPr="0001701A">
              <w:rPr>
                <w:rFonts w:cs="Arial"/>
                <w:lang w:eastAsia="zh-CN"/>
              </w:rPr>
              <w:t>Aggregated BW ≤ 100M: same as 6.2.4 for sum of powers of all CCs</w:t>
            </w:r>
          </w:p>
          <w:p w14:paraId="340EC992" w14:textId="77777777" w:rsidR="004F34A1" w:rsidRPr="0001701A" w:rsidRDefault="004F34A1" w:rsidP="004F34A1">
            <w:pPr>
              <w:pStyle w:val="TAL"/>
              <w:rPr>
                <w:rFonts w:cs="Arial"/>
                <w:bCs/>
                <w:szCs w:val="18"/>
              </w:rPr>
            </w:pPr>
            <w:r w:rsidRPr="0001701A">
              <w:rPr>
                <w:rFonts w:cs="Arial"/>
                <w:lang w:eastAsia="zh-CN"/>
              </w:rPr>
              <w:t>Aggregated BW &gt; 100M: TBD</w:t>
            </w:r>
          </w:p>
        </w:tc>
        <w:tc>
          <w:tcPr>
            <w:tcW w:w="3246" w:type="dxa"/>
            <w:gridSpan w:val="2"/>
          </w:tcPr>
          <w:p w14:paraId="3657A9A0" w14:textId="77777777" w:rsidR="004F34A1" w:rsidRPr="0001701A" w:rsidRDefault="004F34A1" w:rsidP="004F34A1">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6.2.4.</w:t>
            </w:r>
          </w:p>
        </w:tc>
      </w:tr>
      <w:tr w:rsidR="004F34A1" w:rsidRPr="0001701A" w14:paraId="2ACC3518" w14:textId="77777777" w:rsidTr="004F34A1">
        <w:trPr>
          <w:gridAfter w:val="1"/>
          <w:wAfter w:w="115" w:type="dxa"/>
          <w:jc w:val="center"/>
        </w:trPr>
        <w:tc>
          <w:tcPr>
            <w:tcW w:w="2437" w:type="dxa"/>
            <w:gridSpan w:val="2"/>
          </w:tcPr>
          <w:p w14:paraId="67917801" w14:textId="77777777" w:rsidR="004F34A1" w:rsidRPr="0001701A" w:rsidRDefault="004F34A1" w:rsidP="004F34A1">
            <w:pPr>
              <w:pStyle w:val="TAL"/>
              <w:rPr>
                <w:rFonts w:cs="v4.2.0"/>
              </w:rPr>
            </w:pPr>
            <w:r w:rsidRPr="0001701A">
              <w:rPr>
                <w:rFonts w:cs="v4.2.0"/>
              </w:rPr>
              <w:t>6.2C.1 Configured transmitted power for SUL</w:t>
            </w:r>
          </w:p>
        </w:tc>
        <w:tc>
          <w:tcPr>
            <w:tcW w:w="4024" w:type="dxa"/>
            <w:gridSpan w:val="2"/>
          </w:tcPr>
          <w:p w14:paraId="52B5B6C6" w14:textId="77777777" w:rsidR="004F34A1" w:rsidRPr="0001701A" w:rsidRDefault="004F34A1" w:rsidP="004F34A1">
            <w:pPr>
              <w:pStyle w:val="TAL"/>
              <w:rPr>
                <w:rFonts w:cs="Arial"/>
                <w:bCs/>
                <w:szCs w:val="18"/>
                <w:u w:val="single"/>
              </w:rPr>
            </w:pPr>
            <w:r w:rsidRPr="0001701A">
              <w:rPr>
                <w:rFonts w:cs="Arial"/>
                <w:bCs/>
                <w:szCs w:val="18"/>
                <w:u w:val="single"/>
              </w:rPr>
              <w:t>Same as 6.2.</w:t>
            </w:r>
            <w:r w:rsidRPr="0001701A">
              <w:rPr>
                <w:rFonts w:cs="Arial"/>
                <w:bCs/>
                <w:szCs w:val="18"/>
              </w:rPr>
              <w:t>4</w:t>
            </w:r>
          </w:p>
        </w:tc>
        <w:tc>
          <w:tcPr>
            <w:tcW w:w="3246" w:type="dxa"/>
            <w:gridSpan w:val="2"/>
          </w:tcPr>
          <w:p w14:paraId="20319FCD" w14:textId="77777777" w:rsidR="004F34A1" w:rsidRPr="0001701A" w:rsidRDefault="004F34A1" w:rsidP="004F34A1">
            <w:pPr>
              <w:pStyle w:val="TAL"/>
            </w:pPr>
            <w:r w:rsidRPr="0001701A">
              <w:rPr>
                <w:rFonts w:cs="Arial"/>
                <w:bCs/>
                <w:szCs w:val="18"/>
                <w:u w:val="single"/>
              </w:rPr>
              <w:t>Same as 6.2.4</w:t>
            </w:r>
          </w:p>
        </w:tc>
      </w:tr>
      <w:tr w:rsidR="004F34A1" w:rsidRPr="0001701A" w14:paraId="77524436" w14:textId="77777777" w:rsidTr="004F34A1">
        <w:trPr>
          <w:gridAfter w:val="1"/>
          <w:wAfter w:w="115" w:type="dxa"/>
          <w:jc w:val="center"/>
        </w:trPr>
        <w:tc>
          <w:tcPr>
            <w:tcW w:w="2437" w:type="dxa"/>
            <w:gridSpan w:val="2"/>
          </w:tcPr>
          <w:p w14:paraId="771DA757" w14:textId="77777777" w:rsidR="004F34A1" w:rsidRPr="0001701A" w:rsidRDefault="004F34A1" w:rsidP="004F34A1">
            <w:pPr>
              <w:pStyle w:val="TAL"/>
              <w:rPr>
                <w:rFonts w:cs="v4.2.0"/>
              </w:rPr>
            </w:pPr>
            <w:r w:rsidRPr="0001701A">
              <w:rPr>
                <w:rFonts w:cs="v4.2.0"/>
              </w:rPr>
              <w:t>6.2C.3 UE maximum output power for SUL</w:t>
            </w:r>
          </w:p>
        </w:tc>
        <w:tc>
          <w:tcPr>
            <w:tcW w:w="4024" w:type="dxa"/>
            <w:gridSpan w:val="2"/>
          </w:tcPr>
          <w:p w14:paraId="47A9BBB3" w14:textId="77777777" w:rsidR="004F34A1" w:rsidRPr="0001701A" w:rsidRDefault="004F34A1" w:rsidP="004F34A1">
            <w:pPr>
              <w:pStyle w:val="TAL"/>
              <w:rPr>
                <w:rFonts w:cs="Arial"/>
                <w:bCs/>
                <w:szCs w:val="18"/>
              </w:rPr>
            </w:pPr>
            <w:r w:rsidRPr="0001701A">
              <w:rPr>
                <w:rFonts w:cs="Arial"/>
                <w:bCs/>
                <w:szCs w:val="18"/>
              </w:rPr>
              <w:t>Same as 6.2.1</w:t>
            </w:r>
          </w:p>
        </w:tc>
        <w:tc>
          <w:tcPr>
            <w:tcW w:w="3246" w:type="dxa"/>
            <w:gridSpan w:val="2"/>
          </w:tcPr>
          <w:p w14:paraId="5592AF0C" w14:textId="77777777" w:rsidR="004F34A1" w:rsidRPr="0001701A" w:rsidRDefault="004F34A1" w:rsidP="004F34A1">
            <w:pPr>
              <w:pStyle w:val="TAL"/>
              <w:rPr>
                <w:rFonts w:cs="Arial"/>
                <w:bCs/>
                <w:szCs w:val="18"/>
              </w:rPr>
            </w:pPr>
            <w:r w:rsidRPr="0001701A">
              <w:rPr>
                <w:rFonts w:cs="Arial"/>
                <w:bCs/>
                <w:szCs w:val="18"/>
              </w:rPr>
              <w:t>Same as 6.2.1</w:t>
            </w:r>
          </w:p>
        </w:tc>
      </w:tr>
      <w:tr w:rsidR="004F34A1" w:rsidRPr="0001701A" w14:paraId="63FA9B77" w14:textId="77777777" w:rsidTr="004F34A1">
        <w:trPr>
          <w:gridAfter w:val="1"/>
          <w:wAfter w:w="115" w:type="dxa"/>
          <w:jc w:val="center"/>
        </w:trPr>
        <w:tc>
          <w:tcPr>
            <w:tcW w:w="2437" w:type="dxa"/>
            <w:gridSpan w:val="2"/>
          </w:tcPr>
          <w:p w14:paraId="2A0FB831" w14:textId="77777777" w:rsidR="004F34A1" w:rsidRPr="0001701A" w:rsidRDefault="004F34A1" w:rsidP="004F34A1">
            <w:pPr>
              <w:pStyle w:val="TAL"/>
              <w:rPr>
                <w:rFonts w:cs="v4.2.0"/>
              </w:rPr>
            </w:pPr>
            <w:r w:rsidRPr="0001701A">
              <w:rPr>
                <w:rFonts w:cs="v4.2.0"/>
              </w:rPr>
              <w:t>6.2C.4 UE maximum output power reduction for SUL</w:t>
            </w:r>
          </w:p>
        </w:tc>
        <w:tc>
          <w:tcPr>
            <w:tcW w:w="4024" w:type="dxa"/>
            <w:gridSpan w:val="2"/>
          </w:tcPr>
          <w:p w14:paraId="3819EAEC" w14:textId="77777777" w:rsidR="004F34A1" w:rsidRPr="0001701A" w:rsidRDefault="004F34A1" w:rsidP="004F34A1">
            <w:pPr>
              <w:pStyle w:val="TAL"/>
              <w:rPr>
                <w:rFonts w:cs="Arial"/>
                <w:bCs/>
                <w:szCs w:val="18"/>
              </w:rPr>
            </w:pPr>
            <w:r w:rsidRPr="0001701A">
              <w:rPr>
                <w:rFonts w:cs="Arial"/>
                <w:bCs/>
                <w:szCs w:val="18"/>
              </w:rPr>
              <w:t>Same as 6.2.2</w:t>
            </w:r>
          </w:p>
        </w:tc>
        <w:tc>
          <w:tcPr>
            <w:tcW w:w="3246" w:type="dxa"/>
            <w:gridSpan w:val="2"/>
          </w:tcPr>
          <w:p w14:paraId="55561F46" w14:textId="77777777" w:rsidR="004F34A1" w:rsidRPr="0001701A" w:rsidRDefault="004F34A1" w:rsidP="004F34A1">
            <w:pPr>
              <w:pStyle w:val="TAL"/>
              <w:rPr>
                <w:rFonts w:cs="Arial"/>
                <w:bCs/>
                <w:szCs w:val="18"/>
              </w:rPr>
            </w:pPr>
            <w:r w:rsidRPr="0001701A">
              <w:rPr>
                <w:rFonts w:cs="Arial"/>
                <w:bCs/>
                <w:szCs w:val="18"/>
              </w:rPr>
              <w:t>Same as 6.2.2</w:t>
            </w:r>
          </w:p>
        </w:tc>
      </w:tr>
      <w:tr w:rsidR="004F34A1" w:rsidRPr="0001701A" w14:paraId="612B79EF" w14:textId="77777777" w:rsidTr="004F34A1">
        <w:trPr>
          <w:gridAfter w:val="1"/>
          <w:wAfter w:w="115" w:type="dxa"/>
          <w:jc w:val="center"/>
        </w:trPr>
        <w:tc>
          <w:tcPr>
            <w:tcW w:w="2437" w:type="dxa"/>
            <w:gridSpan w:val="2"/>
          </w:tcPr>
          <w:p w14:paraId="202B18AC" w14:textId="77777777" w:rsidR="004F34A1" w:rsidRPr="0001701A" w:rsidRDefault="004F34A1" w:rsidP="004F34A1">
            <w:pPr>
              <w:pStyle w:val="TAL"/>
              <w:rPr>
                <w:rFonts w:cs="v4.2.0"/>
              </w:rPr>
            </w:pPr>
            <w:r w:rsidRPr="0001701A">
              <w:rPr>
                <w:rFonts w:cs="v4.2.0"/>
              </w:rPr>
              <w:t>6.2C.5 UE additional maximum output power reduction for SUL</w:t>
            </w:r>
          </w:p>
        </w:tc>
        <w:tc>
          <w:tcPr>
            <w:tcW w:w="4024" w:type="dxa"/>
            <w:gridSpan w:val="2"/>
          </w:tcPr>
          <w:p w14:paraId="305E3C4D" w14:textId="77777777" w:rsidR="004F34A1" w:rsidRPr="0001701A" w:rsidRDefault="004F34A1" w:rsidP="004F34A1">
            <w:pPr>
              <w:pStyle w:val="TAL"/>
              <w:rPr>
                <w:rFonts w:cs="Arial"/>
                <w:bCs/>
                <w:szCs w:val="18"/>
              </w:rPr>
            </w:pPr>
            <w:r w:rsidRPr="0001701A">
              <w:rPr>
                <w:rFonts w:cs="Arial"/>
                <w:bCs/>
                <w:szCs w:val="18"/>
              </w:rPr>
              <w:t>Same as 6.2.3</w:t>
            </w:r>
          </w:p>
        </w:tc>
        <w:tc>
          <w:tcPr>
            <w:tcW w:w="3246" w:type="dxa"/>
            <w:gridSpan w:val="2"/>
          </w:tcPr>
          <w:p w14:paraId="2A3C2A32" w14:textId="77777777" w:rsidR="004F34A1" w:rsidRPr="0001701A" w:rsidRDefault="004F34A1" w:rsidP="004F34A1">
            <w:pPr>
              <w:pStyle w:val="TAL"/>
              <w:rPr>
                <w:rFonts w:cs="Arial"/>
                <w:bCs/>
                <w:szCs w:val="18"/>
              </w:rPr>
            </w:pPr>
            <w:r w:rsidRPr="0001701A">
              <w:rPr>
                <w:rFonts w:cs="Arial"/>
                <w:bCs/>
                <w:szCs w:val="18"/>
              </w:rPr>
              <w:t>Same as 6.2.3</w:t>
            </w:r>
          </w:p>
        </w:tc>
      </w:tr>
      <w:tr w:rsidR="004F34A1" w:rsidRPr="0001701A" w14:paraId="1E09A03D" w14:textId="77777777" w:rsidTr="004F34A1">
        <w:trPr>
          <w:gridAfter w:val="1"/>
          <w:wAfter w:w="115" w:type="dxa"/>
          <w:jc w:val="center"/>
        </w:trPr>
        <w:tc>
          <w:tcPr>
            <w:tcW w:w="2437" w:type="dxa"/>
            <w:gridSpan w:val="2"/>
          </w:tcPr>
          <w:p w14:paraId="5BF1A163" w14:textId="77777777" w:rsidR="004F34A1" w:rsidRPr="0001701A" w:rsidRDefault="004F34A1" w:rsidP="004F34A1">
            <w:pPr>
              <w:keepNext/>
              <w:keepLines/>
              <w:spacing w:after="0"/>
              <w:rPr>
                <w:rFonts w:ascii="Arial" w:hAnsi="Arial" w:cs="v4.2.0"/>
                <w:sz w:val="18"/>
              </w:rPr>
            </w:pPr>
            <w:r w:rsidRPr="0001701A">
              <w:rPr>
                <w:rFonts w:ascii="Arial" w:hAnsi="Arial" w:cs="v4.2.0"/>
                <w:sz w:val="18"/>
              </w:rPr>
              <w:t>6.2D.1 UE maximum output power for UL MIMO</w:t>
            </w:r>
          </w:p>
        </w:tc>
        <w:tc>
          <w:tcPr>
            <w:tcW w:w="4024" w:type="dxa"/>
            <w:gridSpan w:val="2"/>
          </w:tcPr>
          <w:p w14:paraId="5FC92B74" w14:textId="77777777" w:rsidR="004F34A1" w:rsidRPr="0001701A" w:rsidRDefault="004F34A1" w:rsidP="004F34A1">
            <w:pPr>
              <w:pStyle w:val="TAL"/>
              <w:rPr>
                <w:u w:val="single"/>
              </w:rPr>
            </w:pPr>
            <w:r w:rsidRPr="0001701A">
              <w:t>Same as 6.2.1 for the sum of power at each of UE antenna connector</w:t>
            </w:r>
          </w:p>
        </w:tc>
        <w:tc>
          <w:tcPr>
            <w:tcW w:w="3246" w:type="dxa"/>
            <w:gridSpan w:val="2"/>
          </w:tcPr>
          <w:p w14:paraId="4394EED6" w14:textId="77777777" w:rsidR="004F34A1" w:rsidRPr="0001701A" w:rsidRDefault="004F34A1" w:rsidP="004F34A1">
            <w:pPr>
              <w:keepNext/>
              <w:keepLines/>
              <w:spacing w:after="0"/>
              <w:rPr>
                <w:rFonts w:ascii="Arial" w:hAnsi="Arial" w:cs="Arial"/>
                <w:sz w:val="18"/>
              </w:rPr>
            </w:pPr>
            <w:r w:rsidRPr="0001701A">
              <w:rPr>
                <w:rFonts w:ascii="Arial" w:hAnsi="Arial" w:cs="Arial"/>
                <w:sz w:val="18"/>
              </w:rPr>
              <w:t>Same as 6.2.1</w:t>
            </w:r>
          </w:p>
          <w:p w14:paraId="439B5E96" w14:textId="77777777" w:rsidR="004F34A1" w:rsidRPr="0001701A" w:rsidRDefault="004F34A1" w:rsidP="004F34A1">
            <w:pPr>
              <w:keepNext/>
              <w:keepLines/>
              <w:spacing w:after="0"/>
              <w:rPr>
                <w:rFonts w:ascii="Arial" w:hAnsi="Arial" w:cs="Arial"/>
                <w:sz w:val="18"/>
              </w:rPr>
            </w:pPr>
          </w:p>
          <w:p w14:paraId="3A8867F9" w14:textId="77777777" w:rsidR="004F34A1" w:rsidRPr="0001701A" w:rsidRDefault="004F34A1" w:rsidP="004F34A1">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4F34A1" w:rsidRPr="0001701A" w14:paraId="39AE436C" w14:textId="77777777" w:rsidTr="004F34A1">
        <w:trPr>
          <w:gridAfter w:val="1"/>
          <w:wAfter w:w="115" w:type="dxa"/>
          <w:jc w:val="center"/>
        </w:trPr>
        <w:tc>
          <w:tcPr>
            <w:tcW w:w="2437" w:type="dxa"/>
            <w:gridSpan w:val="2"/>
          </w:tcPr>
          <w:p w14:paraId="72550366" w14:textId="77777777" w:rsidR="004F34A1" w:rsidRPr="0001701A" w:rsidRDefault="004F34A1" w:rsidP="004F34A1">
            <w:pPr>
              <w:keepNext/>
              <w:keepLines/>
              <w:spacing w:after="0"/>
              <w:rPr>
                <w:rFonts w:ascii="Arial" w:hAnsi="Arial" w:cs="v4.2.0"/>
                <w:sz w:val="18"/>
              </w:rPr>
            </w:pPr>
            <w:r w:rsidRPr="0001701A">
              <w:rPr>
                <w:rFonts w:ascii="Arial" w:hAnsi="Arial" w:cs="v4.2.0"/>
                <w:sz w:val="18"/>
              </w:rPr>
              <w:t>6.2D.2 UE maximum output power reduction for UL MIMO</w:t>
            </w:r>
          </w:p>
        </w:tc>
        <w:tc>
          <w:tcPr>
            <w:tcW w:w="4024" w:type="dxa"/>
            <w:gridSpan w:val="2"/>
          </w:tcPr>
          <w:p w14:paraId="42704595" w14:textId="77777777" w:rsidR="004F34A1" w:rsidRPr="0001701A" w:rsidRDefault="004F34A1" w:rsidP="004F34A1">
            <w:pPr>
              <w:pStyle w:val="TAL"/>
              <w:rPr>
                <w:u w:val="single"/>
              </w:rPr>
            </w:pPr>
            <w:r w:rsidRPr="0001701A">
              <w:t>Same as 6.2.2 for the sum of power at each of UE antenna connector</w:t>
            </w:r>
          </w:p>
        </w:tc>
        <w:tc>
          <w:tcPr>
            <w:tcW w:w="3246" w:type="dxa"/>
            <w:gridSpan w:val="2"/>
          </w:tcPr>
          <w:p w14:paraId="682A43C3" w14:textId="77777777" w:rsidR="004F34A1" w:rsidRPr="0001701A" w:rsidRDefault="004F34A1" w:rsidP="004F34A1">
            <w:pPr>
              <w:keepNext/>
              <w:keepLines/>
              <w:spacing w:after="0"/>
              <w:rPr>
                <w:rFonts w:ascii="Arial" w:hAnsi="Arial" w:cs="Arial"/>
                <w:sz w:val="18"/>
              </w:rPr>
            </w:pPr>
            <w:r w:rsidRPr="0001701A">
              <w:rPr>
                <w:rFonts w:ascii="Arial" w:hAnsi="Arial" w:cs="Arial"/>
                <w:sz w:val="18"/>
              </w:rPr>
              <w:t>Same as 6.2.2</w:t>
            </w:r>
          </w:p>
          <w:p w14:paraId="3876797D" w14:textId="77777777" w:rsidR="004F34A1" w:rsidRPr="0001701A" w:rsidRDefault="004F34A1" w:rsidP="004F34A1">
            <w:pPr>
              <w:keepNext/>
              <w:keepLines/>
              <w:spacing w:after="0"/>
              <w:rPr>
                <w:rFonts w:ascii="Arial" w:hAnsi="Arial" w:cs="Arial"/>
                <w:sz w:val="18"/>
              </w:rPr>
            </w:pPr>
          </w:p>
          <w:p w14:paraId="341F8E99" w14:textId="77777777" w:rsidR="004F34A1" w:rsidRPr="0001701A" w:rsidRDefault="004F34A1" w:rsidP="004F34A1">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4F34A1" w:rsidRPr="0001701A" w14:paraId="4456129A" w14:textId="77777777" w:rsidTr="004F34A1">
        <w:trPr>
          <w:gridAfter w:val="1"/>
          <w:wAfter w:w="115" w:type="dxa"/>
          <w:jc w:val="center"/>
        </w:trPr>
        <w:tc>
          <w:tcPr>
            <w:tcW w:w="2437" w:type="dxa"/>
            <w:gridSpan w:val="2"/>
          </w:tcPr>
          <w:p w14:paraId="6D5D56C8" w14:textId="77777777" w:rsidR="004F34A1" w:rsidRPr="0001701A" w:rsidRDefault="004F34A1" w:rsidP="004F34A1">
            <w:pPr>
              <w:keepNext/>
              <w:keepLines/>
              <w:spacing w:after="0"/>
              <w:rPr>
                <w:rFonts w:ascii="Arial" w:hAnsi="Arial" w:cs="v4.2.0"/>
                <w:sz w:val="18"/>
              </w:rPr>
            </w:pPr>
            <w:r w:rsidRPr="0001701A">
              <w:rPr>
                <w:rFonts w:ascii="Arial" w:hAnsi="Arial" w:cs="v4.2.0"/>
                <w:sz w:val="18"/>
              </w:rPr>
              <w:lastRenderedPageBreak/>
              <w:t>6.2D.3 UE additional maximum output power reduction for UL MIMO</w:t>
            </w:r>
          </w:p>
        </w:tc>
        <w:tc>
          <w:tcPr>
            <w:tcW w:w="4024" w:type="dxa"/>
            <w:gridSpan w:val="2"/>
          </w:tcPr>
          <w:p w14:paraId="30D71A9D" w14:textId="77777777" w:rsidR="004F34A1" w:rsidRPr="0001701A" w:rsidRDefault="004F34A1" w:rsidP="004F34A1">
            <w:pPr>
              <w:pStyle w:val="TAL"/>
              <w:rPr>
                <w:u w:val="single"/>
              </w:rPr>
            </w:pPr>
            <w:r w:rsidRPr="0001701A">
              <w:t>Same as 6.2.3 for the sum of power at each of UE antenna connector</w:t>
            </w:r>
          </w:p>
        </w:tc>
        <w:tc>
          <w:tcPr>
            <w:tcW w:w="3246" w:type="dxa"/>
            <w:gridSpan w:val="2"/>
          </w:tcPr>
          <w:p w14:paraId="4724B880" w14:textId="77777777" w:rsidR="004F34A1" w:rsidRPr="0001701A" w:rsidRDefault="004F34A1" w:rsidP="004F34A1">
            <w:pPr>
              <w:keepNext/>
              <w:keepLines/>
              <w:spacing w:after="0"/>
              <w:rPr>
                <w:rFonts w:ascii="Arial" w:hAnsi="Arial" w:cs="Arial"/>
                <w:sz w:val="18"/>
              </w:rPr>
            </w:pPr>
            <w:r w:rsidRPr="0001701A">
              <w:rPr>
                <w:rFonts w:ascii="Arial" w:hAnsi="Arial" w:cs="Arial"/>
                <w:sz w:val="18"/>
              </w:rPr>
              <w:t>Same as 6.2.3</w:t>
            </w:r>
          </w:p>
          <w:p w14:paraId="66C6DA91" w14:textId="77777777" w:rsidR="004F34A1" w:rsidRPr="0001701A" w:rsidRDefault="004F34A1" w:rsidP="004F34A1">
            <w:pPr>
              <w:keepNext/>
              <w:keepLines/>
              <w:spacing w:after="0"/>
              <w:rPr>
                <w:rFonts w:ascii="Arial" w:hAnsi="Arial" w:cs="Arial"/>
                <w:sz w:val="18"/>
              </w:rPr>
            </w:pPr>
          </w:p>
          <w:p w14:paraId="75BBE53C" w14:textId="77777777" w:rsidR="004F34A1" w:rsidRPr="0001701A" w:rsidRDefault="004F34A1" w:rsidP="004F34A1">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4F34A1" w:rsidRPr="0001701A" w14:paraId="7FFB8E98" w14:textId="77777777" w:rsidTr="004F34A1">
        <w:trPr>
          <w:gridAfter w:val="1"/>
          <w:wAfter w:w="115" w:type="dxa"/>
          <w:jc w:val="center"/>
        </w:trPr>
        <w:tc>
          <w:tcPr>
            <w:tcW w:w="2437" w:type="dxa"/>
            <w:gridSpan w:val="2"/>
          </w:tcPr>
          <w:p w14:paraId="351475B0" w14:textId="77777777" w:rsidR="004F34A1" w:rsidRPr="0001701A" w:rsidRDefault="004F34A1" w:rsidP="004F34A1">
            <w:pPr>
              <w:keepNext/>
              <w:keepLines/>
              <w:spacing w:after="0"/>
              <w:rPr>
                <w:rFonts w:ascii="Arial" w:hAnsi="Arial" w:cs="v4.2.0"/>
                <w:sz w:val="18"/>
              </w:rPr>
            </w:pPr>
            <w:r w:rsidRPr="0001701A">
              <w:rPr>
                <w:rFonts w:ascii="Arial" w:hAnsi="Arial" w:cs="v4.2.0"/>
                <w:sz w:val="18"/>
              </w:rPr>
              <w:t>6.2D.4 Configured transmitted power for UL MIMO</w:t>
            </w:r>
          </w:p>
        </w:tc>
        <w:tc>
          <w:tcPr>
            <w:tcW w:w="4024" w:type="dxa"/>
            <w:gridSpan w:val="2"/>
          </w:tcPr>
          <w:p w14:paraId="6CF3AF4F" w14:textId="77777777" w:rsidR="004F34A1" w:rsidRPr="0001701A" w:rsidRDefault="004F34A1" w:rsidP="004F34A1">
            <w:pPr>
              <w:pStyle w:val="TAL"/>
              <w:rPr>
                <w:u w:val="single"/>
              </w:rPr>
            </w:pPr>
            <w:r w:rsidRPr="0001701A">
              <w:t>Same as 6.2.4 for the sum of power at each of UE antenna connector</w:t>
            </w:r>
          </w:p>
        </w:tc>
        <w:tc>
          <w:tcPr>
            <w:tcW w:w="3246" w:type="dxa"/>
            <w:gridSpan w:val="2"/>
          </w:tcPr>
          <w:p w14:paraId="5B9969C0" w14:textId="77777777" w:rsidR="004F34A1" w:rsidRPr="0001701A" w:rsidRDefault="004F34A1" w:rsidP="004F34A1">
            <w:pPr>
              <w:keepNext/>
              <w:keepLines/>
              <w:spacing w:after="0"/>
              <w:rPr>
                <w:rFonts w:ascii="Arial" w:hAnsi="Arial" w:cs="Arial"/>
                <w:sz w:val="18"/>
              </w:rPr>
            </w:pPr>
            <w:r w:rsidRPr="0001701A">
              <w:rPr>
                <w:rFonts w:ascii="Arial" w:hAnsi="Arial" w:cs="Arial"/>
                <w:sz w:val="18"/>
              </w:rPr>
              <w:t>Same as 6.2.4</w:t>
            </w:r>
          </w:p>
          <w:p w14:paraId="277AD4ED" w14:textId="77777777" w:rsidR="004F34A1" w:rsidRPr="0001701A" w:rsidRDefault="004F34A1" w:rsidP="004F34A1">
            <w:pPr>
              <w:keepNext/>
              <w:keepLines/>
              <w:spacing w:after="0"/>
              <w:rPr>
                <w:rFonts w:ascii="Arial" w:hAnsi="Arial" w:cs="Arial"/>
                <w:sz w:val="18"/>
              </w:rPr>
            </w:pPr>
          </w:p>
          <w:p w14:paraId="2E474A56" w14:textId="77777777" w:rsidR="004F34A1" w:rsidRPr="0001701A" w:rsidRDefault="004F34A1" w:rsidP="004F34A1">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4F34A1" w:rsidRPr="0001701A" w14:paraId="682BA7B1" w14:textId="77777777" w:rsidTr="004F34A1">
        <w:trPr>
          <w:gridAfter w:val="1"/>
          <w:wAfter w:w="115" w:type="dxa"/>
          <w:jc w:val="center"/>
        </w:trPr>
        <w:tc>
          <w:tcPr>
            <w:tcW w:w="2437" w:type="dxa"/>
            <w:gridSpan w:val="2"/>
          </w:tcPr>
          <w:p w14:paraId="709A56C0" w14:textId="77777777" w:rsidR="004F34A1" w:rsidRPr="0001701A" w:rsidRDefault="004F34A1" w:rsidP="004F34A1">
            <w:pPr>
              <w:keepNext/>
              <w:keepLines/>
              <w:spacing w:after="0"/>
              <w:rPr>
                <w:rFonts w:ascii="Arial" w:hAnsi="Arial" w:cs="v4.2.0"/>
                <w:sz w:val="18"/>
              </w:rPr>
            </w:pPr>
            <w:r w:rsidRPr="0001701A">
              <w:rPr>
                <w:rFonts w:ascii="Arial" w:hAnsi="Arial" w:cs="v4.2.0"/>
                <w:sz w:val="18"/>
              </w:rPr>
              <w:t>6.2F.1 UE maximum output power for shared spectrum channel access</w:t>
            </w:r>
          </w:p>
        </w:tc>
        <w:tc>
          <w:tcPr>
            <w:tcW w:w="4024" w:type="dxa"/>
            <w:gridSpan w:val="2"/>
          </w:tcPr>
          <w:p w14:paraId="6BFEF590" w14:textId="77777777" w:rsidR="004F34A1" w:rsidRPr="0001701A" w:rsidRDefault="004F34A1" w:rsidP="004F34A1">
            <w:pPr>
              <w:pStyle w:val="TAL"/>
              <w:rPr>
                <w:rFonts w:cs="v4.2.0"/>
              </w:rPr>
            </w:pPr>
            <w:r w:rsidRPr="0001701A">
              <w:rPr>
                <w:rFonts w:cs="v4.2.0"/>
              </w:rPr>
              <w:t>3.0GHz &lt; f ≤ 5.925GHz</w:t>
            </w:r>
          </w:p>
          <w:p w14:paraId="2F1F9238" w14:textId="77777777" w:rsidR="004F34A1" w:rsidRPr="0001701A" w:rsidRDefault="004F34A1" w:rsidP="004F34A1">
            <w:pPr>
              <w:pStyle w:val="TAL"/>
              <w:rPr>
                <w:rFonts w:cs="v4.2.0"/>
              </w:rPr>
            </w:pPr>
            <w:r w:rsidRPr="0001701A">
              <w:rPr>
                <w:rFonts w:cs="v4.2.0"/>
              </w:rPr>
              <w:t>1.0 dB, BW ≤ 100MHz</w:t>
            </w:r>
          </w:p>
          <w:p w14:paraId="69394063" w14:textId="77777777" w:rsidR="004F34A1" w:rsidRPr="0001701A" w:rsidRDefault="004F34A1" w:rsidP="004F34A1">
            <w:pPr>
              <w:pStyle w:val="TAL"/>
              <w:rPr>
                <w:rFonts w:cs="v4.2.0"/>
              </w:rPr>
            </w:pPr>
          </w:p>
          <w:p w14:paraId="54681232" w14:textId="77777777" w:rsidR="004F34A1" w:rsidRPr="0001701A" w:rsidRDefault="004F34A1" w:rsidP="004F34A1">
            <w:pPr>
              <w:pStyle w:val="TAL"/>
              <w:rPr>
                <w:rFonts w:cs="v4.2.0"/>
              </w:rPr>
            </w:pPr>
            <w:r w:rsidRPr="0001701A">
              <w:rPr>
                <w:rFonts w:cs="v4.2.0"/>
              </w:rPr>
              <w:t>5.925GHz &lt; f ≤ 7.125GHz</w:t>
            </w:r>
          </w:p>
          <w:p w14:paraId="378EE826" w14:textId="77777777" w:rsidR="004F34A1" w:rsidRPr="0001701A" w:rsidRDefault="004F34A1" w:rsidP="004F34A1">
            <w:pPr>
              <w:pStyle w:val="TAL"/>
              <w:rPr>
                <w:rFonts w:cs="v4.2.0"/>
              </w:rPr>
            </w:pPr>
            <w:r w:rsidRPr="0001701A">
              <w:rPr>
                <w:rFonts w:cs="v4.2.0"/>
              </w:rPr>
              <w:t>TBD</w:t>
            </w:r>
          </w:p>
        </w:tc>
        <w:tc>
          <w:tcPr>
            <w:tcW w:w="3246" w:type="dxa"/>
            <w:gridSpan w:val="2"/>
          </w:tcPr>
          <w:p w14:paraId="006CC76F" w14:textId="77777777" w:rsidR="004F34A1" w:rsidRPr="0001701A" w:rsidRDefault="004F34A1" w:rsidP="004F34A1">
            <w:pPr>
              <w:keepNext/>
              <w:keepLines/>
              <w:spacing w:after="0"/>
              <w:rPr>
                <w:rFonts w:ascii="Arial" w:hAnsi="Arial" w:cs="v4.2.0"/>
                <w:sz w:val="18"/>
              </w:rPr>
            </w:pPr>
            <w:r w:rsidRPr="0001701A">
              <w:rPr>
                <w:rFonts w:ascii="Arial" w:hAnsi="Arial" w:cs="v4.2.0"/>
                <w:sz w:val="18"/>
              </w:rPr>
              <w:t>Upper limit + TT, Lower limit - TT</w:t>
            </w:r>
          </w:p>
        </w:tc>
      </w:tr>
      <w:tr w:rsidR="004F34A1" w:rsidRPr="0001701A" w14:paraId="3BAD8019" w14:textId="77777777" w:rsidTr="004F34A1">
        <w:trPr>
          <w:gridAfter w:val="1"/>
          <w:wAfter w:w="115" w:type="dxa"/>
          <w:jc w:val="center"/>
        </w:trPr>
        <w:tc>
          <w:tcPr>
            <w:tcW w:w="2437" w:type="dxa"/>
            <w:gridSpan w:val="2"/>
          </w:tcPr>
          <w:p w14:paraId="6DCD1E3F" w14:textId="77777777" w:rsidR="004F34A1" w:rsidRPr="0001701A" w:rsidRDefault="004F34A1" w:rsidP="004F34A1">
            <w:pPr>
              <w:rPr>
                <w:rFonts w:ascii="Arial" w:hAnsi="Arial" w:cs="Arial"/>
                <w:sz w:val="18"/>
                <w:szCs w:val="18"/>
              </w:rPr>
            </w:pPr>
            <w:r w:rsidRPr="0001701A">
              <w:rPr>
                <w:rFonts w:ascii="Arial" w:hAnsi="Arial" w:cs="Arial"/>
                <w:sz w:val="18"/>
                <w:szCs w:val="18"/>
              </w:rPr>
              <w:t>6.2F.3</w:t>
            </w:r>
            <w:r w:rsidRPr="0001701A">
              <w:rPr>
                <w:rFonts w:ascii="Arial" w:hAnsi="Arial" w:cs="Arial"/>
                <w:sz w:val="18"/>
                <w:szCs w:val="18"/>
              </w:rPr>
              <w:tab/>
              <w:t>UE additional maximum output power reduction for shared spectrum access</w:t>
            </w:r>
          </w:p>
        </w:tc>
        <w:tc>
          <w:tcPr>
            <w:tcW w:w="4024" w:type="dxa"/>
            <w:gridSpan w:val="2"/>
          </w:tcPr>
          <w:p w14:paraId="710E403C" w14:textId="77777777" w:rsidR="004F34A1" w:rsidRPr="0001701A" w:rsidRDefault="004F34A1" w:rsidP="004F34A1">
            <w:pPr>
              <w:rPr>
                <w:rFonts w:cs="Arial"/>
                <w:szCs w:val="18"/>
              </w:rPr>
            </w:pPr>
            <w:r w:rsidRPr="0001701A">
              <w:rPr>
                <w:rFonts w:ascii="Arial" w:hAnsi="Arial" w:cs="Arial"/>
                <w:bCs/>
                <w:sz w:val="18"/>
                <w:szCs w:val="18"/>
                <w:u w:val="single"/>
              </w:rPr>
              <w:t xml:space="preserve">Same as </w:t>
            </w:r>
            <w:r w:rsidRPr="0001701A">
              <w:rPr>
                <w:rFonts w:ascii="Arial" w:hAnsi="Arial" w:cs="Arial"/>
                <w:sz w:val="18"/>
                <w:szCs w:val="18"/>
              </w:rPr>
              <w:t>6.2F.1</w:t>
            </w:r>
          </w:p>
        </w:tc>
        <w:tc>
          <w:tcPr>
            <w:tcW w:w="3246" w:type="dxa"/>
            <w:gridSpan w:val="2"/>
          </w:tcPr>
          <w:p w14:paraId="4AC3269F" w14:textId="77777777" w:rsidR="004F34A1" w:rsidRPr="0001701A" w:rsidRDefault="004F34A1" w:rsidP="004F34A1">
            <w:pPr>
              <w:rPr>
                <w:rFonts w:ascii="Arial" w:hAnsi="Arial" w:cs="Arial"/>
                <w:sz w:val="18"/>
                <w:szCs w:val="18"/>
              </w:rPr>
            </w:pPr>
            <w:r w:rsidRPr="0001701A">
              <w:rPr>
                <w:rFonts w:ascii="Arial" w:hAnsi="Arial" w:cs="Arial"/>
                <w:bCs/>
                <w:sz w:val="18"/>
                <w:szCs w:val="18"/>
                <w:u w:val="single"/>
              </w:rPr>
              <w:t xml:space="preserve">Same as </w:t>
            </w:r>
            <w:r w:rsidRPr="0001701A">
              <w:rPr>
                <w:rFonts w:ascii="Arial" w:hAnsi="Arial" w:cs="Arial"/>
                <w:sz w:val="18"/>
                <w:szCs w:val="18"/>
              </w:rPr>
              <w:t xml:space="preserve">6.2F. </w:t>
            </w:r>
          </w:p>
        </w:tc>
      </w:tr>
      <w:tr w:rsidR="004F34A1" w:rsidRPr="0001701A" w14:paraId="3C10438D" w14:textId="77777777" w:rsidTr="004F34A1">
        <w:trPr>
          <w:gridAfter w:val="1"/>
          <w:wAfter w:w="115" w:type="dxa"/>
          <w:jc w:val="center"/>
        </w:trPr>
        <w:tc>
          <w:tcPr>
            <w:tcW w:w="2437" w:type="dxa"/>
            <w:gridSpan w:val="2"/>
          </w:tcPr>
          <w:p w14:paraId="0A180CDC" w14:textId="77777777" w:rsidR="004F34A1" w:rsidRPr="0001701A" w:rsidRDefault="004F34A1" w:rsidP="004F34A1">
            <w:pPr>
              <w:pStyle w:val="TAL"/>
              <w:rPr>
                <w:rFonts w:cs="Arial"/>
                <w:szCs w:val="18"/>
              </w:rPr>
            </w:pPr>
            <w:r w:rsidRPr="002C4621">
              <w:rPr>
                <w:rFonts w:hint="eastAsia"/>
              </w:rPr>
              <w:lastRenderedPageBreak/>
              <w:t>6</w:t>
            </w:r>
            <w:r w:rsidRPr="002C4621">
              <w:t>.2G.1 UE maximum output power for Tx Diversity</w:t>
            </w:r>
          </w:p>
        </w:tc>
        <w:tc>
          <w:tcPr>
            <w:tcW w:w="4024" w:type="dxa"/>
            <w:gridSpan w:val="2"/>
          </w:tcPr>
          <w:p w14:paraId="57B21C3A" w14:textId="77777777" w:rsidR="004F34A1" w:rsidRPr="0001701A" w:rsidRDefault="004F34A1" w:rsidP="004F34A1">
            <w:pPr>
              <w:pStyle w:val="TAL"/>
              <w:rPr>
                <w:rFonts w:cs="Arial"/>
                <w:bCs/>
                <w:szCs w:val="18"/>
                <w:u w:val="single"/>
              </w:rPr>
            </w:pPr>
            <w:r w:rsidRPr="002C4621">
              <w:t>Same as 6.2.1 for the sum of power at each of UE antenna connector</w:t>
            </w:r>
          </w:p>
        </w:tc>
        <w:tc>
          <w:tcPr>
            <w:tcW w:w="3246" w:type="dxa"/>
            <w:gridSpan w:val="2"/>
          </w:tcPr>
          <w:p w14:paraId="66F1C1C6" w14:textId="77777777" w:rsidR="004F34A1" w:rsidRPr="002C4621" w:rsidRDefault="004F34A1" w:rsidP="004F34A1">
            <w:pPr>
              <w:pStyle w:val="TAL"/>
              <w:rPr>
                <w:rFonts w:cs="Arial"/>
              </w:rPr>
            </w:pPr>
            <w:r w:rsidRPr="002C4621">
              <w:rPr>
                <w:rFonts w:cs="Arial"/>
              </w:rPr>
              <w:t>Same as 6.2.1</w:t>
            </w:r>
          </w:p>
          <w:p w14:paraId="63A3A790" w14:textId="77777777" w:rsidR="004F34A1" w:rsidRPr="002C4621" w:rsidRDefault="004F34A1" w:rsidP="004F34A1">
            <w:pPr>
              <w:pStyle w:val="TAL"/>
              <w:rPr>
                <w:rFonts w:cs="Arial"/>
              </w:rPr>
            </w:pPr>
          </w:p>
          <w:p w14:paraId="186028F7" w14:textId="77777777" w:rsidR="004F34A1" w:rsidRPr="0001701A" w:rsidRDefault="004F34A1" w:rsidP="004F34A1">
            <w:pPr>
              <w:pStyle w:val="TAL"/>
              <w:rPr>
                <w:rFonts w:cs="Arial"/>
                <w:bCs/>
                <w:szCs w:val="18"/>
                <w:u w:val="single"/>
              </w:rPr>
            </w:pPr>
            <w:r w:rsidRPr="002C4621">
              <w:t>Uplink power measurement</w:t>
            </w:r>
            <w:r w:rsidRPr="002C4621">
              <w:rPr>
                <w:rFonts w:cs="Arial"/>
              </w:rPr>
              <w:t xml:space="preserve"> applies </w:t>
            </w:r>
            <w:r w:rsidRPr="002C4621">
              <w:t>to overall UL power, which is the linear sum of the output powers over both Tx antenna connectors</w:t>
            </w:r>
          </w:p>
        </w:tc>
      </w:tr>
      <w:tr w:rsidR="004F34A1" w:rsidRPr="0001701A" w14:paraId="3200CD62" w14:textId="77777777" w:rsidTr="004F34A1">
        <w:trPr>
          <w:gridAfter w:val="1"/>
          <w:wAfter w:w="115" w:type="dxa"/>
          <w:jc w:val="center"/>
        </w:trPr>
        <w:tc>
          <w:tcPr>
            <w:tcW w:w="2437" w:type="dxa"/>
            <w:gridSpan w:val="2"/>
          </w:tcPr>
          <w:p w14:paraId="56FC5E6C" w14:textId="77777777" w:rsidR="004F34A1" w:rsidRPr="0001701A" w:rsidRDefault="004F34A1" w:rsidP="004F34A1">
            <w:pPr>
              <w:pStyle w:val="TAL"/>
              <w:rPr>
                <w:rFonts w:cs="Arial"/>
                <w:szCs w:val="18"/>
              </w:rPr>
            </w:pPr>
            <w:r w:rsidRPr="002C4621">
              <w:rPr>
                <w:rFonts w:hint="eastAsia"/>
              </w:rPr>
              <w:t>6</w:t>
            </w:r>
            <w:r w:rsidRPr="002C4621">
              <w:t>.2G.2 UE maximum output power reduction for Tx Diversity</w:t>
            </w:r>
          </w:p>
        </w:tc>
        <w:tc>
          <w:tcPr>
            <w:tcW w:w="4024" w:type="dxa"/>
            <w:gridSpan w:val="2"/>
          </w:tcPr>
          <w:p w14:paraId="2ABF4C26" w14:textId="77777777" w:rsidR="004F34A1" w:rsidRPr="0001701A" w:rsidRDefault="004F34A1" w:rsidP="004F34A1">
            <w:pPr>
              <w:pStyle w:val="TAL"/>
              <w:rPr>
                <w:rFonts w:cs="Arial"/>
                <w:bCs/>
                <w:szCs w:val="18"/>
                <w:u w:val="single"/>
              </w:rPr>
            </w:pPr>
            <w:r w:rsidRPr="002C4621">
              <w:t>Same as 6.2.2 for the sum of power at each of UE antenna connector</w:t>
            </w:r>
          </w:p>
        </w:tc>
        <w:tc>
          <w:tcPr>
            <w:tcW w:w="3246" w:type="dxa"/>
            <w:gridSpan w:val="2"/>
          </w:tcPr>
          <w:p w14:paraId="07D90B66" w14:textId="77777777" w:rsidR="004F34A1" w:rsidRPr="002C4621" w:rsidRDefault="004F34A1" w:rsidP="004F34A1">
            <w:pPr>
              <w:pStyle w:val="TAL"/>
              <w:rPr>
                <w:rFonts w:cs="Arial"/>
              </w:rPr>
            </w:pPr>
            <w:r w:rsidRPr="002C4621">
              <w:rPr>
                <w:rFonts w:cs="Arial"/>
              </w:rPr>
              <w:t>Same as 6.2.2</w:t>
            </w:r>
          </w:p>
          <w:p w14:paraId="2C97075F" w14:textId="77777777" w:rsidR="004F34A1" w:rsidRPr="002C4621" w:rsidRDefault="004F34A1" w:rsidP="004F34A1">
            <w:pPr>
              <w:pStyle w:val="TAL"/>
              <w:rPr>
                <w:rFonts w:cs="Arial"/>
              </w:rPr>
            </w:pPr>
          </w:p>
          <w:p w14:paraId="39028DA5" w14:textId="77777777" w:rsidR="004F34A1" w:rsidRPr="0001701A" w:rsidRDefault="004F34A1" w:rsidP="004F34A1">
            <w:pPr>
              <w:pStyle w:val="TAL"/>
              <w:rPr>
                <w:rFonts w:cs="Arial"/>
                <w:bCs/>
                <w:szCs w:val="18"/>
                <w:u w:val="single"/>
              </w:rPr>
            </w:pPr>
            <w:r w:rsidRPr="002C4621">
              <w:t>Uplink power measurement</w:t>
            </w:r>
            <w:r w:rsidRPr="002C4621">
              <w:rPr>
                <w:rFonts w:cs="Arial"/>
              </w:rPr>
              <w:t xml:space="preserve"> applies </w:t>
            </w:r>
            <w:r w:rsidRPr="002C4621">
              <w:t>to overall UL power, which is the linear sum of the output powers over both Tx antenna connectors</w:t>
            </w:r>
          </w:p>
        </w:tc>
      </w:tr>
      <w:tr w:rsidR="004F34A1" w:rsidRPr="0001701A" w14:paraId="50D78903" w14:textId="77777777" w:rsidTr="004F34A1">
        <w:trPr>
          <w:gridAfter w:val="1"/>
          <w:wAfter w:w="115" w:type="dxa"/>
          <w:jc w:val="center"/>
        </w:trPr>
        <w:tc>
          <w:tcPr>
            <w:tcW w:w="2437" w:type="dxa"/>
            <w:gridSpan w:val="2"/>
          </w:tcPr>
          <w:p w14:paraId="63D3E54B" w14:textId="77777777" w:rsidR="004F34A1" w:rsidRPr="0001701A" w:rsidRDefault="004F34A1" w:rsidP="004F34A1">
            <w:pPr>
              <w:pStyle w:val="TAL"/>
              <w:rPr>
                <w:rFonts w:cs="Arial"/>
                <w:szCs w:val="18"/>
              </w:rPr>
            </w:pPr>
            <w:r w:rsidRPr="002C4621">
              <w:rPr>
                <w:rFonts w:hint="eastAsia"/>
              </w:rPr>
              <w:t>6</w:t>
            </w:r>
            <w:r w:rsidRPr="002C4621">
              <w:t>.2G.3 UE additional maximum output power reduction for Tx Diversity</w:t>
            </w:r>
          </w:p>
        </w:tc>
        <w:tc>
          <w:tcPr>
            <w:tcW w:w="4024" w:type="dxa"/>
            <w:gridSpan w:val="2"/>
          </w:tcPr>
          <w:p w14:paraId="53104D08" w14:textId="77777777" w:rsidR="004F34A1" w:rsidRPr="0001701A" w:rsidRDefault="004F34A1" w:rsidP="004F34A1">
            <w:pPr>
              <w:pStyle w:val="TAL"/>
              <w:rPr>
                <w:rFonts w:cs="Arial"/>
                <w:bCs/>
                <w:szCs w:val="18"/>
                <w:u w:val="single"/>
              </w:rPr>
            </w:pPr>
            <w:r w:rsidRPr="002C4621">
              <w:t>Same as 6.2.3 for the sum of power at each of UE antenna connector</w:t>
            </w:r>
          </w:p>
        </w:tc>
        <w:tc>
          <w:tcPr>
            <w:tcW w:w="3246" w:type="dxa"/>
            <w:gridSpan w:val="2"/>
          </w:tcPr>
          <w:p w14:paraId="3367FD21" w14:textId="77777777" w:rsidR="004F34A1" w:rsidRPr="002C4621" w:rsidRDefault="004F34A1" w:rsidP="004F34A1">
            <w:pPr>
              <w:pStyle w:val="TAL"/>
              <w:rPr>
                <w:rFonts w:cs="Arial"/>
              </w:rPr>
            </w:pPr>
            <w:r w:rsidRPr="002C4621">
              <w:rPr>
                <w:rFonts w:cs="Arial"/>
              </w:rPr>
              <w:t>Same as 6.2.3</w:t>
            </w:r>
          </w:p>
          <w:p w14:paraId="3766B0EF" w14:textId="77777777" w:rsidR="004F34A1" w:rsidRPr="002C4621" w:rsidRDefault="004F34A1" w:rsidP="004F34A1">
            <w:pPr>
              <w:pStyle w:val="TAL"/>
              <w:rPr>
                <w:rFonts w:cs="Arial"/>
              </w:rPr>
            </w:pPr>
          </w:p>
          <w:p w14:paraId="799E8169" w14:textId="77777777" w:rsidR="004F34A1" w:rsidRPr="0001701A" w:rsidRDefault="004F34A1" w:rsidP="004F34A1">
            <w:pPr>
              <w:pStyle w:val="TAL"/>
              <w:rPr>
                <w:rFonts w:cs="Arial"/>
                <w:bCs/>
                <w:szCs w:val="18"/>
                <w:u w:val="single"/>
              </w:rPr>
            </w:pPr>
            <w:r w:rsidRPr="002C4621">
              <w:t>Uplink power measurement</w:t>
            </w:r>
            <w:r w:rsidRPr="002C4621">
              <w:rPr>
                <w:rFonts w:cs="Arial"/>
              </w:rPr>
              <w:t xml:space="preserve"> applies </w:t>
            </w:r>
            <w:r w:rsidRPr="002C4621">
              <w:t>to overall UL power, which is the linear sum of the output powers over both Tx antenna connectors</w:t>
            </w:r>
          </w:p>
        </w:tc>
      </w:tr>
      <w:tr w:rsidR="004F34A1" w:rsidRPr="0001701A" w14:paraId="2781237F" w14:textId="77777777" w:rsidTr="004F34A1">
        <w:trPr>
          <w:gridAfter w:val="1"/>
          <w:wAfter w:w="115" w:type="dxa"/>
          <w:jc w:val="center"/>
        </w:trPr>
        <w:tc>
          <w:tcPr>
            <w:tcW w:w="2437" w:type="dxa"/>
            <w:gridSpan w:val="2"/>
          </w:tcPr>
          <w:p w14:paraId="77B01945" w14:textId="77777777" w:rsidR="004F34A1" w:rsidRPr="0001701A" w:rsidRDefault="004F34A1" w:rsidP="004F34A1">
            <w:pPr>
              <w:pStyle w:val="TAL"/>
              <w:rPr>
                <w:rFonts w:cs="v4.2.0"/>
              </w:rPr>
            </w:pPr>
            <w:r w:rsidRPr="0001701A">
              <w:rPr>
                <w:rFonts w:cs="v4.2.0"/>
              </w:rPr>
              <w:t>6.3.1 Minimum output power</w:t>
            </w:r>
          </w:p>
        </w:tc>
        <w:tc>
          <w:tcPr>
            <w:tcW w:w="4024" w:type="dxa"/>
            <w:gridSpan w:val="2"/>
          </w:tcPr>
          <w:p w14:paraId="39C65C76" w14:textId="77777777" w:rsidR="004F34A1" w:rsidRPr="0001701A" w:rsidRDefault="004F34A1" w:rsidP="004F34A1">
            <w:pPr>
              <w:pStyle w:val="TAL"/>
              <w:rPr>
                <w:rFonts w:cs="Arial"/>
                <w:bCs/>
                <w:szCs w:val="18"/>
                <w:u w:val="single"/>
              </w:rPr>
            </w:pPr>
            <w:r w:rsidRPr="0001701A">
              <w:rPr>
                <w:rFonts w:cs="Arial"/>
                <w:bCs/>
                <w:szCs w:val="18"/>
                <w:u w:val="single"/>
              </w:rPr>
              <w:t>f ≤ 3.0GHz</w:t>
            </w:r>
          </w:p>
          <w:p w14:paraId="09D5E008" w14:textId="77777777" w:rsidR="004F34A1" w:rsidRPr="0001701A" w:rsidRDefault="004F34A1" w:rsidP="004F34A1">
            <w:pPr>
              <w:pStyle w:val="TAL"/>
              <w:rPr>
                <w:rFonts w:cs="Arial"/>
                <w:bCs/>
                <w:szCs w:val="18"/>
              </w:rPr>
            </w:pPr>
            <w:r w:rsidRPr="0001701A">
              <w:rPr>
                <w:rFonts w:cs="Arial"/>
                <w:bCs/>
                <w:szCs w:val="18"/>
              </w:rPr>
              <w:t>1.0 dB, BW ≤ 40MHz</w:t>
            </w:r>
          </w:p>
          <w:p w14:paraId="6D00391E" w14:textId="77777777" w:rsidR="004F34A1" w:rsidRPr="0001701A" w:rsidRDefault="004F34A1" w:rsidP="004F34A1">
            <w:pPr>
              <w:pStyle w:val="TAL"/>
              <w:rPr>
                <w:rFonts w:cs="v4.2.0"/>
              </w:rPr>
            </w:pPr>
            <w:r w:rsidRPr="0001701A">
              <w:rPr>
                <w:rFonts w:cs="Arial"/>
                <w:bCs/>
                <w:szCs w:val="18"/>
              </w:rPr>
              <w:t>1.3 dB, 40MHz &lt; BW ≤ 100MHz</w:t>
            </w:r>
          </w:p>
          <w:p w14:paraId="3C9C262A" w14:textId="77777777" w:rsidR="004F34A1" w:rsidRPr="0001701A" w:rsidRDefault="004F34A1" w:rsidP="004F34A1">
            <w:pPr>
              <w:pStyle w:val="TAL"/>
              <w:rPr>
                <w:rFonts w:cs="Arial"/>
                <w:bCs/>
                <w:szCs w:val="18"/>
              </w:rPr>
            </w:pPr>
          </w:p>
          <w:p w14:paraId="4D70F33F" w14:textId="77777777" w:rsidR="004F34A1" w:rsidRPr="0001701A" w:rsidRDefault="004F34A1" w:rsidP="004F34A1">
            <w:pPr>
              <w:pStyle w:val="TAL"/>
              <w:rPr>
                <w:rFonts w:cs="Arial"/>
                <w:bCs/>
                <w:szCs w:val="18"/>
                <w:u w:val="single"/>
              </w:rPr>
            </w:pPr>
            <w:r w:rsidRPr="0001701A">
              <w:rPr>
                <w:rFonts w:cs="Arial"/>
                <w:bCs/>
                <w:szCs w:val="18"/>
                <w:u w:val="single"/>
              </w:rPr>
              <w:t>3.0GHz &lt; f ≤ 6.0GHz</w:t>
            </w:r>
          </w:p>
          <w:p w14:paraId="01309780" w14:textId="77777777" w:rsidR="004F34A1" w:rsidRPr="0001701A" w:rsidRDefault="004F34A1" w:rsidP="004F34A1">
            <w:pPr>
              <w:pStyle w:val="TAL"/>
              <w:rPr>
                <w:rFonts w:cs="Arial"/>
                <w:bCs/>
                <w:szCs w:val="18"/>
              </w:rPr>
            </w:pPr>
            <w:r w:rsidRPr="0001701A">
              <w:rPr>
                <w:rFonts w:cs="Arial"/>
                <w:bCs/>
                <w:szCs w:val="18"/>
              </w:rPr>
              <w:t>1.3 dB, BW ≤ 100MHz</w:t>
            </w:r>
          </w:p>
        </w:tc>
        <w:tc>
          <w:tcPr>
            <w:tcW w:w="3246" w:type="dxa"/>
            <w:gridSpan w:val="2"/>
          </w:tcPr>
          <w:p w14:paraId="4030B449" w14:textId="77777777" w:rsidR="004F34A1" w:rsidRPr="0001701A" w:rsidRDefault="004F34A1" w:rsidP="004F34A1">
            <w:pPr>
              <w:pStyle w:val="TAL"/>
            </w:pPr>
            <w:r w:rsidRPr="0001701A">
              <w:t>Minimum requirement + TT</w:t>
            </w:r>
          </w:p>
        </w:tc>
      </w:tr>
      <w:tr w:rsidR="004F34A1" w:rsidRPr="0001701A" w14:paraId="2AB31DBC" w14:textId="77777777" w:rsidTr="004F34A1">
        <w:trPr>
          <w:gridAfter w:val="1"/>
          <w:wAfter w:w="115" w:type="dxa"/>
          <w:jc w:val="center"/>
        </w:trPr>
        <w:tc>
          <w:tcPr>
            <w:tcW w:w="2437" w:type="dxa"/>
            <w:gridSpan w:val="2"/>
          </w:tcPr>
          <w:p w14:paraId="203B8F50" w14:textId="77777777" w:rsidR="004F34A1" w:rsidRPr="0001701A" w:rsidRDefault="004F34A1" w:rsidP="004F34A1">
            <w:pPr>
              <w:pStyle w:val="TAL"/>
              <w:rPr>
                <w:rFonts w:cs="v4.2.0"/>
              </w:rPr>
            </w:pPr>
            <w:r w:rsidRPr="0001701A">
              <w:rPr>
                <w:rFonts w:cs="v4.2.0"/>
              </w:rPr>
              <w:t>6.3.2 Transmit OFF power</w:t>
            </w:r>
          </w:p>
        </w:tc>
        <w:tc>
          <w:tcPr>
            <w:tcW w:w="4024" w:type="dxa"/>
            <w:gridSpan w:val="2"/>
          </w:tcPr>
          <w:p w14:paraId="27F5B12D" w14:textId="77777777" w:rsidR="004F34A1" w:rsidRPr="0001701A" w:rsidRDefault="004F34A1" w:rsidP="004F34A1">
            <w:pPr>
              <w:pStyle w:val="TAL"/>
              <w:rPr>
                <w:rFonts w:cs="Arial"/>
                <w:bCs/>
                <w:szCs w:val="18"/>
                <w:u w:val="single"/>
              </w:rPr>
            </w:pPr>
            <w:r w:rsidRPr="0001701A">
              <w:rPr>
                <w:rFonts w:cs="Arial"/>
                <w:bCs/>
                <w:szCs w:val="18"/>
                <w:u w:val="single"/>
              </w:rPr>
              <w:t>f ≤ 3.0GHz</w:t>
            </w:r>
          </w:p>
          <w:p w14:paraId="179ADF45" w14:textId="77777777" w:rsidR="004F34A1" w:rsidRPr="0001701A" w:rsidRDefault="004F34A1" w:rsidP="004F34A1">
            <w:pPr>
              <w:pStyle w:val="TAL"/>
              <w:rPr>
                <w:rFonts w:cs="Arial"/>
                <w:bCs/>
                <w:szCs w:val="18"/>
              </w:rPr>
            </w:pPr>
            <w:r w:rsidRPr="0001701A">
              <w:rPr>
                <w:rFonts w:cs="Arial"/>
                <w:bCs/>
                <w:szCs w:val="18"/>
              </w:rPr>
              <w:t>1.5 dB, BW ≤ 40MHz</w:t>
            </w:r>
          </w:p>
          <w:p w14:paraId="2B741E54" w14:textId="77777777" w:rsidR="004F34A1" w:rsidRPr="0001701A" w:rsidRDefault="004F34A1" w:rsidP="004F34A1">
            <w:pPr>
              <w:pStyle w:val="TAL"/>
              <w:rPr>
                <w:rFonts w:cs="v4.2.0"/>
              </w:rPr>
            </w:pPr>
            <w:r w:rsidRPr="0001701A">
              <w:rPr>
                <w:rFonts w:cs="Arial"/>
                <w:bCs/>
                <w:szCs w:val="18"/>
              </w:rPr>
              <w:t>1.7 dB, 40MHz &lt; BW ≤ 100MHz</w:t>
            </w:r>
          </w:p>
          <w:p w14:paraId="20BC4234" w14:textId="77777777" w:rsidR="004F34A1" w:rsidRPr="0001701A" w:rsidRDefault="004F34A1" w:rsidP="004F34A1">
            <w:pPr>
              <w:pStyle w:val="TAL"/>
              <w:rPr>
                <w:rFonts w:cs="Arial"/>
                <w:bCs/>
                <w:szCs w:val="18"/>
              </w:rPr>
            </w:pPr>
          </w:p>
          <w:p w14:paraId="71447584" w14:textId="77777777" w:rsidR="004F34A1" w:rsidRPr="0001701A" w:rsidRDefault="004F34A1" w:rsidP="004F34A1">
            <w:pPr>
              <w:pStyle w:val="TAL"/>
              <w:rPr>
                <w:rFonts w:cs="Arial"/>
                <w:bCs/>
                <w:szCs w:val="18"/>
                <w:u w:val="single"/>
              </w:rPr>
            </w:pPr>
            <w:r w:rsidRPr="0001701A">
              <w:rPr>
                <w:rFonts w:cs="Arial"/>
                <w:bCs/>
                <w:szCs w:val="18"/>
                <w:u w:val="single"/>
              </w:rPr>
              <w:t>3.0GHz &lt; f ≤ 6.0GHz</w:t>
            </w:r>
          </w:p>
          <w:p w14:paraId="6A5D44BB" w14:textId="77777777" w:rsidR="004F34A1" w:rsidRPr="0001701A" w:rsidRDefault="004F34A1" w:rsidP="004F34A1">
            <w:pPr>
              <w:pStyle w:val="TAL"/>
              <w:rPr>
                <w:rFonts w:cs="Arial"/>
                <w:bCs/>
                <w:szCs w:val="18"/>
              </w:rPr>
            </w:pPr>
            <w:r w:rsidRPr="0001701A">
              <w:rPr>
                <w:rFonts w:cs="Arial"/>
                <w:bCs/>
                <w:szCs w:val="18"/>
              </w:rPr>
              <w:t>1.8 dB, BW ≤ 100MHz</w:t>
            </w:r>
          </w:p>
        </w:tc>
        <w:tc>
          <w:tcPr>
            <w:tcW w:w="3246" w:type="dxa"/>
            <w:gridSpan w:val="2"/>
          </w:tcPr>
          <w:p w14:paraId="1722BCD6" w14:textId="77777777" w:rsidR="004F34A1" w:rsidRPr="0001701A" w:rsidRDefault="004F34A1" w:rsidP="004F34A1">
            <w:pPr>
              <w:pStyle w:val="TAL"/>
            </w:pPr>
            <w:r w:rsidRPr="0001701A">
              <w:t>Minimum requirement + TT</w:t>
            </w:r>
          </w:p>
        </w:tc>
      </w:tr>
      <w:tr w:rsidR="004F34A1" w:rsidRPr="0001701A" w14:paraId="1C8CD424" w14:textId="77777777" w:rsidTr="004F34A1">
        <w:trPr>
          <w:gridAfter w:val="1"/>
          <w:wAfter w:w="115" w:type="dxa"/>
          <w:jc w:val="center"/>
        </w:trPr>
        <w:tc>
          <w:tcPr>
            <w:tcW w:w="2437" w:type="dxa"/>
            <w:gridSpan w:val="2"/>
          </w:tcPr>
          <w:p w14:paraId="34886D6B" w14:textId="77777777" w:rsidR="004F34A1" w:rsidRPr="0001701A" w:rsidRDefault="004F34A1" w:rsidP="004F34A1">
            <w:pPr>
              <w:pStyle w:val="TAL"/>
              <w:rPr>
                <w:rFonts w:cs="v4.2.0"/>
              </w:rPr>
            </w:pPr>
            <w:r w:rsidRPr="0001701A">
              <w:rPr>
                <w:rFonts w:cs="v4.2.0"/>
              </w:rPr>
              <w:t>6.3.3.2 General ON/OFF time mask</w:t>
            </w:r>
          </w:p>
        </w:tc>
        <w:tc>
          <w:tcPr>
            <w:tcW w:w="4024" w:type="dxa"/>
            <w:gridSpan w:val="2"/>
          </w:tcPr>
          <w:p w14:paraId="70DA7D95" w14:textId="77777777" w:rsidR="004F34A1" w:rsidRPr="0001701A" w:rsidRDefault="004F34A1" w:rsidP="004F34A1">
            <w:pPr>
              <w:pStyle w:val="TAL"/>
              <w:rPr>
                <w:rFonts w:cs="Arial"/>
                <w:bCs/>
                <w:szCs w:val="18"/>
                <w:u w:val="single"/>
              </w:rPr>
            </w:pPr>
            <w:r w:rsidRPr="0001701A">
              <w:rPr>
                <w:rFonts w:cs="Arial"/>
                <w:bCs/>
                <w:szCs w:val="18"/>
                <w:u w:val="single"/>
              </w:rPr>
              <w:t>f ≤ 3.0GHz</w:t>
            </w:r>
          </w:p>
          <w:p w14:paraId="0910A38F" w14:textId="77777777" w:rsidR="004F34A1" w:rsidRPr="0001701A" w:rsidRDefault="004F34A1" w:rsidP="004F34A1">
            <w:pPr>
              <w:pStyle w:val="TAL"/>
              <w:rPr>
                <w:rFonts w:cs="Arial"/>
                <w:bCs/>
                <w:szCs w:val="18"/>
              </w:rPr>
            </w:pPr>
            <w:r w:rsidRPr="0001701A">
              <w:rPr>
                <w:rFonts w:cs="Arial"/>
                <w:bCs/>
                <w:szCs w:val="18"/>
              </w:rPr>
              <w:t>1.5 dB, BW ≤ 40MHz</w:t>
            </w:r>
          </w:p>
          <w:p w14:paraId="5E5F641D" w14:textId="77777777" w:rsidR="004F34A1" w:rsidRPr="0001701A" w:rsidRDefault="004F34A1" w:rsidP="004F34A1">
            <w:pPr>
              <w:pStyle w:val="TAL"/>
              <w:rPr>
                <w:rFonts w:cs="v4.2.0"/>
              </w:rPr>
            </w:pPr>
            <w:r w:rsidRPr="0001701A">
              <w:rPr>
                <w:rFonts w:cs="Arial"/>
                <w:bCs/>
                <w:szCs w:val="18"/>
              </w:rPr>
              <w:t>1.7 dB, 40MHz &lt; BW ≤ 100MHz</w:t>
            </w:r>
          </w:p>
          <w:p w14:paraId="0C908B19" w14:textId="77777777" w:rsidR="004F34A1" w:rsidRPr="0001701A" w:rsidRDefault="004F34A1" w:rsidP="004F34A1">
            <w:pPr>
              <w:pStyle w:val="TAL"/>
              <w:rPr>
                <w:rFonts w:cs="Arial"/>
                <w:bCs/>
                <w:szCs w:val="18"/>
              </w:rPr>
            </w:pPr>
          </w:p>
          <w:p w14:paraId="2034FA67" w14:textId="77777777" w:rsidR="004F34A1" w:rsidRPr="0001701A" w:rsidRDefault="004F34A1" w:rsidP="004F34A1">
            <w:pPr>
              <w:pStyle w:val="TAL"/>
              <w:rPr>
                <w:rFonts w:cs="Arial"/>
                <w:bCs/>
                <w:szCs w:val="18"/>
                <w:u w:val="single"/>
              </w:rPr>
            </w:pPr>
            <w:r w:rsidRPr="0001701A">
              <w:rPr>
                <w:rFonts w:cs="Arial"/>
                <w:bCs/>
                <w:szCs w:val="18"/>
                <w:u w:val="single"/>
              </w:rPr>
              <w:t>3.0GHz &lt; f ≤ 6.0GHz</w:t>
            </w:r>
          </w:p>
          <w:p w14:paraId="2B76FD5D" w14:textId="77777777" w:rsidR="004F34A1" w:rsidRPr="0001701A" w:rsidRDefault="004F34A1" w:rsidP="004F34A1">
            <w:pPr>
              <w:pStyle w:val="TAL"/>
              <w:rPr>
                <w:rFonts w:cs="Arial"/>
                <w:bCs/>
                <w:szCs w:val="18"/>
              </w:rPr>
            </w:pPr>
            <w:r w:rsidRPr="0001701A">
              <w:rPr>
                <w:rFonts w:cs="Arial"/>
                <w:bCs/>
                <w:szCs w:val="18"/>
              </w:rPr>
              <w:t>1.8 dB, BW ≤ 100MHz</w:t>
            </w:r>
          </w:p>
        </w:tc>
        <w:tc>
          <w:tcPr>
            <w:tcW w:w="3246" w:type="dxa"/>
            <w:gridSpan w:val="2"/>
          </w:tcPr>
          <w:p w14:paraId="0EE29841" w14:textId="77777777" w:rsidR="004F34A1" w:rsidRPr="0001701A" w:rsidRDefault="004F34A1" w:rsidP="004F34A1">
            <w:pPr>
              <w:pStyle w:val="TAL"/>
              <w:rPr>
                <w:u w:val="single"/>
              </w:rPr>
            </w:pPr>
            <w:r w:rsidRPr="0001701A">
              <w:rPr>
                <w:u w:val="single"/>
              </w:rPr>
              <w:t>OFF Power:</w:t>
            </w:r>
          </w:p>
          <w:p w14:paraId="25F7A352" w14:textId="77777777" w:rsidR="004F34A1" w:rsidRPr="0001701A" w:rsidRDefault="004F34A1" w:rsidP="004F34A1">
            <w:pPr>
              <w:pStyle w:val="TAL"/>
            </w:pPr>
            <w:r w:rsidRPr="0001701A">
              <w:t>Minimum requirement + TT</w:t>
            </w:r>
          </w:p>
          <w:p w14:paraId="284152FD" w14:textId="77777777" w:rsidR="004F34A1" w:rsidRPr="0001701A" w:rsidRDefault="004F34A1" w:rsidP="004F34A1">
            <w:pPr>
              <w:pStyle w:val="TAL"/>
            </w:pPr>
          </w:p>
          <w:p w14:paraId="6D197159" w14:textId="77777777" w:rsidR="004F34A1" w:rsidRPr="0001701A" w:rsidRDefault="004F34A1" w:rsidP="004F34A1">
            <w:pPr>
              <w:pStyle w:val="TAL"/>
              <w:rPr>
                <w:u w:val="single"/>
              </w:rPr>
            </w:pPr>
            <w:r w:rsidRPr="0001701A">
              <w:rPr>
                <w:u w:val="single"/>
              </w:rPr>
              <w:t>ON Power:</w:t>
            </w:r>
          </w:p>
          <w:p w14:paraId="041E6171" w14:textId="77777777" w:rsidR="004F34A1" w:rsidRPr="0001701A" w:rsidRDefault="004F34A1" w:rsidP="004F34A1">
            <w:pPr>
              <w:pStyle w:val="TAL"/>
            </w:pPr>
            <w:r w:rsidRPr="0001701A">
              <w:t>Upper limit + TT, Lower limit - TT</w:t>
            </w:r>
          </w:p>
        </w:tc>
      </w:tr>
      <w:tr w:rsidR="004F34A1" w:rsidRPr="0001701A" w14:paraId="03BF44EA" w14:textId="77777777" w:rsidTr="004F34A1">
        <w:trPr>
          <w:gridAfter w:val="1"/>
          <w:wAfter w:w="115" w:type="dxa"/>
          <w:jc w:val="center"/>
        </w:trPr>
        <w:tc>
          <w:tcPr>
            <w:tcW w:w="2437" w:type="dxa"/>
            <w:gridSpan w:val="2"/>
          </w:tcPr>
          <w:p w14:paraId="61B3235F" w14:textId="77777777" w:rsidR="004F34A1" w:rsidRPr="0001701A" w:rsidRDefault="004F34A1" w:rsidP="004F34A1">
            <w:pPr>
              <w:pStyle w:val="TAL"/>
              <w:rPr>
                <w:rFonts w:cs="v4.2.0"/>
              </w:rPr>
            </w:pPr>
            <w:r w:rsidRPr="0001701A">
              <w:rPr>
                <w:rFonts w:cs="v4.2.0"/>
              </w:rPr>
              <w:t>6.3.3.4 PRACH time mask</w:t>
            </w:r>
          </w:p>
        </w:tc>
        <w:tc>
          <w:tcPr>
            <w:tcW w:w="4024" w:type="dxa"/>
            <w:gridSpan w:val="2"/>
          </w:tcPr>
          <w:p w14:paraId="3060D97E" w14:textId="77777777" w:rsidR="004F34A1" w:rsidRPr="0001701A" w:rsidRDefault="004F34A1" w:rsidP="004F34A1">
            <w:pPr>
              <w:pStyle w:val="TAL"/>
              <w:rPr>
                <w:rFonts w:cs="Arial"/>
                <w:bCs/>
                <w:szCs w:val="18"/>
                <w:u w:val="single"/>
              </w:rPr>
            </w:pPr>
            <w:r w:rsidRPr="0001701A">
              <w:rPr>
                <w:rFonts w:cs="Arial"/>
                <w:bCs/>
                <w:szCs w:val="18"/>
                <w:u w:val="single"/>
              </w:rPr>
              <w:t>f ≤ 3.0GHz</w:t>
            </w:r>
          </w:p>
          <w:p w14:paraId="0E84726B" w14:textId="77777777" w:rsidR="004F34A1" w:rsidRPr="0001701A" w:rsidRDefault="004F34A1" w:rsidP="004F34A1">
            <w:pPr>
              <w:pStyle w:val="TAL"/>
              <w:rPr>
                <w:rFonts w:cs="Arial"/>
                <w:bCs/>
                <w:szCs w:val="18"/>
              </w:rPr>
            </w:pPr>
            <w:r w:rsidRPr="0001701A">
              <w:rPr>
                <w:rFonts w:cs="Arial"/>
                <w:bCs/>
                <w:szCs w:val="18"/>
              </w:rPr>
              <w:t>1.5 dB, BW ≤ 40MHz</w:t>
            </w:r>
          </w:p>
          <w:p w14:paraId="0A263CD4" w14:textId="77777777" w:rsidR="004F34A1" w:rsidRPr="0001701A" w:rsidRDefault="004F34A1" w:rsidP="004F34A1">
            <w:pPr>
              <w:pStyle w:val="TAL"/>
              <w:rPr>
                <w:rFonts w:cs="v4.2.0"/>
              </w:rPr>
            </w:pPr>
            <w:r w:rsidRPr="0001701A">
              <w:rPr>
                <w:rFonts w:cs="Arial"/>
                <w:bCs/>
                <w:szCs w:val="18"/>
              </w:rPr>
              <w:t>1.7 dB, 40MHz &lt; BW ≤ 100MHz</w:t>
            </w:r>
          </w:p>
          <w:p w14:paraId="77F84F34" w14:textId="77777777" w:rsidR="004F34A1" w:rsidRPr="0001701A" w:rsidRDefault="004F34A1" w:rsidP="004F34A1">
            <w:pPr>
              <w:pStyle w:val="TAL"/>
              <w:rPr>
                <w:rFonts w:cs="Arial"/>
                <w:bCs/>
                <w:szCs w:val="18"/>
              </w:rPr>
            </w:pPr>
          </w:p>
          <w:p w14:paraId="0C0374F5" w14:textId="77777777" w:rsidR="004F34A1" w:rsidRPr="0001701A" w:rsidRDefault="004F34A1" w:rsidP="004F34A1">
            <w:pPr>
              <w:pStyle w:val="TAL"/>
              <w:rPr>
                <w:rFonts w:cs="Arial"/>
                <w:bCs/>
                <w:szCs w:val="18"/>
                <w:u w:val="single"/>
              </w:rPr>
            </w:pPr>
            <w:r w:rsidRPr="0001701A">
              <w:rPr>
                <w:rFonts w:cs="Arial"/>
                <w:bCs/>
                <w:szCs w:val="18"/>
                <w:u w:val="single"/>
              </w:rPr>
              <w:t>3.0GHz &lt; f ≤ 6.0GHz</w:t>
            </w:r>
          </w:p>
          <w:p w14:paraId="7BAA803D" w14:textId="77777777" w:rsidR="004F34A1" w:rsidRPr="0001701A" w:rsidRDefault="004F34A1" w:rsidP="004F34A1">
            <w:pPr>
              <w:pStyle w:val="TAL"/>
              <w:rPr>
                <w:rFonts w:cs="Arial"/>
                <w:bCs/>
                <w:szCs w:val="18"/>
              </w:rPr>
            </w:pPr>
            <w:r w:rsidRPr="0001701A">
              <w:rPr>
                <w:rFonts w:cs="Arial"/>
                <w:bCs/>
                <w:szCs w:val="18"/>
              </w:rPr>
              <w:t>1.8 dB, BW ≤ 100MHz</w:t>
            </w:r>
          </w:p>
        </w:tc>
        <w:tc>
          <w:tcPr>
            <w:tcW w:w="3246" w:type="dxa"/>
            <w:gridSpan w:val="2"/>
          </w:tcPr>
          <w:p w14:paraId="5706AEED" w14:textId="77777777" w:rsidR="004F34A1" w:rsidRPr="0001701A" w:rsidRDefault="004F34A1" w:rsidP="004F34A1">
            <w:pPr>
              <w:pStyle w:val="TAL"/>
              <w:rPr>
                <w:u w:val="single"/>
              </w:rPr>
            </w:pPr>
            <w:r w:rsidRPr="0001701A">
              <w:rPr>
                <w:u w:val="single"/>
              </w:rPr>
              <w:t>OFF Power:</w:t>
            </w:r>
          </w:p>
          <w:p w14:paraId="3671A339" w14:textId="77777777" w:rsidR="004F34A1" w:rsidRPr="0001701A" w:rsidRDefault="004F34A1" w:rsidP="004F34A1">
            <w:pPr>
              <w:pStyle w:val="TAL"/>
            </w:pPr>
            <w:r w:rsidRPr="0001701A">
              <w:t>Minimum requirement + TT</w:t>
            </w:r>
          </w:p>
          <w:p w14:paraId="408F957A" w14:textId="77777777" w:rsidR="004F34A1" w:rsidRPr="0001701A" w:rsidRDefault="004F34A1" w:rsidP="004F34A1">
            <w:pPr>
              <w:pStyle w:val="TAL"/>
            </w:pPr>
          </w:p>
          <w:p w14:paraId="5F664601" w14:textId="77777777" w:rsidR="004F34A1" w:rsidRPr="0001701A" w:rsidRDefault="004F34A1" w:rsidP="004F34A1">
            <w:pPr>
              <w:pStyle w:val="TAL"/>
              <w:rPr>
                <w:u w:val="single"/>
              </w:rPr>
            </w:pPr>
            <w:r w:rsidRPr="0001701A">
              <w:rPr>
                <w:u w:val="single"/>
              </w:rPr>
              <w:t>ON Power:</w:t>
            </w:r>
          </w:p>
          <w:p w14:paraId="719888A6" w14:textId="77777777" w:rsidR="004F34A1" w:rsidRPr="0001701A" w:rsidRDefault="004F34A1" w:rsidP="004F34A1">
            <w:pPr>
              <w:pStyle w:val="TAL"/>
            </w:pPr>
            <w:r w:rsidRPr="0001701A">
              <w:t>Upper limit + TT, Lower limit - TT</w:t>
            </w:r>
          </w:p>
        </w:tc>
      </w:tr>
      <w:tr w:rsidR="004F34A1" w:rsidRPr="0001701A" w14:paraId="141FE831" w14:textId="77777777" w:rsidTr="004F34A1">
        <w:trPr>
          <w:gridAfter w:val="1"/>
          <w:wAfter w:w="115" w:type="dxa"/>
          <w:jc w:val="center"/>
        </w:trPr>
        <w:tc>
          <w:tcPr>
            <w:tcW w:w="2437" w:type="dxa"/>
            <w:gridSpan w:val="2"/>
          </w:tcPr>
          <w:p w14:paraId="5BC37B2E" w14:textId="77777777" w:rsidR="004F34A1" w:rsidRPr="0001701A" w:rsidRDefault="004F34A1" w:rsidP="004F34A1">
            <w:pPr>
              <w:pStyle w:val="TAL"/>
              <w:rPr>
                <w:rFonts w:cs="v4.2.0"/>
              </w:rPr>
            </w:pPr>
            <w:r w:rsidRPr="0001701A">
              <w:rPr>
                <w:rFonts w:cs="v4.2.0"/>
              </w:rPr>
              <w:t>6.3.3.6 SRS time mask</w:t>
            </w:r>
          </w:p>
        </w:tc>
        <w:tc>
          <w:tcPr>
            <w:tcW w:w="4024" w:type="dxa"/>
            <w:gridSpan w:val="2"/>
          </w:tcPr>
          <w:p w14:paraId="75597A0F" w14:textId="77777777" w:rsidR="004F34A1" w:rsidRPr="0001701A" w:rsidRDefault="004F34A1" w:rsidP="004F34A1">
            <w:pPr>
              <w:pStyle w:val="TAL"/>
              <w:rPr>
                <w:rFonts w:cs="Arial"/>
                <w:bCs/>
                <w:szCs w:val="18"/>
                <w:u w:val="single"/>
              </w:rPr>
            </w:pPr>
            <w:r w:rsidRPr="0001701A">
              <w:rPr>
                <w:rFonts w:cs="Arial"/>
                <w:bCs/>
                <w:szCs w:val="18"/>
                <w:u w:val="single"/>
              </w:rPr>
              <w:t>f ≤ 3.0GHz</w:t>
            </w:r>
          </w:p>
          <w:p w14:paraId="04AC964D" w14:textId="77777777" w:rsidR="004F34A1" w:rsidRPr="0001701A" w:rsidRDefault="004F34A1" w:rsidP="004F34A1">
            <w:pPr>
              <w:pStyle w:val="TAL"/>
              <w:rPr>
                <w:rFonts w:cs="Arial"/>
                <w:bCs/>
                <w:szCs w:val="18"/>
              </w:rPr>
            </w:pPr>
            <w:r w:rsidRPr="0001701A">
              <w:rPr>
                <w:rFonts w:cs="Arial"/>
                <w:bCs/>
                <w:szCs w:val="18"/>
              </w:rPr>
              <w:t>1.5 dB, BW ≤ 40MHz</w:t>
            </w:r>
          </w:p>
          <w:p w14:paraId="6C0EBD65" w14:textId="77777777" w:rsidR="004F34A1" w:rsidRPr="0001701A" w:rsidRDefault="004F34A1" w:rsidP="004F34A1">
            <w:pPr>
              <w:pStyle w:val="TAL"/>
              <w:rPr>
                <w:rFonts w:cs="v4.2.0"/>
              </w:rPr>
            </w:pPr>
            <w:r w:rsidRPr="0001701A">
              <w:rPr>
                <w:rFonts w:cs="Arial"/>
                <w:bCs/>
                <w:szCs w:val="18"/>
              </w:rPr>
              <w:t>1.7 dB, 40MHz &lt; BW ≤ 100MHz</w:t>
            </w:r>
          </w:p>
          <w:p w14:paraId="0C84B917" w14:textId="77777777" w:rsidR="004F34A1" w:rsidRPr="0001701A" w:rsidRDefault="004F34A1" w:rsidP="004F34A1">
            <w:pPr>
              <w:pStyle w:val="TAL"/>
              <w:rPr>
                <w:rFonts w:cs="Arial"/>
                <w:bCs/>
                <w:szCs w:val="18"/>
              </w:rPr>
            </w:pPr>
          </w:p>
          <w:p w14:paraId="5ABD6253" w14:textId="77777777" w:rsidR="004F34A1" w:rsidRPr="0001701A" w:rsidRDefault="004F34A1" w:rsidP="004F34A1">
            <w:pPr>
              <w:pStyle w:val="TAL"/>
              <w:rPr>
                <w:rFonts w:cs="Arial"/>
                <w:bCs/>
                <w:szCs w:val="18"/>
                <w:u w:val="single"/>
              </w:rPr>
            </w:pPr>
            <w:r w:rsidRPr="0001701A">
              <w:rPr>
                <w:rFonts w:cs="Arial"/>
                <w:bCs/>
                <w:szCs w:val="18"/>
                <w:u w:val="single"/>
              </w:rPr>
              <w:t>3.0GHz &lt; f ≤ 6.0GHz</w:t>
            </w:r>
          </w:p>
          <w:p w14:paraId="2E71E21F" w14:textId="77777777" w:rsidR="004F34A1" w:rsidRPr="0001701A" w:rsidRDefault="004F34A1" w:rsidP="004F34A1">
            <w:pPr>
              <w:pStyle w:val="TAL"/>
              <w:rPr>
                <w:rFonts w:cs="Arial"/>
                <w:bCs/>
                <w:szCs w:val="18"/>
                <w:u w:val="single"/>
              </w:rPr>
            </w:pPr>
            <w:r w:rsidRPr="0001701A">
              <w:rPr>
                <w:rFonts w:cs="Arial"/>
                <w:bCs/>
                <w:szCs w:val="18"/>
              </w:rPr>
              <w:t>1.8 dB, BW ≤ 100MHz</w:t>
            </w:r>
          </w:p>
        </w:tc>
        <w:tc>
          <w:tcPr>
            <w:tcW w:w="3246" w:type="dxa"/>
            <w:gridSpan w:val="2"/>
          </w:tcPr>
          <w:p w14:paraId="61FC7C2D" w14:textId="77777777" w:rsidR="004F34A1" w:rsidRPr="0001701A" w:rsidRDefault="004F34A1" w:rsidP="004F34A1">
            <w:pPr>
              <w:pStyle w:val="TAL"/>
              <w:rPr>
                <w:u w:val="single"/>
              </w:rPr>
            </w:pPr>
            <w:r w:rsidRPr="0001701A">
              <w:rPr>
                <w:u w:val="single"/>
              </w:rPr>
              <w:t>OFF Power:</w:t>
            </w:r>
          </w:p>
          <w:p w14:paraId="2E34BE0A" w14:textId="77777777" w:rsidR="004F34A1" w:rsidRPr="0001701A" w:rsidRDefault="004F34A1" w:rsidP="004F34A1">
            <w:pPr>
              <w:pStyle w:val="TAL"/>
            </w:pPr>
            <w:r w:rsidRPr="0001701A">
              <w:t>Minimum requirement + TT</w:t>
            </w:r>
          </w:p>
          <w:p w14:paraId="386B4A7E" w14:textId="77777777" w:rsidR="004F34A1" w:rsidRPr="0001701A" w:rsidRDefault="004F34A1" w:rsidP="004F34A1">
            <w:pPr>
              <w:pStyle w:val="TAL"/>
            </w:pPr>
          </w:p>
          <w:p w14:paraId="07159AD8" w14:textId="77777777" w:rsidR="004F34A1" w:rsidRPr="0001701A" w:rsidRDefault="004F34A1" w:rsidP="004F34A1">
            <w:pPr>
              <w:pStyle w:val="TAL"/>
              <w:rPr>
                <w:u w:val="single"/>
              </w:rPr>
            </w:pPr>
            <w:r w:rsidRPr="0001701A">
              <w:rPr>
                <w:u w:val="single"/>
              </w:rPr>
              <w:t>ON Power:</w:t>
            </w:r>
          </w:p>
          <w:p w14:paraId="62E2067E" w14:textId="77777777" w:rsidR="004F34A1" w:rsidRPr="0001701A" w:rsidRDefault="004F34A1" w:rsidP="004F34A1">
            <w:pPr>
              <w:pStyle w:val="TAL"/>
              <w:rPr>
                <w:u w:val="single"/>
              </w:rPr>
            </w:pPr>
            <w:r w:rsidRPr="0001701A">
              <w:t>Upper limit + TT, Lower limit - TT</w:t>
            </w:r>
          </w:p>
        </w:tc>
      </w:tr>
      <w:tr w:rsidR="004F34A1" w:rsidRPr="0001701A" w14:paraId="608F84F5" w14:textId="77777777" w:rsidTr="004F34A1">
        <w:trPr>
          <w:gridAfter w:val="1"/>
          <w:wAfter w:w="115" w:type="dxa"/>
          <w:jc w:val="center"/>
        </w:trPr>
        <w:tc>
          <w:tcPr>
            <w:tcW w:w="2437" w:type="dxa"/>
            <w:gridSpan w:val="2"/>
          </w:tcPr>
          <w:p w14:paraId="271B602B" w14:textId="77777777" w:rsidR="004F34A1" w:rsidRPr="0001701A" w:rsidRDefault="004F34A1" w:rsidP="004F34A1">
            <w:pPr>
              <w:pStyle w:val="TAL"/>
              <w:rPr>
                <w:rFonts w:cs="v4.2.0"/>
              </w:rPr>
            </w:pPr>
            <w:r w:rsidRPr="0001701A">
              <w:rPr>
                <w:rFonts w:cs="v4.2.0"/>
              </w:rPr>
              <w:t>6.3.4.2 Absolute power tolerance</w:t>
            </w:r>
          </w:p>
        </w:tc>
        <w:tc>
          <w:tcPr>
            <w:tcW w:w="4024" w:type="dxa"/>
            <w:gridSpan w:val="2"/>
          </w:tcPr>
          <w:p w14:paraId="60450638" w14:textId="77777777" w:rsidR="004F34A1" w:rsidRPr="0001701A" w:rsidRDefault="004F34A1" w:rsidP="004F34A1">
            <w:pPr>
              <w:pStyle w:val="TAL"/>
              <w:rPr>
                <w:rFonts w:cs="Arial"/>
                <w:bCs/>
                <w:szCs w:val="18"/>
                <w:u w:val="single"/>
              </w:rPr>
            </w:pPr>
            <w:r w:rsidRPr="0001701A">
              <w:rPr>
                <w:rFonts w:cs="Arial"/>
                <w:bCs/>
                <w:szCs w:val="18"/>
                <w:u w:val="single"/>
              </w:rPr>
              <w:t>UL Power ≥ 0dBm</w:t>
            </w:r>
          </w:p>
          <w:p w14:paraId="530C7FD0" w14:textId="77777777" w:rsidR="004F34A1" w:rsidRPr="0001701A" w:rsidRDefault="004F34A1" w:rsidP="004F34A1">
            <w:pPr>
              <w:pStyle w:val="TAL"/>
              <w:rPr>
                <w:rFonts w:cs="Arial"/>
                <w:bCs/>
                <w:szCs w:val="18"/>
              </w:rPr>
            </w:pPr>
          </w:p>
          <w:p w14:paraId="219036DD" w14:textId="77777777" w:rsidR="004F34A1" w:rsidRPr="0001701A" w:rsidRDefault="004F34A1" w:rsidP="004F34A1">
            <w:pPr>
              <w:pStyle w:val="TAL"/>
              <w:rPr>
                <w:rFonts w:cs="Arial"/>
                <w:bCs/>
                <w:szCs w:val="18"/>
                <w:u w:val="single"/>
              </w:rPr>
            </w:pPr>
            <w:r w:rsidRPr="0001701A">
              <w:rPr>
                <w:rFonts w:cs="Arial"/>
                <w:bCs/>
                <w:szCs w:val="18"/>
                <w:u w:val="single"/>
              </w:rPr>
              <w:t>f ≤ 3.0GHz</w:t>
            </w:r>
          </w:p>
          <w:p w14:paraId="34959022" w14:textId="77777777" w:rsidR="004F34A1" w:rsidRPr="0001701A" w:rsidRDefault="004F34A1" w:rsidP="004F34A1">
            <w:pPr>
              <w:pStyle w:val="TAL"/>
              <w:rPr>
                <w:rFonts w:cs="Arial"/>
                <w:bCs/>
                <w:szCs w:val="18"/>
              </w:rPr>
            </w:pPr>
            <w:r w:rsidRPr="0001701A">
              <w:rPr>
                <w:rFonts w:cs="Arial"/>
                <w:bCs/>
                <w:szCs w:val="18"/>
              </w:rPr>
              <w:t>1.0 dB, BW ≤ 40MHz</w:t>
            </w:r>
          </w:p>
          <w:p w14:paraId="68C725A4" w14:textId="77777777" w:rsidR="004F34A1" w:rsidRPr="0001701A" w:rsidRDefault="004F34A1" w:rsidP="004F34A1">
            <w:pPr>
              <w:pStyle w:val="TAL"/>
              <w:rPr>
                <w:rFonts w:cs="v4.2.0"/>
              </w:rPr>
            </w:pPr>
            <w:r w:rsidRPr="0001701A">
              <w:rPr>
                <w:rFonts w:cs="Arial"/>
                <w:bCs/>
                <w:szCs w:val="18"/>
              </w:rPr>
              <w:t>1.4 dB, 40MHz &lt; BW ≤ 100MHz</w:t>
            </w:r>
          </w:p>
          <w:p w14:paraId="3AFBF4BF" w14:textId="77777777" w:rsidR="004F34A1" w:rsidRPr="0001701A" w:rsidRDefault="004F34A1" w:rsidP="004F34A1">
            <w:pPr>
              <w:pStyle w:val="TAL"/>
              <w:rPr>
                <w:rFonts w:cs="Arial"/>
                <w:bCs/>
                <w:szCs w:val="18"/>
              </w:rPr>
            </w:pPr>
          </w:p>
          <w:p w14:paraId="6EE91A00" w14:textId="77777777" w:rsidR="004F34A1" w:rsidRPr="0001701A" w:rsidRDefault="004F34A1" w:rsidP="004F34A1">
            <w:pPr>
              <w:pStyle w:val="TAL"/>
              <w:rPr>
                <w:rFonts w:cs="Arial"/>
                <w:bCs/>
                <w:szCs w:val="18"/>
                <w:u w:val="single"/>
              </w:rPr>
            </w:pPr>
            <w:r w:rsidRPr="0001701A">
              <w:rPr>
                <w:rFonts w:cs="Arial"/>
                <w:bCs/>
                <w:szCs w:val="18"/>
                <w:u w:val="single"/>
              </w:rPr>
              <w:t>3.0GHz &lt; f ≤ 6.0GHz</w:t>
            </w:r>
          </w:p>
          <w:p w14:paraId="7F97714D" w14:textId="77777777" w:rsidR="004F34A1" w:rsidRPr="0001701A" w:rsidRDefault="004F34A1" w:rsidP="004F34A1">
            <w:pPr>
              <w:pStyle w:val="TAL"/>
              <w:rPr>
                <w:rFonts w:cs="Arial"/>
                <w:bCs/>
                <w:szCs w:val="18"/>
              </w:rPr>
            </w:pPr>
            <w:r w:rsidRPr="0001701A">
              <w:rPr>
                <w:rFonts w:cs="Arial"/>
                <w:bCs/>
                <w:szCs w:val="18"/>
              </w:rPr>
              <w:t>1.4 dB, BW ≤ 100MHz</w:t>
            </w:r>
          </w:p>
        </w:tc>
        <w:tc>
          <w:tcPr>
            <w:tcW w:w="3246" w:type="dxa"/>
            <w:gridSpan w:val="2"/>
          </w:tcPr>
          <w:p w14:paraId="6FE28830" w14:textId="77777777" w:rsidR="004F34A1" w:rsidRPr="0001701A" w:rsidRDefault="004F34A1" w:rsidP="004F34A1">
            <w:pPr>
              <w:pStyle w:val="TAL"/>
            </w:pPr>
            <w:r w:rsidRPr="0001701A">
              <w:t>Upper limit + TT, Lower limit – TT</w:t>
            </w:r>
          </w:p>
        </w:tc>
      </w:tr>
      <w:tr w:rsidR="004F34A1" w:rsidRPr="0001701A" w14:paraId="1D872ACF" w14:textId="77777777" w:rsidTr="004F34A1">
        <w:trPr>
          <w:gridAfter w:val="1"/>
          <w:wAfter w:w="115" w:type="dxa"/>
          <w:jc w:val="center"/>
        </w:trPr>
        <w:tc>
          <w:tcPr>
            <w:tcW w:w="2437" w:type="dxa"/>
            <w:gridSpan w:val="2"/>
          </w:tcPr>
          <w:p w14:paraId="7CEC9E04" w14:textId="77777777" w:rsidR="004F34A1" w:rsidRPr="0001701A" w:rsidRDefault="004F34A1" w:rsidP="004F34A1">
            <w:pPr>
              <w:pStyle w:val="TAL"/>
              <w:rPr>
                <w:rFonts w:cs="v4.2.0"/>
              </w:rPr>
            </w:pPr>
            <w:r w:rsidRPr="0001701A">
              <w:rPr>
                <w:rFonts w:cs="v4.2.0"/>
              </w:rPr>
              <w:t>6.3.4.3 Power Control Relative power tolerance</w:t>
            </w:r>
          </w:p>
        </w:tc>
        <w:tc>
          <w:tcPr>
            <w:tcW w:w="4024" w:type="dxa"/>
            <w:gridSpan w:val="2"/>
          </w:tcPr>
          <w:p w14:paraId="1C76F8B1" w14:textId="77777777" w:rsidR="004F34A1" w:rsidRPr="0001701A" w:rsidRDefault="004F34A1" w:rsidP="004F34A1">
            <w:pPr>
              <w:pStyle w:val="TAL"/>
              <w:rPr>
                <w:rFonts w:cs="Arial"/>
                <w:bCs/>
                <w:szCs w:val="18"/>
              </w:rPr>
            </w:pPr>
            <w:r w:rsidRPr="0001701A">
              <w:rPr>
                <w:rFonts w:cs="Arial"/>
                <w:bCs/>
                <w:szCs w:val="18"/>
              </w:rPr>
              <w:t>0.7 dB, BW ≤ 100MHz</w:t>
            </w:r>
          </w:p>
        </w:tc>
        <w:tc>
          <w:tcPr>
            <w:tcW w:w="3246" w:type="dxa"/>
            <w:gridSpan w:val="2"/>
          </w:tcPr>
          <w:p w14:paraId="1B2F4DE2" w14:textId="77777777" w:rsidR="004F34A1" w:rsidRPr="0001701A" w:rsidRDefault="004F34A1" w:rsidP="004F34A1">
            <w:pPr>
              <w:pStyle w:val="TAL"/>
            </w:pPr>
            <w:r w:rsidRPr="0001701A">
              <w:t>Upper limit + TT, Lower limit – TT</w:t>
            </w:r>
          </w:p>
          <w:p w14:paraId="00CB97B2" w14:textId="77777777" w:rsidR="004F34A1" w:rsidRPr="0001701A" w:rsidRDefault="004F34A1" w:rsidP="004F34A1">
            <w:pPr>
              <w:pStyle w:val="TAL"/>
            </w:pPr>
          </w:p>
        </w:tc>
      </w:tr>
      <w:tr w:rsidR="004F34A1" w:rsidRPr="0001701A" w14:paraId="75499ACC" w14:textId="77777777" w:rsidTr="004F34A1">
        <w:trPr>
          <w:gridAfter w:val="1"/>
          <w:wAfter w:w="115" w:type="dxa"/>
          <w:jc w:val="center"/>
        </w:trPr>
        <w:tc>
          <w:tcPr>
            <w:tcW w:w="2437" w:type="dxa"/>
            <w:gridSpan w:val="2"/>
          </w:tcPr>
          <w:p w14:paraId="658201F1" w14:textId="77777777" w:rsidR="004F34A1" w:rsidRPr="0001701A" w:rsidRDefault="004F34A1" w:rsidP="004F34A1">
            <w:pPr>
              <w:pStyle w:val="TAL"/>
              <w:rPr>
                <w:rFonts w:cs="v4.2.0"/>
              </w:rPr>
            </w:pPr>
            <w:r w:rsidRPr="0001701A">
              <w:rPr>
                <w:rFonts w:cs="v4.2.0"/>
              </w:rPr>
              <w:t>6.3.4.4 Aggregate power tolerance</w:t>
            </w:r>
          </w:p>
        </w:tc>
        <w:tc>
          <w:tcPr>
            <w:tcW w:w="4024" w:type="dxa"/>
            <w:gridSpan w:val="2"/>
          </w:tcPr>
          <w:p w14:paraId="47916F7A" w14:textId="77777777" w:rsidR="004F34A1" w:rsidRPr="0001701A" w:rsidRDefault="004F34A1" w:rsidP="004F34A1">
            <w:pPr>
              <w:pStyle w:val="TAL"/>
              <w:rPr>
                <w:rFonts w:cs="Arial"/>
                <w:bCs/>
                <w:szCs w:val="18"/>
              </w:rPr>
            </w:pPr>
            <w:r w:rsidRPr="0001701A">
              <w:rPr>
                <w:rFonts w:cs="Arial"/>
                <w:bCs/>
                <w:szCs w:val="18"/>
              </w:rPr>
              <w:t>0.7 dB, BW ≤ 100MHz</w:t>
            </w:r>
          </w:p>
        </w:tc>
        <w:tc>
          <w:tcPr>
            <w:tcW w:w="3246" w:type="dxa"/>
            <w:gridSpan w:val="2"/>
          </w:tcPr>
          <w:p w14:paraId="316E734A" w14:textId="77777777" w:rsidR="004F34A1" w:rsidRPr="0001701A" w:rsidRDefault="004F34A1" w:rsidP="004F34A1">
            <w:pPr>
              <w:pStyle w:val="TAL"/>
            </w:pPr>
            <w:r w:rsidRPr="0001701A">
              <w:t>Upper limit + TT, Lower limit – TT</w:t>
            </w:r>
          </w:p>
        </w:tc>
      </w:tr>
      <w:tr w:rsidR="004F34A1" w:rsidRPr="0001701A" w14:paraId="3789FF4D" w14:textId="77777777" w:rsidTr="004F34A1">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3C477CD" w14:textId="77777777" w:rsidR="004F34A1" w:rsidRPr="0001701A" w:rsidRDefault="004F34A1" w:rsidP="004F34A1">
            <w:pPr>
              <w:pStyle w:val="TAL"/>
              <w:rPr>
                <w:rFonts w:cs="v4.2.0"/>
              </w:rPr>
            </w:pPr>
            <w:r w:rsidRPr="0001701A">
              <w:rPr>
                <w:rFonts w:cs="v4.2.0"/>
              </w:rPr>
              <w:t>6.3A.1.1 Minimum output power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4334B855" w14:textId="77777777" w:rsidR="004F34A1" w:rsidRPr="0001701A" w:rsidRDefault="004F34A1" w:rsidP="004F34A1">
            <w:pPr>
              <w:pStyle w:val="TAL"/>
              <w:rPr>
                <w:rFonts w:cs="Arial"/>
                <w:bCs/>
                <w:szCs w:val="18"/>
              </w:rPr>
            </w:pPr>
            <w:r w:rsidRPr="0001701A">
              <w:rPr>
                <w:rFonts w:cs="Arial"/>
                <w:bCs/>
                <w:szCs w:val="18"/>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58906BF2" w14:textId="77777777" w:rsidR="004F34A1" w:rsidRPr="0001701A" w:rsidRDefault="004F34A1" w:rsidP="004F34A1">
            <w:pPr>
              <w:pStyle w:val="TAL"/>
            </w:pPr>
            <w:r w:rsidRPr="0001701A">
              <w:t>Minimum requirement + TT</w:t>
            </w:r>
          </w:p>
        </w:tc>
      </w:tr>
      <w:tr w:rsidR="004F34A1" w:rsidRPr="0001701A" w14:paraId="6EA9E9CF" w14:textId="77777777" w:rsidTr="004F34A1">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4140563" w14:textId="77777777" w:rsidR="004F34A1" w:rsidRPr="0001701A" w:rsidRDefault="004F34A1" w:rsidP="004F34A1">
            <w:pPr>
              <w:pStyle w:val="TAL"/>
              <w:rPr>
                <w:rFonts w:cs="v4.2.0"/>
              </w:rPr>
            </w:pPr>
            <w:r w:rsidRPr="0001701A">
              <w:rPr>
                <w:rFonts w:cs="v4.2.0"/>
              </w:rPr>
              <w:t>6.3A.3.1 Transmit ON/OFF time mask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4F1F8DB1" w14:textId="77777777" w:rsidR="004F34A1" w:rsidRPr="0001701A" w:rsidRDefault="004F34A1" w:rsidP="004F34A1">
            <w:pPr>
              <w:pStyle w:val="TAL"/>
              <w:rPr>
                <w:rFonts w:cs="Arial"/>
                <w:bCs/>
                <w:szCs w:val="18"/>
              </w:rPr>
            </w:pPr>
            <w:r w:rsidRPr="0001701A">
              <w:rPr>
                <w:rFonts w:cs="Arial"/>
                <w:bCs/>
                <w:szCs w:val="18"/>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088B9A44" w14:textId="77777777" w:rsidR="004F34A1" w:rsidRPr="0001701A" w:rsidRDefault="004F34A1" w:rsidP="004F34A1">
            <w:pPr>
              <w:pStyle w:val="TAL"/>
            </w:pPr>
            <w:r w:rsidRPr="0001701A">
              <w:t>Minimum requirement + TT</w:t>
            </w:r>
          </w:p>
        </w:tc>
      </w:tr>
      <w:tr w:rsidR="004F34A1" w:rsidRPr="0001701A" w14:paraId="438516EE" w14:textId="77777777" w:rsidTr="004F34A1">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77B9281" w14:textId="77777777" w:rsidR="004F34A1" w:rsidRPr="0001701A" w:rsidRDefault="004F34A1" w:rsidP="004F34A1">
            <w:pPr>
              <w:pStyle w:val="TAL"/>
              <w:rPr>
                <w:rFonts w:cs="v4.2.0"/>
              </w:rPr>
            </w:pPr>
            <w:r w:rsidRPr="0001701A">
              <w:rPr>
                <w:rFonts w:eastAsia="MS Mincho"/>
              </w:rPr>
              <w:t>6.3A.3.1_1 Time mask for switching between two uplink carriers</w:t>
            </w:r>
          </w:p>
        </w:tc>
        <w:tc>
          <w:tcPr>
            <w:tcW w:w="4023" w:type="dxa"/>
            <w:gridSpan w:val="2"/>
            <w:tcBorders>
              <w:top w:val="single" w:sz="4" w:space="0" w:color="auto"/>
              <w:left w:val="single" w:sz="4" w:space="0" w:color="auto"/>
              <w:bottom w:val="single" w:sz="4" w:space="0" w:color="auto"/>
              <w:right w:val="single" w:sz="4" w:space="0" w:color="auto"/>
            </w:tcBorders>
          </w:tcPr>
          <w:p w14:paraId="2AB00C59" w14:textId="77777777" w:rsidR="004F34A1" w:rsidRPr="0001701A" w:rsidRDefault="004F34A1" w:rsidP="004F34A1">
            <w:pPr>
              <w:pStyle w:val="TAL"/>
              <w:rPr>
                <w:rFonts w:cs="Arial"/>
                <w:bCs/>
                <w:szCs w:val="18"/>
              </w:rPr>
            </w:pPr>
            <w:r w:rsidRPr="0001701A">
              <w:rPr>
                <w:rFonts w:cs="Arial"/>
                <w:bCs/>
                <w:szCs w:val="18"/>
              </w:rPr>
              <w:t>FFS</w:t>
            </w:r>
          </w:p>
        </w:tc>
        <w:tc>
          <w:tcPr>
            <w:tcW w:w="3249" w:type="dxa"/>
            <w:gridSpan w:val="2"/>
            <w:tcBorders>
              <w:top w:val="single" w:sz="4" w:space="0" w:color="auto"/>
              <w:left w:val="single" w:sz="4" w:space="0" w:color="auto"/>
              <w:bottom w:val="single" w:sz="4" w:space="0" w:color="auto"/>
              <w:right w:val="single" w:sz="4" w:space="0" w:color="auto"/>
            </w:tcBorders>
          </w:tcPr>
          <w:p w14:paraId="3ED66FA0" w14:textId="77777777" w:rsidR="004F34A1" w:rsidRPr="0001701A" w:rsidRDefault="004F34A1" w:rsidP="004F34A1">
            <w:pPr>
              <w:pStyle w:val="TAL"/>
            </w:pPr>
          </w:p>
        </w:tc>
      </w:tr>
      <w:tr w:rsidR="004F34A1" w:rsidRPr="0001701A" w14:paraId="4AA27662" w14:textId="77777777" w:rsidTr="004F34A1">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3CD7F14" w14:textId="77777777" w:rsidR="004F34A1" w:rsidRPr="0001701A" w:rsidRDefault="004F34A1" w:rsidP="004F34A1">
            <w:pPr>
              <w:pStyle w:val="TAL"/>
              <w:rPr>
                <w:rFonts w:cs="v4.2.0"/>
              </w:rPr>
            </w:pPr>
            <w:r w:rsidRPr="0001701A">
              <w:rPr>
                <w:rFonts w:cs="v4.2.0"/>
              </w:rPr>
              <w:lastRenderedPageBreak/>
              <w:t>6.3A.4.1.1</w:t>
            </w:r>
            <w:r w:rsidRPr="0001701A">
              <w:rPr>
                <w:rFonts w:cs="v4.2.0"/>
              </w:rPr>
              <w:tab/>
              <w:t>Absolute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5D90FB34" w14:textId="77777777" w:rsidR="004F34A1" w:rsidRPr="0001701A" w:rsidRDefault="004F34A1" w:rsidP="004F34A1">
            <w:pPr>
              <w:pStyle w:val="TAL"/>
              <w:rPr>
                <w:rFonts w:cs="Arial"/>
                <w:bCs/>
                <w:szCs w:val="18"/>
              </w:rPr>
            </w:pPr>
            <w:r w:rsidRPr="0001701A">
              <w:rPr>
                <w:rFonts w:cs="Arial"/>
                <w:bCs/>
                <w:szCs w:val="18"/>
                <w:lang w:eastAsia="zh-CN"/>
              </w:rPr>
              <w:t>Same as 6.3.4.2 for each CC</w:t>
            </w:r>
          </w:p>
        </w:tc>
        <w:tc>
          <w:tcPr>
            <w:tcW w:w="3249" w:type="dxa"/>
            <w:gridSpan w:val="2"/>
            <w:tcBorders>
              <w:top w:val="single" w:sz="4" w:space="0" w:color="auto"/>
              <w:left w:val="single" w:sz="4" w:space="0" w:color="auto"/>
              <w:bottom w:val="single" w:sz="4" w:space="0" w:color="auto"/>
              <w:right w:val="single" w:sz="4" w:space="0" w:color="auto"/>
            </w:tcBorders>
          </w:tcPr>
          <w:p w14:paraId="1E01EB09" w14:textId="77777777" w:rsidR="004F34A1" w:rsidRPr="0001701A" w:rsidRDefault="004F34A1" w:rsidP="004F34A1">
            <w:pPr>
              <w:pStyle w:val="TAL"/>
            </w:pPr>
            <w:r w:rsidRPr="0001701A">
              <w:t>Upper limit + TT, Lower limit – TT</w:t>
            </w:r>
          </w:p>
        </w:tc>
      </w:tr>
      <w:tr w:rsidR="004F34A1" w:rsidRPr="0001701A" w14:paraId="2065158C" w14:textId="77777777" w:rsidTr="004F34A1">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5A47DB1" w14:textId="77777777" w:rsidR="004F34A1" w:rsidRPr="0001701A" w:rsidRDefault="004F34A1" w:rsidP="004F34A1">
            <w:pPr>
              <w:pStyle w:val="TAL"/>
              <w:rPr>
                <w:rFonts w:cs="v4.2.0"/>
              </w:rPr>
            </w:pPr>
            <w:r w:rsidRPr="0001701A">
              <w:rPr>
                <w:rFonts w:cs="v4.2.0"/>
              </w:rPr>
              <w:t>6.3A.4.2.1</w:t>
            </w:r>
            <w:r w:rsidRPr="0001701A">
              <w:rPr>
                <w:rFonts w:cs="v4.2.0"/>
              </w:rPr>
              <w:tab/>
              <w:t>Power Control Relative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2276E551" w14:textId="77777777" w:rsidR="004F34A1" w:rsidRPr="0001701A" w:rsidRDefault="004F34A1" w:rsidP="004F34A1">
            <w:pPr>
              <w:pStyle w:val="TAL"/>
              <w:rPr>
                <w:rFonts w:cs="Arial"/>
                <w:bCs/>
                <w:szCs w:val="18"/>
              </w:rPr>
            </w:pPr>
            <w:r w:rsidRPr="0001701A">
              <w:rPr>
                <w:rFonts w:cs="Arial"/>
                <w:bCs/>
                <w:szCs w:val="18"/>
              </w:rPr>
              <w:t>Same as 6.3.4.3 for each CC</w:t>
            </w:r>
          </w:p>
        </w:tc>
        <w:tc>
          <w:tcPr>
            <w:tcW w:w="3249" w:type="dxa"/>
            <w:gridSpan w:val="2"/>
            <w:tcBorders>
              <w:top w:val="single" w:sz="4" w:space="0" w:color="auto"/>
              <w:left w:val="single" w:sz="4" w:space="0" w:color="auto"/>
              <w:bottom w:val="single" w:sz="4" w:space="0" w:color="auto"/>
              <w:right w:val="single" w:sz="4" w:space="0" w:color="auto"/>
            </w:tcBorders>
          </w:tcPr>
          <w:p w14:paraId="46480B20" w14:textId="77777777" w:rsidR="004F34A1" w:rsidRPr="0001701A" w:rsidRDefault="004F34A1" w:rsidP="004F34A1">
            <w:pPr>
              <w:pStyle w:val="TAL"/>
            </w:pPr>
            <w:r w:rsidRPr="0001701A">
              <w:t>Upper limit + TT, Lower limit – TT</w:t>
            </w:r>
          </w:p>
          <w:p w14:paraId="54DF9507" w14:textId="77777777" w:rsidR="004F34A1" w:rsidRPr="0001701A" w:rsidRDefault="004F34A1" w:rsidP="004F34A1">
            <w:pPr>
              <w:pStyle w:val="TAL"/>
            </w:pPr>
          </w:p>
        </w:tc>
      </w:tr>
      <w:tr w:rsidR="004F34A1" w:rsidRPr="0001701A" w14:paraId="6AC6C472" w14:textId="77777777" w:rsidTr="004F34A1">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0F853D4" w14:textId="77777777" w:rsidR="004F34A1" w:rsidRPr="0001701A" w:rsidRDefault="004F34A1" w:rsidP="004F34A1">
            <w:pPr>
              <w:pStyle w:val="TAL"/>
              <w:rPr>
                <w:rFonts w:cs="v4.2.0"/>
              </w:rPr>
            </w:pPr>
            <w:r w:rsidRPr="0001701A">
              <w:rPr>
                <w:rFonts w:cs="v4.2.0"/>
              </w:rPr>
              <w:t>6.3A.4.3.1</w:t>
            </w:r>
            <w:r w:rsidRPr="0001701A">
              <w:rPr>
                <w:rFonts w:cs="v4.2.0"/>
              </w:rPr>
              <w:tab/>
              <w:t>Aggregate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31B4E028" w14:textId="77777777" w:rsidR="004F34A1" w:rsidRPr="0001701A" w:rsidRDefault="004F34A1" w:rsidP="004F34A1">
            <w:pPr>
              <w:pStyle w:val="TAL"/>
              <w:rPr>
                <w:rFonts w:cs="Arial"/>
                <w:bCs/>
                <w:szCs w:val="18"/>
                <w:lang w:eastAsia="zh-CN"/>
              </w:rPr>
            </w:pPr>
            <w:r w:rsidRPr="0001701A">
              <w:rPr>
                <w:rFonts w:cs="Arial"/>
                <w:bCs/>
                <w:szCs w:val="18"/>
                <w:lang w:eastAsia="zh-CN"/>
              </w:rPr>
              <w:t>Same as 6.3.4.4 for each CC</w:t>
            </w:r>
          </w:p>
        </w:tc>
        <w:tc>
          <w:tcPr>
            <w:tcW w:w="3249" w:type="dxa"/>
            <w:gridSpan w:val="2"/>
            <w:tcBorders>
              <w:top w:val="single" w:sz="4" w:space="0" w:color="auto"/>
              <w:left w:val="single" w:sz="4" w:space="0" w:color="auto"/>
              <w:bottom w:val="single" w:sz="4" w:space="0" w:color="auto"/>
              <w:right w:val="single" w:sz="4" w:space="0" w:color="auto"/>
            </w:tcBorders>
          </w:tcPr>
          <w:p w14:paraId="030826D7" w14:textId="77777777" w:rsidR="004F34A1" w:rsidRPr="0001701A" w:rsidRDefault="004F34A1" w:rsidP="004F34A1">
            <w:pPr>
              <w:pStyle w:val="TAL"/>
            </w:pPr>
            <w:r w:rsidRPr="0001701A">
              <w:t>Upper limit + TT, Lower limit – TT</w:t>
            </w:r>
          </w:p>
        </w:tc>
      </w:tr>
      <w:tr w:rsidR="004F34A1" w:rsidRPr="0001701A" w14:paraId="35E7BD48" w14:textId="77777777" w:rsidTr="004F34A1">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66B280C" w14:textId="77777777" w:rsidR="004F34A1" w:rsidRPr="0001701A" w:rsidRDefault="004F34A1" w:rsidP="004F34A1">
            <w:pPr>
              <w:pStyle w:val="TAL"/>
              <w:rPr>
                <w:rFonts w:cs="v4.2.0"/>
                <w:lang w:eastAsia="zh-CN"/>
              </w:rPr>
            </w:pPr>
            <w:r w:rsidRPr="0001701A">
              <w:rPr>
                <w:rFonts w:cs="v4.2.0"/>
                <w:lang w:eastAsia="zh-CN"/>
              </w:rPr>
              <w:t>6.3C.1 Minimum output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37EC5503" w14:textId="77777777" w:rsidR="004F34A1" w:rsidRPr="0001701A" w:rsidRDefault="004F34A1" w:rsidP="004F34A1">
            <w:pPr>
              <w:pStyle w:val="TAL"/>
              <w:rPr>
                <w:rFonts w:cs="Arial"/>
                <w:bCs/>
                <w:szCs w:val="18"/>
                <w:lang w:eastAsia="zh-CN"/>
              </w:rPr>
            </w:pPr>
            <w:r w:rsidRPr="0001701A">
              <w:rPr>
                <w:rFonts w:cs="Arial"/>
                <w:bCs/>
                <w:szCs w:val="18"/>
                <w:lang w:eastAsia="zh-CN"/>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00862936" w14:textId="77777777" w:rsidR="004F34A1" w:rsidRPr="0001701A" w:rsidRDefault="004F34A1" w:rsidP="004F34A1">
            <w:pPr>
              <w:pStyle w:val="TAL"/>
            </w:pPr>
            <w:r w:rsidRPr="0001701A">
              <w:rPr>
                <w:rFonts w:cs="Arial"/>
                <w:bCs/>
                <w:szCs w:val="18"/>
                <w:lang w:eastAsia="zh-CN"/>
              </w:rPr>
              <w:t>Same as 6.3.1</w:t>
            </w:r>
          </w:p>
        </w:tc>
      </w:tr>
      <w:tr w:rsidR="004F34A1" w:rsidRPr="0001701A" w14:paraId="1FFE1482" w14:textId="77777777" w:rsidTr="004F34A1">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65543A2" w14:textId="77777777" w:rsidR="004F34A1" w:rsidRPr="0001701A" w:rsidRDefault="004F34A1" w:rsidP="004F34A1">
            <w:pPr>
              <w:pStyle w:val="TAL"/>
              <w:rPr>
                <w:rFonts w:cs="v4.2.0"/>
              </w:rPr>
            </w:pPr>
            <w:r w:rsidRPr="0001701A">
              <w:rPr>
                <w:rFonts w:cs="v4.2.0"/>
              </w:rPr>
              <w:t>6.3C.2 Transmit OFF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60105FF0" w14:textId="77777777" w:rsidR="004F34A1" w:rsidRPr="0001701A" w:rsidRDefault="004F34A1" w:rsidP="004F34A1">
            <w:pPr>
              <w:pStyle w:val="TAL"/>
              <w:rPr>
                <w:rFonts w:cs="Arial"/>
                <w:bCs/>
                <w:szCs w:val="18"/>
              </w:rPr>
            </w:pPr>
            <w:r w:rsidRPr="0001701A">
              <w:rPr>
                <w:rFonts w:cs="Arial"/>
                <w:bCs/>
                <w:szCs w:val="18"/>
                <w:lang w:eastAsia="zh-CN"/>
              </w:rPr>
              <w:t>Same as 6.3.2</w:t>
            </w:r>
          </w:p>
        </w:tc>
        <w:tc>
          <w:tcPr>
            <w:tcW w:w="3246" w:type="dxa"/>
            <w:gridSpan w:val="2"/>
            <w:tcBorders>
              <w:top w:val="single" w:sz="4" w:space="0" w:color="auto"/>
              <w:left w:val="single" w:sz="4" w:space="0" w:color="auto"/>
              <w:bottom w:val="single" w:sz="4" w:space="0" w:color="auto"/>
              <w:right w:val="single" w:sz="4" w:space="0" w:color="auto"/>
            </w:tcBorders>
          </w:tcPr>
          <w:p w14:paraId="6F3D5BF7" w14:textId="77777777" w:rsidR="004F34A1" w:rsidRPr="0001701A" w:rsidRDefault="004F34A1" w:rsidP="004F34A1">
            <w:pPr>
              <w:pStyle w:val="TAL"/>
            </w:pPr>
            <w:r w:rsidRPr="0001701A">
              <w:rPr>
                <w:rFonts w:cs="Arial"/>
                <w:bCs/>
                <w:szCs w:val="18"/>
                <w:lang w:eastAsia="zh-CN"/>
              </w:rPr>
              <w:t>Same as 6.3.2</w:t>
            </w:r>
          </w:p>
        </w:tc>
      </w:tr>
      <w:tr w:rsidR="004F34A1" w:rsidRPr="0001701A" w14:paraId="40F7574F" w14:textId="77777777" w:rsidTr="004F34A1">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16589C7" w14:textId="77777777" w:rsidR="004F34A1" w:rsidRPr="0001701A" w:rsidRDefault="004F34A1" w:rsidP="004F34A1">
            <w:pPr>
              <w:pStyle w:val="TAL"/>
              <w:rPr>
                <w:rFonts w:cs="v4.2.0"/>
              </w:rPr>
            </w:pPr>
            <w:r w:rsidRPr="0001701A">
              <w:rPr>
                <w:rFonts w:cs="v4.2.0"/>
              </w:rPr>
              <w:t>6.3C.3 Transmit ON/OFF time mask for SUL</w:t>
            </w:r>
          </w:p>
        </w:tc>
        <w:tc>
          <w:tcPr>
            <w:tcW w:w="4024" w:type="dxa"/>
            <w:gridSpan w:val="2"/>
            <w:tcBorders>
              <w:top w:val="single" w:sz="4" w:space="0" w:color="auto"/>
              <w:left w:val="single" w:sz="4" w:space="0" w:color="auto"/>
              <w:bottom w:val="single" w:sz="4" w:space="0" w:color="auto"/>
              <w:right w:val="single" w:sz="4" w:space="0" w:color="auto"/>
            </w:tcBorders>
          </w:tcPr>
          <w:p w14:paraId="5F638D3B" w14:textId="77777777" w:rsidR="004F34A1" w:rsidRPr="0001701A" w:rsidRDefault="004F34A1" w:rsidP="004F34A1">
            <w:pPr>
              <w:pStyle w:val="TAL"/>
              <w:rPr>
                <w:rFonts w:cs="Arial"/>
                <w:bCs/>
                <w:szCs w:val="18"/>
                <w:lang w:eastAsia="zh-CN"/>
              </w:rPr>
            </w:pPr>
            <w:r w:rsidRPr="0001701A">
              <w:rPr>
                <w:rFonts w:cs="Arial"/>
                <w:bCs/>
                <w:szCs w:val="18"/>
                <w:lang w:eastAsia="zh-CN"/>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092DE6AE" w14:textId="77777777" w:rsidR="004F34A1" w:rsidRPr="0001701A" w:rsidRDefault="004F34A1" w:rsidP="004F34A1">
            <w:pPr>
              <w:pStyle w:val="TAL"/>
            </w:pPr>
            <w:r w:rsidRPr="0001701A">
              <w:rPr>
                <w:rFonts w:cs="Arial"/>
                <w:bCs/>
                <w:szCs w:val="18"/>
                <w:lang w:eastAsia="zh-CN"/>
              </w:rPr>
              <w:t>Same as 6.3.3.2</w:t>
            </w:r>
          </w:p>
        </w:tc>
      </w:tr>
      <w:tr w:rsidR="004F34A1" w:rsidRPr="0001701A" w14:paraId="0350B44E" w14:textId="77777777" w:rsidTr="004F34A1">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BDD5115" w14:textId="77777777" w:rsidR="004F34A1" w:rsidRPr="0001701A" w:rsidRDefault="004F34A1" w:rsidP="004F34A1">
            <w:pPr>
              <w:pStyle w:val="TAL"/>
              <w:rPr>
                <w:rFonts w:cs="v4.2.0"/>
              </w:rPr>
            </w:pPr>
            <w:r w:rsidRPr="0001701A">
              <w:rPr>
                <w:rFonts w:cs="v4.2.0"/>
              </w:rPr>
              <w:t>6.3C.4.1 Absolute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247C753D" w14:textId="77777777" w:rsidR="004F34A1" w:rsidRPr="0001701A" w:rsidRDefault="004F34A1" w:rsidP="004F34A1">
            <w:pPr>
              <w:pStyle w:val="TAL"/>
              <w:rPr>
                <w:rFonts w:cs="Arial"/>
                <w:bCs/>
                <w:szCs w:val="18"/>
              </w:rPr>
            </w:pPr>
            <w:r w:rsidRPr="0001701A">
              <w:rPr>
                <w:rFonts w:cs="Arial"/>
                <w:bCs/>
                <w:szCs w:val="18"/>
                <w:lang w:eastAsia="zh-CN"/>
              </w:rPr>
              <w:t>Same as 6.3.4.2</w:t>
            </w:r>
          </w:p>
        </w:tc>
        <w:tc>
          <w:tcPr>
            <w:tcW w:w="3246" w:type="dxa"/>
            <w:gridSpan w:val="2"/>
            <w:tcBorders>
              <w:top w:val="single" w:sz="4" w:space="0" w:color="auto"/>
              <w:left w:val="single" w:sz="4" w:space="0" w:color="auto"/>
              <w:bottom w:val="single" w:sz="4" w:space="0" w:color="auto"/>
              <w:right w:val="single" w:sz="4" w:space="0" w:color="auto"/>
            </w:tcBorders>
          </w:tcPr>
          <w:p w14:paraId="55AA5A22" w14:textId="77777777" w:rsidR="004F34A1" w:rsidRPr="0001701A" w:rsidRDefault="004F34A1" w:rsidP="004F34A1">
            <w:pPr>
              <w:pStyle w:val="TAL"/>
            </w:pPr>
            <w:r w:rsidRPr="0001701A">
              <w:rPr>
                <w:rFonts w:cs="Arial"/>
                <w:bCs/>
                <w:szCs w:val="18"/>
                <w:lang w:eastAsia="zh-CN"/>
              </w:rPr>
              <w:t>Same as 6.3.4.2</w:t>
            </w:r>
          </w:p>
        </w:tc>
      </w:tr>
      <w:tr w:rsidR="004F34A1" w:rsidRPr="0001701A" w14:paraId="12616A56" w14:textId="77777777" w:rsidTr="004F34A1">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A21C1AB" w14:textId="77777777" w:rsidR="004F34A1" w:rsidRPr="0001701A" w:rsidRDefault="004F34A1" w:rsidP="004F34A1">
            <w:pPr>
              <w:pStyle w:val="TAL"/>
              <w:rPr>
                <w:rFonts w:cs="v4.2.0"/>
              </w:rPr>
            </w:pPr>
            <w:r w:rsidRPr="0001701A">
              <w:rPr>
                <w:rFonts w:cs="v4.2.0"/>
              </w:rPr>
              <w:t>6.3C.4.2 Power Control Relative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0C0F92D8" w14:textId="77777777" w:rsidR="004F34A1" w:rsidRPr="0001701A" w:rsidRDefault="004F34A1" w:rsidP="004F34A1">
            <w:pPr>
              <w:pStyle w:val="TAL"/>
              <w:rPr>
                <w:rFonts w:cs="Arial"/>
                <w:bCs/>
                <w:szCs w:val="18"/>
              </w:rPr>
            </w:pPr>
            <w:r w:rsidRPr="0001701A">
              <w:rPr>
                <w:rFonts w:cs="Arial"/>
                <w:bCs/>
                <w:szCs w:val="18"/>
                <w:lang w:eastAsia="zh-CN"/>
              </w:rPr>
              <w:t>Same as 6.3.4.3</w:t>
            </w:r>
          </w:p>
        </w:tc>
        <w:tc>
          <w:tcPr>
            <w:tcW w:w="3246" w:type="dxa"/>
            <w:gridSpan w:val="2"/>
            <w:tcBorders>
              <w:top w:val="single" w:sz="4" w:space="0" w:color="auto"/>
              <w:left w:val="single" w:sz="4" w:space="0" w:color="auto"/>
              <w:bottom w:val="single" w:sz="4" w:space="0" w:color="auto"/>
              <w:right w:val="single" w:sz="4" w:space="0" w:color="auto"/>
            </w:tcBorders>
          </w:tcPr>
          <w:p w14:paraId="4C812B28" w14:textId="77777777" w:rsidR="004F34A1" w:rsidRPr="0001701A" w:rsidRDefault="004F34A1" w:rsidP="004F34A1">
            <w:pPr>
              <w:pStyle w:val="TAL"/>
            </w:pPr>
            <w:r w:rsidRPr="0001701A">
              <w:rPr>
                <w:rFonts w:cs="Arial"/>
                <w:bCs/>
                <w:szCs w:val="18"/>
                <w:lang w:eastAsia="zh-CN"/>
              </w:rPr>
              <w:t>Same as 6.3.4.3</w:t>
            </w:r>
          </w:p>
        </w:tc>
      </w:tr>
      <w:tr w:rsidR="004F34A1" w:rsidRPr="0001701A" w14:paraId="5AFB9A0D" w14:textId="77777777" w:rsidTr="004F34A1">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E391FB0" w14:textId="77777777" w:rsidR="004F34A1" w:rsidRPr="0001701A" w:rsidRDefault="004F34A1" w:rsidP="004F34A1">
            <w:pPr>
              <w:pStyle w:val="TAL"/>
              <w:rPr>
                <w:rFonts w:cs="v4.2.0"/>
              </w:rPr>
            </w:pPr>
            <w:r w:rsidRPr="0001701A">
              <w:rPr>
                <w:rFonts w:cs="v4.2.0"/>
              </w:rPr>
              <w:t>6.3C.4.3 Aggregate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3081707D" w14:textId="77777777" w:rsidR="004F34A1" w:rsidRPr="0001701A" w:rsidRDefault="004F34A1" w:rsidP="004F34A1">
            <w:pPr>
              <w:pStyle w:val="TAL"/>
              <w:rPr>
                <w:rFonts w:cs="Arial"/>
                <w:bCs/>
                <w:szCs w:val="18"/>
              </w:rPr>
            </w:pPr>
            <w:r w:rsidRPr="0001701A">
              <w:rPr>
                <w:rFonts w:cs="Arial"/>
                <w:bCs/>
                <w:szCs w:val="18"/>
                <w:lang w:eastAsia="zh-CN"/>
              </w:rPr>
              <w:t>Same as 6.3.4.4</w:t>
            </w:r>
          </w:p>
        </w:tc>
        <w:tc>
          <w:tcPr>
            <w:tcW w:w="3246" w:type="dxa"/>
            <w:gridSpan w:val="2"/>
            <w:tcBorders>
              <w:top w:val="single" w:sz="4" w:space="0" w:color="auto"/>
              <w:left w:val="single" w:sz="4" w:space="0" w:color="auto"/>
              <w:bottom w:val="single" w:sz="4" w:space="0" w:color="auto"/>
              <w:right w:val="single" w:sz="4" w:space="0" w:color="auto"/>
            </w:tcBorders>
          </w:tcPr>
          <w:p w14:paraId="70C5452C" w14:textId="77777777" w:rsidR="004F34A1" w:rsidRPr="0001701A" w:rsidRDefault="004F34A1" w:rsidP="004F34A1">
            <w:pPr>
              <w:pStyle w:val="TAL"/>
            </w:pPr>
            <w:r w:rsidRPr="0001701A">
              <w:rPr>
                <w:rFonts w:cs="Arial"/>
                <w:bCs/>
                <w:szCs w:val="18"/>
                <w:lang w:eastAsia="zh-CN"/>
              </w:rPr>
              <w:t>Same as 6.3.4.4</w:t>
            </w:r>
          </w:p>
        </w:tc>
      </w:tr>
      <w:tr w:rsidR="004F34A1" w:rsidRPr="0001701A" w14:paraId="3FE97AE9" w14:textId="77777777" w:rsidTr="004F34A1">
        <w:trPr>
          <w:gridAfter w:val="1"/>
          <w:wAfter w:w="115" w:type="dxa"/>
          <w:jc w:val="center"/>
        </w:trPr>
        <w:tc>
          <w:tcPr>
            <w:tcW w:w="2437" w:type="dxa"/>
            <w:gridSpan w:val="2"/>
          </w:tcPr>
          <w:p w14:paraId="0151C250" w14:textId="77777777" w:rsidR="004F34A1" w:rsidRPr="0001701A" w:rsidRDefault="004F34A1" w:rsidP="004F34A1">
            <w:pPr>
              <w:pStyle w:val="TAL"/>
              <w:rPr>
                <w:rFonts w:cs="v4.2.0"/>
              </w:rPr>
            </w:pPr>
            <w:r w:rsidRPr="0001701A">
              <w:rPr>
                <w:rFonts w:cs="v4.2.0"/>
              </w:rPr>
              <w:t>6.3D.1 Minimum output power for UL MIMO</w:t>
            </w:r>
          </w:p>
        </w:tc>
        <w:tc>
          <w:tcPr>
            <w:tcW w:w="4024" w:type="dxa"/>
            <w:gridSpan w:val="2"/>
          </w:tcPr>
          <w:p w14:paraId="38982585" w14:textId="77777777" w:rsidR="004F34A1" w:rsidRPr="0001701A" w:rsidRDefault="004F34A1" w:rsidP="004F34A1">
            <w:pPr>
              <w:pStyle w:val="TAL"/>
              <w:rPr>
                <w:rFonts w:cs="Arial"/>
                <w:bCs/>
                <w:szCs w:val="18"/>
              </w:rPr>
            </w:pPr>
            <w:r w:rsidRPr="0001701A">
              <w:rPr>
                <w:rFonts w:cs="Arial"/>
                <w:bCs/>
                <w:szCs w:val="18"/>
              </w:rPr>
              <w:t>Same as 6.3.1 for the sum of power at each of UE antenna connector</w:t>
            </w:r>
          </w:p>
        </w:tc>
        <w:tc>
          <w:tcPr>
            <w:tcW w:w="3246" w:type="dxa"/>
            <w:gridSpan w:val="2"/>
          </w:tcPr>
          <w:p w14:paraId="3FE42A79" w14:textId="77777777" w:rsidR="004F34A1" w:rsidRPr="0001701A" w:rsidRDefault="004F34A1" w:rsidP="004F34A1">
            <w:pPr>
              <w:pStyle w:val="TAL"/>
              <w:rPr>
                <w:rFonts w:cs="Arial"/>
              </w:rPr>
            </w:pPr>
            <w:r w:rsidRPr="0001701A">
              <w:rPr>
                <w:rFonts w:cs="Arial"/>
              </w:rPr>
              <w:t>Same as 6.3.1</w:t>
            </w:r>
          </w:p>
          <w:p w14:paraId="2F3E2A04" w14:textId="77777777" w:rsidR="004F34A1" w:rsidRPr="0001701A" w:rsidRDefault="004F34A1" w:rsidP="004F34A1">
            <w:pPr>
              <w:pStyle w:val="TAL"/>
              <w:rPr>
                <w:rFonts w:cs="Arial"/>
              </w:rPr>
            </w:pPr>
          </w:p>
          <w:p w14:paraId="7EDEAEEB" w14:textId="77777777" w:rsidR="004F34A1" w:rsidRPr="0001701A" w:rsidRDefault="004F34A1" w:rsidP="004F34A1">
            <w:pPr>
              <w:pStyle w:val="TAL"/>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4F34A1" w:rsidRPr="0001701A" w14:paraId="00D90A01" w14:textId="77777777" w:rsidTr="004F34A1">
        <w:trPr>
          <w:gridAfter w:val="1"/>
          <w:wAfter w:w="115" w:type="dxa"/>
          <w:jc w:val="center"/>
        </w:trPr>
        <w:tc>
          <w:tcPr>
            <w:tcW w:w="2437" w:type="dxa"/>
            <w:gridSpan w:val="2"/>
          </w:tcPr>
          <w:p w14:paraId="7B1D1B20" w14:textId="77777777" w:rsidR="004F34A1" w:rsidRPr="0001701A" w:rsidRDefault="004F34A1" w:rsidP="004F34A1">
            <w:pPr>
              <w:pStyle w:val="TAL"/>
              <w:rPr>
                <w:rFonts w:cs="v4.2.0"/>
              </w:rPr>
            </w:pPr>
            <w:r w:rsidRPr="0001701A">
              <w:rPr>
                <w:rFonts w:cs="v4.2.0"/>
              </w:rPr>
              <w:t>6.3D.2 Transmit OFF power for UL MIMO</w:t>
            </w:r>
          </w:p>
        </w:tc>
        <w:tc>
          <w:tcPr>
            <w:tcW w:w="4024" w:type="dxa"/>
            <w:gridSpan w:val="2"/>
          </w:tcPr>
          <w:p w14:paraId="26A69CB4" w14:textId="77777777" w:rsidR="004F34A1" w:rsidRPr="0001701A" w:rsidRDefault="004F34A1" w:rsidP="004F34A1">
            <w:pPr>
              <w:pStyle w:val="TAL"/>
              <w:rPr>
                <w:rFonts w:cs="Arial"/>
                <w:bCs/>
                <w:szCs w:val="18"/>
              </w:rPr>
            </w:pPr>
            <w:r w:rsidRPr="0001701A">
              <w:rPr>
                <w:rFonts w:cs="Arial"/>
              </w:rPr>
              <w:t>Same as 6.3.2 for each antenna</w:t>
            </w:r>
          </w:p>
        </w:tc>
        <w:tc>
          <w:tcPr>
            <w:tcW w:w="3246" w:type="dxa"/>
            <w:gridSpan w:val="2"/>
          </w:tcPr>
          <w:p w14:paraId="60D66574" w14:textId="77777777" w:rsidR="004F34A1" w:rsidRPr="0001701A" w:rsidRDefault="004F34A1" w:rsidP="004F34A1">
            <w:pPr>
              <w:pStyle w:val="TAL"/>
              <w:rPr>
                <w:rFonts w:cs="Arial"/>
              </w:rPr>
            </w:pPr>
            <w:r w:rsidRPr="0001701A">
              <w:rPr>
                <w:rFonts w:cs="Arial"/>
              </w:rPr>
              <w:t>Same as 6.3.2</w:t>
            </w:r>
          </w:p>
          <w:p w14:paraId="1BFEF899" w14:textId="77777777" w:rsidR="004F34A1" w:rsidRPr="0001701A" w:rsidRDefault="004F34A1" w:rsidP="004F34A1">
            <w:pPr>
              <w:pStyle w:val="TAL"/>
              <w:rPr>
                <w:rFonts w:cs="Arial"/>
              </w:rPr>
            </w:pPr>
          </w:p>
          <w:p w14:paraId="1F93B6D0" w14:textId="77777777" w:rsidR="004F34A1" w:rsidRPr="0001701A" w:rsidRDefault="004F34A1" w:rsidP="004F34A1">
            <w:pPr>
              <w:pStyle w:val="TAL"/>
            </w:pPr>
            <w:r w:rsidRPr="0001701A">
              <w:t xml:space="preserve">Uplink power measurement </w:t>
            </w:r>
            <w:r w:rsidRPr="0001701A">
              <w:rPr>
                <w:rFonts w:cs="Arial"/>
              </w:rPr>
              <w:t xml:space="preserve">applies </w:t>
            </w:r>
            <w:r w:rsidRPr="0001701A">
              <w:t>to each Tx antenna connector</w:t>
            </w:r>
          </w:p>
        </w:tc>
      </w:tr>
      <w:tr w:rsidR="004F34A1" w:rsidRPr="0001701A" w14:paraId="08801CA5" w14:textId="77777777" w:rsidTr="004F34A1">
        <w:trPr>
          <w:gridAfter w:val="1"/>
          <w:wAfter w:w="115" w:type="dxa"/>
          <w:jc w:val="center"/>
        </w:trPr>
        <w:tc>
          <w:tcPr>
            <w:tcW w:w="2437" w:type="dxa"/>
            <w:gridSpan w:val="2"/>
          </w:tcPr>
          <w:p w14:paraId="216183EF" w14:textId="77777777" w:rsidR="004F34A1" w:rsidRPr="0001701A" w:rsidRDefault="004F34A1" w:rsidP="004F34A1">
            <w:pPr>
              <w:pStyle w:val="TAL"/>
              <w:rPr>
                <w:rFonts w:cs="v4.2.0"/>
              </w:rPr>
            </w:pPr>
            <w:r w:rsidRPr="0001701A">
              <w:rPr>
                <w:rFonts w:cs="v4.2.0"/>
              </w:rPr>
              <w:t xml:space="preserve">6.3D.3 </w:t>
            </w:r>
            <w:r w:rsidRPr="0001701A">
              <w:t>Transmit ON/OFF time mask for UL MIMO</w:t>
            </w:r>
          </w:p>
        </w:tc>
        <w:tc>
          <w:tcPr>
            <w:tcW w:w="4024" w:type="dxa"/>
            <w:gridSpan w:val="2"/>
          </w:tcPr>
          <w:p w14:paraId="350F2AD0" w14:textId="77777777" w:rsidR="004F34A1" w:rsidRPr="0001701A" w:rsidRDefault="004F34A1" w:rsidP="004F34A1">
            <w:pPr>
              <w:pStyle w:val="TAL"/>
              <w:rPr>
                <w:rFonts w:cs="Arial"/>
              </w:rPr>
            </w:pPr>
            <w:r w:rsidRPr="0001701A">
              <w:rPr>
                <w:rFonts w:cs="Arial"/>
              </w:rPr>
              <w:t>ON power:</w:t>
            </w:r>
          </w:p>
          <w:p w14:paraId="21EA3B61" w14:textId="77777777" w:rsidR="004F34A1" w:rsidRPr="0001701A" w:rsidRDefault="004F34A1" w:rsidP="004F34A1">
            <w:pPr>
              <w:pStyle w:val="TAL"/>
              <w:rPr>
                <w:rFonts w:cs="Arial"/>
              </w:rPr>
            </w:pPr>
            <w:r w:rsidRPr="0001701A">
              <w:rPr>
                <w:rFonts w:cs="Arial"/>
              </w:rPr>
              <w:t>Same as 6.2D.1</w:t>
            </w:r>
          </w:p>
          <w:p w14:paraId="31F4B0D9" w14:textId="77777777" w:rsidR="004F34A1" w:rsidRPr="0001701A" w:rsidRDefault="004F34A1" w:rsidP="004F34A1">
            <w:pPr>
              <w:pStyle w:val="TAL"/>
              <w:rPr>
                <w:rFonts w:cs="Arial"/>
              </w:rPr>
            </w:pPr>
            <w:r w:rsidRPr="0001701A">
              <w:rPr>
                <w:rFonts w:cs="Arial"/>
              </w:rPr>
              <w:t>OFF power:</w:t>
            </w:r>
          </w:p>
          <w:p w14:paraId="1331444C" w14:textId="77777777" w:rsidR="004F34A1" w:rsidRPr="0001701A" w:rsidRDefault="004F34A1" w:rsidP="004F34A1">
            <w:pPr>
              <w:pStyle w:val="TAL"/>
              <w:rPr>
                <w:rFonts w:cs="Arial"/>
              </w:rPr>
            </w:pPr>
            <w:r w:rsidRPr="0001701A">
              <w:rPr>
                <w:rFonts w:cs="Arial"/>
              </w:rPr>
              <w:t>Same as 6.3D.2</w:t>
            </w:r>
          </w:p>
        </w:tc>
        <w:tc>
          <w:tcPr>
            <w:tcW w:w="3246" w:type="dxa"/>
            <w:gridSpan w:val="2"/>
          </w:tcPr>
          <w:p w14:paraId="6415D011" w14:textId="77777777" w:rsidR="004F34A1" w:rsidRPr="0001701A" w:rsidRDefault="004F34A1" w:rsidP="004F34A1">
            <w:pPr>
              <w:pStyle w:val="TAL"/>
              <w:rPr>
                <w:rFonts w:cs="Arial"/>
              </w:rPr>
            </w:pPr>
            <w:r w:rsidRPr="0001701A">
              <w:rPr>
                <w:rFonts w:cs="Arial"/>
              </w:rPr>
              <w:t>ON power:</w:t>
            </w:r>
          </w:p>
          <w:p w14:paraId="33DC0411" w14:textId="77777777" w:rsidR="004F34A1" w:rsidRPr="0001701A" w:rsidRDefault="004F34A1" w:rsidP="004F34A1">
            <w:pPr>
              <w:pStyle w:val="TAL"/>
              <w:rPr>
                <w:rFonts w:cs="Arial"/>
              </w:rPr>
            </w:pPr>
            <w:r w:rsidRPr="0001701A">
              <w:rPr>
                <w:rFonts w:cs="Arial"/>
              </w:rPr>
              <w:t>Same as 6.2D.1</w:t>
            </w:r>
          </w:p>
          <w:p w14:paraId="1A94C0EB" w14:textId="77777777" w:rsidR="004F34A1" w:rsidRPr="0001701A" w:rsidRDefault="004F34A1" w:rsidP="004F34A1">
            <w:pPr>
              <w:pStyle w:val="TAL"/>
              <w:rPr>
                <w:rFonts w:cs="Arial"/>
              </w:rPr>
            </w:pPr>
            <w:r w:rsidRPr="0001701A">
              <w:rPr>
                <w:rFonts w:cs="Arial"/>
              </w:rPr>
              <w:t>OFF power:</w:t>
            </w:r>
          </w:p>
          <w:p w14:paraId="57B9A873" w14:textId="77777777" w:rsidR="004F34A1" w:rsidRPr="0001701A" w:rsidRDefault="004F34A1" w:rsidP="004F34A1">
            <w:pPr>
              <w:pStyle w:val="TAL"/>
              <w:rPr>
                <w:rFonts w:cs="Arial"/>
              </w:rPr>
            </w:pPr>
            <w:r w:rsidRPr="0001701A">
              <w:rPr>
                <w:rFonts w:cs="Arial"/>
              </w:rPr>
              <w:t>Same as 6.3D.2</w:t>
            </w:r>
          </w:p>
        </w:tc>
      </w:tr>
      <w:tr w:rsidR="004F34A1" w:rsidRPr="0001701A" w14:paraId="236E8AAB" w14:textId="77777777" w:rsidTr="004F34A1">
        <w:trPr>
          <w:gridAfter w:val="1"/>
          <w:wAfter w:w="115" w:type="dxa"/>
          <w:jc w:val="center"/>
        </w:trPr>
        <w:tc>
          <w:tcPr>
            <w:tcW w:w="2437" w:type="dxa"/>
            <w:gridSpan w:val="2"/>
          </w:tcPr>
          <w:p w14:paraId="35D7A9C1" w14:textId="77777777" w:rsidR="004F34A1" w:rsidRPr="0001701A" w:rsidRDefault="004F34A1" w:rsidP="004F34A1">
            <w:pPr>
              <w:pStyle w:val="TAL"/>
              <w:rPr>
                <w:rFonts w:cs="v4.2.0"/>
              </w:rPr>
            </w:pPr>
            <w:r w:rsidRPr="0001701A">
              <w:rPr>
                <w:rFonts w:cs="v4.2.0"/>
              </w:rPr>
              <w:t>6.3D.4.1 Absolute Power tolerance</w:t>
            </w:r>
          </w:p>
        </w:tc>
        <w:tc>
          <w:tcPr>
            <w:tcW w:w="4024" w:type="dxa"/>
            <w:gridSpan w:val="2"/>
          </w:tcPr>
          <w:p w14:paraId="2D98135A" w14:textId="77777777" w:rsidR="004F34A1" w:rsidRPr="0001701A" w:rsidRDefault="004F34A1" w:rsidP="004F34A1">
            <w:pPr>
              <w:pStyle w:val="TAL"/>
              <w:rPr>
                <w:rFonts w:cs="Arial"/>
                <w:bCs/>
                <w:szCs w:val="18"/>
              </w:rPr>
            </w:pPr>
            <w:r w:rsidRPr="0001701A">
              <w:rPr>
                <w:rFonts w:cs="Arial"/>
                <w:bCs/>
                <w:szCs w:val="18"/>
              </w:rPr>
              <w:t>Same as 6.3.4.2 for the sum of power at each of UE antenna connector</w:t>
            </w:r>
          </w:p>
        </w:tc>
        <w:tc>
          <w:tcPr>
            <w:tcW w:w="3246" w:type="dxa"/>
            <w:gridSpan w:val="2"/>
          </w:tcPr>
          <w:p w14:paraId="3E2B2D0D" w14:textId="77777777" w:rsidR="004F34A1" w:rsidRPr="0001701A" w:rsidRDefault="004F34A1" w:rsidP="004F34A1">
            <w:pPr>
              <w:pStyle w:val="TAL"/>
              <w:rPr>
                <w:rFonts w:cs="Arial"/>
              </w:rPr>
            </w:pPr>
            <w:r w:rsidRPr="0001701A">
              <w:rPr>
                <w:rFonts w:cs="Arial"/>
              </w:rPr>
              <w:t>Same as 6.3.4.2</w:t>
            </w:r>
          </w:p>
          <w:p w14:paraId="196C1EE5" w14:textId="77777777" w:rsidR="004F34A1" w:rsidRPr="0001701A" w:rsidRDefault="004F34A1" w:rsidP="004F34A1">
            <w:pPr>
              <w:pStyle w:val="TAL"/>
              <w:rPr>
                <w:rFonts w:cs="Arial"/>
              </w:rPr>
            </w:pPr>
          </w:p>
          <w:p w14:paraId="63EA027E" w14:textId="77777777" w:rsidR="004F34A1" w:rsidRPr="0001701A" w:rsidRDefault="004F34A1" w:rsidP="004F34A1">
            <w:pPr>
              <w:pStyle w:val="TAL"/>
            </w:pPr>
            <w:r w:rsidRPr="0001701A">
              <w:t xml:space="preserve">Uplink power measurement </w:t>
            </w:r>
            <w:r w:rsidRPr="0001701A">
              <w:rPr>
                <w:rFonts w:cs="Arial"/>
              </w:rPr>
              <w:t xml:space="preserve">applies </w:t>
            </w:r>
            <w:r w:rsidRPr="0001701A">
              <w:t>to overall UL power, which is the linear sum of the output powers over all Tx antenna connectors</w:t>
            </w:r>
          </w:p>
        </w:tc>
      </w:tr>
      <w:tr w:rsidR="004F34A1" w:rsidRPr="0001701A" w14:paraId="3184000E" w14:textId="77777777" w:rsidTr="004F34A1">
        <w:trPr>
          <w:gridAfter w:val="1"/>
          <w:wAfter w:w="115" w:type="dxa"/>
          <w:jc w:val="center"/>
        </w:trPr>
        <w:tc>
          <w:tcPr>
            <w:tcW w:w="2437" w:type="dxa"/>
            <w:gridSpan w:val="2"/>
          </w:tcPr>
          <w:p w14:paraId="62CA955D" w14:textId="77777777" w:rsidR="004F34A1" w:rsidRPr="0001701A" w:rsidRDefault="004F34A1" w:rsidP="004F34A1">
            <w:pPr>
              <w:pStyle w:val="TAL"/>
              <w:rPr>
                <w:rFonts w:cs="v4.2.0"/>
              </w:rPr>
            </w:pPr>
            <w:r w:rsidRPr="0001701A">
              <w:rPr>
                <w:rFonts w:cs="v4.2.0"/>
              </w:rPr>
              <w:t>6.3D.4.2 Relative Power tolerance</w:t>
            </w:r>
          </w:p>
        </w:tc>
        <w:tc>
          <w:tcPr>
            <w:tcW w:w="4024" w:type="dxa"/>
            <w:gridSpan w:val="2"/>
          </w:tcPr>
          <w:p w14:paraId="10D1096C" w14:textId="77777777" w:rsidR="004F34A1" w:rsidRPr="0001701A" w:rsidRDefault="004F34A1" w:rsidP="004F34A1">
            <w:pPr>
              <w:pStyle w:val="TAL"/>
              <w:rPr>
                <w:rFonts w:cs="Arial"/>
                <w:bCs/>
                <w:szCs w:val="18"/>
              </w:rPr>
            </w:pPr>
            <w:r w:rsidRPr="0001701A">
              <w:rPr>
                <w:rFonts w:cs="Arial"/>
                <w:bCs/>
                <w:szCs w:val="18"/>
              </w:rPr>
              <w:t>Same as 6.3.4.3 for the sum of power at each of UE antenna connector</w:t>
            </w:r>
          </w:p>
        </w:tc>
        <w:tc>
          <w:tcPr>
            <w:tcW w:w="3246" w:type="dxa"/>
            <w:gridSpan w:val="2"/>
          </w:tcPr>
          <w:p w14:paraId="3E6338A5" w14:textId="77777777" w:rsidR="004F34A1" w:rsidRPr="0001701A" w:rsidRDefault="004F34A1" w:rsidP="004F34A1">
            <w:pPr>
              <w:pStyle w:val="TAL"/>
              <w:rPr>
                <w:rFonts w:cs="Arial"/>
              </w:rPr>
            </w:pPr>
            <w:r w:rsidRPr="0001701A">
              <w:rPr>
                <w:rFonts w:cs="Arial"/>
              </w:rPr>
              <w:t>Same as 6.3.4.3</w:t>
            </w:r>
          </w:p>
          <w:p w14:paraId="7F80E58F" w14:textId="77777777" w:rsidR="004F34A1" w:rsidRPr="0001701A" w:rsidRDefault="004F34A1" w:rsidP="004F34A1">
            <w:pPr>
              <w:pStyle w:val="TAL"/>
              <w:rPr>
                <w:rFonts w:cs="Arial"/>
              </w:rPr>
            </w:pPr>
          </w:p>
          <w:p w14:paraId="0EF39411" w14:textId="77777777" w:rsidR="004F34A1" w:rsidRPr="0001701A" w:rsidRDefault="004F34A1" w:rsidP="004F34A1">
            <w:pPr>
              <w:pStyle w:val="TAL"/>
            </w:pPr>
            <w:r w:rsidRPr="0001701A">
              <w:t xml:space="preserve">Uplink power measurement </w:t>
            </w:r>
            <w:r w:rsidRPr="0001701A">
              <w:rPr>
                <w:rFonts w:cs="Arial"/>
              </w:rPr>
              <w:t xml:space="preserve">applies </w:t>
            </w:r>
            <w:r w:rsidRPr="0001701A">
              <w:t>to overall UL power, which is the linear sum of the output powers over all Tx antenna connectors</w:t>
            </w:r>
          </w:p>
        </w:tc>
      </w:tr>
      <w:tr w:rsidR="004F34A1" w:rsidRPr="0001701A" w14:paraId="2A8E0C24" w14:textId="77777777" w:rsidTr="004F34A1">
        <w:trPr>
          <w:gridAfter w:val="1"/>
          <w:wAfter w:w="115" w:type="dxa"/>
          <w:jc w:val="center"/>
        </w:trPr>
        <w:tc>
          <w:tcPr>
            <w:tcW w:w="2437" w:type="dxa"/>
            <w:gridSpan w:val="2"/>
          </w:tcPr>
          <w:p w14:paraId="3002F58C" w14:textId="77777777" w:rsidR="004F34A1" w:rsidRPr="0001701A" w:rsidRDefault="004F34A1" w:rsidP="004F34A1">
            <w:pPr>
              <w:pStyle w:val="TAL"/>
              <w:rPr>
                <w:rFonts w:cs="v4.2.0"/>
              </w:rPr>
            </w:pPr>
            <w:r w:rsidRPr="0001701A">
              <w:rPr>
                <w:rFonts w:cs="v4.2.0"/>
              </w:rPr>
              <w:t>6.3D.4.3 Aggregate Power tolerance</w:t>
            </w:r>
          </w:p>
        </w:tc>
        <w:tc>
          <w:tcPr>
            <w:tcW w:w="4024" w:type="dxa"/>
            <w:gridSpan w:val="2"/>
          </w:tcPr>
          <w:p w14:paraId="7C92DB3D" w14:textId="77777777" w:rsidR="004F34A1" w:rsidRPr="0001701A" w:rsidRDefault="004F34A1" w:rsidP="004F34A1">
            <w:pPr>
              <w:pStyle w:val="TAL"/>
              <w:rPr>
                <w:rFonts w:cs="Arial"/>
                <w:bCs/>
                <w:szCs w:val="18"/>
              </w:rPr>
            </w:pPr>
            <w:r w:rsidRPr="0001701A">
              <w:rPr>
                <w:rFonts w:cs="Arial"/>
                <w:bCs/>
                <w:szCs w:val="18"/>
              </w:rPr>
              <w:t>Same as 6.3.4.4 for the sum of power at each of UE antenna connector</w:t>
            </w:r>
          </w:p>
        </w:tc>
        <w:tc>
          <w:tcPr>
            <w:tcW w:w="3246" w:type="dxa"/>
            <w:gridSpan w:val="2"/>
          </w:tcPr>
          <w:p w14:paraId="28F1BC21" w14:textId="77777777" w:rsidR="004F34A1" w:rsidRPr="0001701A" w:rsidRDefault="004F34A1" w:rsidP="004F34A1">
            <w:pPr>
              <w:pStyle w:val="TAL"/>
              <w:rPr>
                <w:rFonts w:cs="Arial"/>
              </w:rPr>
            </w:pPr>
            <w:r w:rsidRPr="0001701A">
              <w:rPr>
                <w:rFonts w:cs="Arial"/>
              </w:rPr>
              <w:t>Same as 6.3.4.4</w:t>
            </w:r>
          </w:p>
          <w:p w14:paraId="5CCB1953" w14:textId="77777777" w:rsidR="004F34A1" w:rsidRPr="0001701A" w:rsidRDefault="004F34A1" w:rsidP="004F34A1">
            <w:pPr>
              <w:pStyle w:val="TAL"/>
              <w:rPr>
                <w:rFonts w:cs="Arial"/>
              </w:rPr>
            </w:pPr>
          </w:p>
          <w:p w14:paraId="76976F19" w14:textId="77777777" w:rsidR="004F34A1" w:rsidRPr="0001701A" w:rsidRDefault="004F34A1" w:rsidP="004F34A1">
            <w:pPr>
              <w:pStyle w:val="TAL"/>
            </w:pPr>
            <w:r w:rsidRPr="0001701A">
              <w:t xml:space="preserve">Uplink power measurement </w:t>
            </w:r>
            <w:r w:rsidRPr="0001701A">
              <w:rPr>
                <w:rFonts w:cs="Arial"/>
              </w:rPr>
              <w:t xml:space="preserve">applies </w:t>
            </w:r>
            <w:r w:rsidRPr="0001701A">
              <w:t>to overall UL power, which is the linear sum of the output powers over all Tx antenna connectors</w:t>
            </w:r>
          </w:p>
        </w:tc>
      </w:tr>
      <w:tr w:rsidR="004F34A1" w:rsidRPr="0001701A" w14:paraId="254859F2" w14:textId="77777777" w:rsidTr="004F34A1">
        <w:trPr>
          <w:gridAfter w:val="1"/>
          <w:wAfter w:w="115" w:type="dxa"/>
          <w:jc w:val="center"/>
          <w:ins w:id="484" w:author="HUAYUE SONG" w:date="2022-08-06T10:12:00Z"/>
        </w:trPr>
        <w:tc>
          <w:tcPr>
            <w:tcW w:w="2437" w:type="dxa"/>
            <w:gridSpan w:val="2"/>
          </w:tcPr>
          <w:p w14:paraId="7D15B064" w14:textId="6FCDD1D8" w:rsidR="004F34A1" w:rsidRPr="0001701A" w:rsidRDefault="004F34A1" w:rsidP="004F34A1">
            <w:pPr>
              <w:pStyle w:val="TAL"/>
              <w:rPr>
                <w:ins w:id="485" w:author="HUAYUE SONG" w:date="2022-08-06T10:12:00Z"/>
                <w:rFonts w:cs="v4.2.0"/>
              </w:rPr>
            </w:pPr>
            <w:ins w:id="486" w:author="HUAYUE SONG" w:date="2022-08-06T10:12:00Z">
              <w:r w:rsidRPr="0001701A">
                <w:rPr>
                  <w:rFonts w:cs="v4.2.0"/>
                </w:rPr>
                <w:t>6.3</w:t>
              </w:r>
              <w:r>
                <w:rPr>
                  <w:rFonts w:cs="v4.2.0"/>
                </w:rPr>
                <w:t>F</w:t>
              </w:r>
              <w:r w:rsidRPr="0001701A">
                <w:rPr>
                  <w:rFonts w:cs="v4.2.0"/>
                </w:rPr>
                <w:t>.1 Minimum output power</w:t>
              </w:r>
            </w:ins>
          </w:p>
        </w:tc>
        <w:tc>
          <w:tcPr>
            <w:tcW w:w="4024" w:type="dxa"/>
            <w:gridSpan w:val="2"/>
          </w:tcPr>
          <w:p w14:paraId="57A64CC6" w14:textId="77777777" w:rsidR="004F34A1" w:rsidRPr="0001701A" w:rsidRDefault="004F34A1" w:rsidP="004F34A1">
            <w:pPr>
              <w:pStyle w:val="TAL"/>
              <w:rPr>
                <w:ins w:id="487" w:author="HUAYUE SONG" w:date="2022-08-06T10:12:00Z"/>
                <w:rFonts w:cs="Arial"/>
                <w:bCs/>
                <w:szCs w:val="18"/>
                <w:u w:val="single"/>
              </w:rPr>
            </w:pPr>
            <w:ins w:id="488" w:author="HUAYUE SONG" w:date="2022-08-06T10:12:00Z">
              <w:r w:rsidRPr="0001701A">
                <w:rPr>
                  <w:rFonts w:cs="Arial"/>
                  <w:bCs/>
                  <w:szCs w:val="18"/>
                  <w:u w:val="single"/>
                </w:rPr>
                <w:t>3.0GHz &lt; f ≤ 6.0GHz</w:t>
              </w:r>
            </w:ins>
          </w:p>
          <w:p w14:paraId="0B56C75C" w14:textId="77777777" w:rsidR="004F34A1" w:rsidRDefault="004F34A1" w:rsidP="004F34A1">
            <w:pPr>
              <w:pStyle w:val="TAL"/>
              <w:rPr>
                <w:ins w:id="489" w:author="HUAYUE SONG" w:date="2022-08-06T10:14:00Z"/>
                <w:rFonts w:cs="Arial"/>
                <w:bCs/>
                <w:szCs w:val="18"/>
              </w:rPr>
            </w:pPr>
            <w:ins w:id="490" w:author="HUAYUE SONG" w:date="2022-08-06T10:12:00Z">
              <w:r w:rsidRPr="0001701A">
                <w:rPr>
                  <w:rFonts w:cs="Arial"/>
                  <w:bCs/>
                  <w:szCs w:val="18"/>
                </w:rPr>
                <w:t>1.3 dB, BW ≤ 100MHz</w:t>
              </w:r>
            </w:ins>
          </w:p>
          <w:p w14:paraId="5197477F" w14:textId="77777777" w:rsidR="007832AD" w:rsidRDefault="007832AD" w:rsidP="004F34A1">
            <w:pPr>
              <w:pStyle w:val="TAL"/>
              <w:rPr>
                <w:ins w:id="491" w:author="HUAYUE SONG" w:date="2022-08-06T10:14:00Z"/>
                <w:rFonts w:cs="Arial"/>
                <w:bCs/>
                <w:szCs w:val="18"/>
              </w:rPr>
            </w:pPr>
          </w:p>
          <w:p w14:paraId="0F92FBE1" w14:textId="47EB4575" w:rsidR="007832AD" w:rsidRPr="0001701A" w:rsidRDefault="007832AD" w:rsidP="007832AD">
            <w:pPr>
              <w:pStyle w:val="TAL"/>
              <w:rPr>
                <w:ins w:id="492" w:author="HUAYUE SONG" w:date="2022-08-06T10:14:00Z"/>
                <w:rFonts w:cs="Arial"/>
                <w:bCs/>
                <w:szCs w:val="18"/>
              </w:rPr>
            </w:pPr>
            <w:ins w:id="493" w:author="HUAYUE SONG" w:date="2022-08-06T10:16:00Z">
              <w:r>
                <w:rPr>
                  <w:rFonts w:cs="Arial"/>
                  <w:bCs/>
                  <w:szCs w:val="18"/>
                </w:rPr>
                <w:t>5.925</w:t>
              </w:r>
            </w:ins>
            <w:ins w:id="494" w:author="HUAYUE SONG" w:date="2022-08-06T10:14:00Z">
              <w:r w:rsidRPr="0001701A">
                <w:rPr>
                  <w:rFonts w:cs="Arial"/>
                  <w:bCs/>
                  <w:szCs w:val="18"/>
                </w:rPr>
                <w:t>GHz &lt; f ≤ 7.125GHz</w:t>
              </w:r>
            </w:ins>
          </w:p>
          <w:p w14:paraId="441CEC28" w14:textId="14D596B2" w:rsidR="007832AD" w:rsidRPr="0001701A" w:rsidRDefault="007832AD" w:rsidP="007832AD">
            <w:pPr>
              <w:pStyle w:val="TAL"/>
              <w:rPr>
                <w:ins w:id="495" w:author="HUAYUE SONG" w:date="2022-08-06T10:12:00Z"/>
                <w:rFonts w:cs="Arial"/>
                <w:bCs/>
                <w:szCs w:val="18"/>
              </w:rPr>
            </w:pPr>
            <w:ins w:id="496" w:author="HUAYUE SONG" w:date="2022-08-06T10:14:00Z">
              <w:r w:rsidRPr="0001701A">
                <w:rPr>
                  <w:rFonts w:cs="Arial"/>
                  <w:bCs/>
                  <w:szCs w:val="18"/>
                </w:rPr>
                <w:t>TBD</w:t>
              </w:r>
            </w:ins>
          </w:p>
        </w:tc>
        <w:tc>
          <w:tcPr>
            <w:tcW w:w="3246" w:type="dxa"/>
            <w:gridSpan w:val="2"/>
          </w:tcPr>
          <w:p w14:paraId="249C8FE0" w14:textId="14CBF6F5" w:rsidR="004F34A1" w:rsidRPr="0001701A" w:rsidRDefault="004F34A1" w:rsidP="004F34A1">
            <w:pPr>
              <w:pStyle w:val="TAL"/>
              <w:rPr>
                <w:ins w:id="497" w:author="HUAYUE SONG" w:date="2022-08-06T10:12:00Z"/>
                <w:rFonts w:cs="Arial"/>
              </w:rPr>
            </w:pPr>
            <w:ins w:id="498" w:author="HUAYUE SONG" w:date="2022-08-06T10:12:00Z">
              <w:r w:rsidRPr="0001701A">
                <w:t>Minimum requirement + TT</w:t>
              </w:r>
            </w:ins>
          </w:p>
        </w:tc>
      </w:tr>
      <w:tr w:rsidR="004F34A1" w:rsidRPr="0001701A" w14:paraId="4080EDD6" w14:textId="77777777" w:rsidTr="004F34A1">
        <w:trPr>
          <w:gridAfter w:val="1"/>
          <w:wAfter w:w="115" w:type="dxa"/>
          <w:jc w:val="center"/>
        </w:trPr>
        <w:tc>
          <w:tcPr>
            <w:tcW w:w="2437" w:type="dxa"/>
            <w:gridSpan w:val="2"/>
          </w:tcPr>
          <w:p w14:paraId="267496DF" w14:textId="77777777" w:rsidR="004F34A1" w:rsidRPr="0001701A" w:rsidRDefault="004F34A1" w:rsidP="004F34A1">
            <w:pPr>
              <w:pStyle w:val="TAL"/>
              <w:rPr>
                <w:rFonts w:cs="v4.2.0"/>
              </w:rPr>
            </w:pPr>
            <w:r w:rsidRPr="0001701A">
              <w:rPr>
                <w:rFonts w:cs="v4.2.0"/>
              </w:rPr>
              <w:t>6.3F.2 Transmit OFF power</w:t>
            </w:r>
          </w:p>
        </w:tc>
        <w:tc>
          <w:tcPr>
            <w:tcW w:w="4024" w:type="dxa"/>
            <w:gridSpan w:val="2"/>
          </w:tcPr>
          <w:p w14:paraId="61CCC206" w14:textId="77777777" w:rsidR="004F34A1" w:rsidRPr="0001701A" w:rsidRDefault="004F34A1" w:rsidP="004F34A1">
            <w:pPr>
              <w:pStyle w:val="TAL"/>
              <w:rPr>
                <w:rFonts w:cs="Arial"/>
                <w:bCs/>
                <w:szCs w:val="18"/>
                <w:u w:val="single"/>
              </w:rPr>
            </w:pPr>
            <w:r w:rsidRPr="0001701A">
              <w:rPr>
                <w:rFonts w:cs="Arial"/>
                <w:bCs/>
                <w:szCs w:val="18"/>
                <w:u w:val="single"/>
              </w:rPr>
              <w:t>3.0GHz &lt; f ≤ 6.0GHz</w:t>
            </w:r>
          </w:p>
          <w:p w14:paraId="073C584B" w14:textId="77777777" w:rsidR="004F34A1" w:rsidRPr="0001701A" w:rsidRDefault="004F34A1" w:rsidP="004F34A1">
            <w:pPr>
              <w:pStyle w:val="TAL"/>
              <w:rPr>
                <w:rFonts w:cs="Arial"/>
                <w:bCs/>
                <w:szCs w:val="18"/>
              </w:rPr>
            </w:pPr>
            <w:r w:rsidRPr="0001701A">
              <w:rPr>
                <w:rFonts w:cs="Arial"/>
                <w:bCs/>
                <w:szCs w:val="18"/>
              </w:rPr>
              <w:t>1.8 dB, BW ≤ 100MHz</w:t>
            </w:r>
          </w:p>
          <w:p w14:paraId="3113EF3E" w14:textId="77777777" w:rsidR="004F34A1" w:rsidRPr="0001701A" w:rsidRDefault="004F34A1" w:rsidP="004F34A1">
            <w:pPr>
              <w:pStyle w:val="TAL"/>
              <w:rPr>
                <w:rFonts w:cs="Arial"/>
                <w:bCs/>
                <w:szCs w:val="18"/>
              </w:rPr>
            </w:pPr>
          </w:p>
          <w:p w14:paraId="64CDE7A0" w14:textId="77777777" w:rsidR="004F34A1" w:rsidRPr="0001701A" w:rsidRDefault="004F34A1" w:rsidP="004F34A1">
            <w:pPr>
              <w:pStyle w:val="TAL"/>
              <w:rPr>
                <w:rFonts w:cs="Arial"/>
                <w:bCs/>
                <w:szCs w:val="18"/>
              </w:rPr>
            </w:pPr>
            <w:r w:rsidRPr="0001701A">
              <w:rPr>
                <w:rFonts w:cs="Arial"/>
                <w:bCs/>
                <w:szCs w:val="18"/>
              </w:rPr>
              <w:t>5.925GHz &lt; f ≤ 7.125GHz</w:t>
            </w:r>
          </w:p>
          <w:p w14:paraId="4A3BD79D" w14:textId="77777777" w:rsidR="004F34A1" w:rsidRPr="0001701A" w:rsidRDefault="004F34A1" w:rsidP="004F34A1">
            <w:pPr>
              <w:pStyle w:val="TAL"/>
              <w:rPr>
                <w:rFonts w:cs="Arial"/>
                <w:bCs/>
                <w:szCs w:val="18"/>
              </w:rPr>
            </w:pPr>
            <w:r w:rsidRPr="0001701A">
              <w:rPr>
                <w:rFonts w:cs="Arial"/>
                <w:bCs/>
                <w:szCs w:val="18"/>
              </w:rPr>
              <w:t>TBD</w:t>
            </w:r>
          </w:p>
        </w:tc>
        <w:tc>
          <w:tcPr>
            <w:tcW w:w="3246" w:type="dxa"/>
            <w:gridSpan w:val="2"/>
          </w:tcPr>
          <w:p w14:paraId="74CB90DA" w14:textId="77777777" w:rsidR="004F34A1" w:rsidRPr="0001701A" w:rsidRDefault="004F34A1" w:rsidP="004F34A1">
            <w:pPr>
              <w:pStyle w:val="TAL"/>
            </w:pPr>
            <w:r w:rsidRPr="0001701A">
              <w:t>Minimum requirement + TT</w:t>
            </w:r>
          </w:p>
        </w:tc>
      </w:tr>
      <w:tr w:rsidR="004F34A1" w:rsidRPr="0001701A" w14:paraId="313631A1" w14:textId="77777777" w:rsidTr="004F34A1">
        <w:trPr>
          <w:gridAfter w:val="1"/>
          <w:wAfter w:w="115" w:type="dxa"/>
          <w:jc w:val="center"/>
        </w:trPr>
        <w:tc>
          <w:tcPr>
            <w:tcW w:w="2437" w:type="dxa"/>
            <w:gridSpan w:val="2"/>
          </w:tcPr>
          <w:p w14:paraId="2D310149" w14:textId="77777777" w:rsidR="004F34A1" w:rsidRPr="0001701A" w:rsidRDefault="004F34A1" w:rsidP="004F34A1">
            <w:pPr>
              <w:pStyle w:val="TAL"/>
              <w:rPr>
                <w:rFonts w:cs="v4.2.0"/>
              </w:rPr>
            </w:pPr>
            <w:r w:rsidRPr="0001701A">
              <w:rPr>
                <w:rFonts w:cs="v4.2.0"/>
              </w:rPr>
              <w:t>6.3F.3.2 General ON/OFF time mask</w:t>
            </w:r>
          </w:p>
        </w:tc>
        <w:tc>
          <w:tcPr>
            <w:tcW w:w="4024" w:type="dxa"/>
            <w:gridSpan w:val="2"/>
          </w:tcPr>
          <w:p w14:paraId="4C0B1F7E" w14:textId="77777777" w:rsidR="004F34A1" w:rsidRPr="0001701A" w:rsidRDefault="004F34A1" w:rsidP="004F34A1">
            <w:pPr>
              <w:pStyle w:val="TAL"/>
              <w:rPr>
                <w:rFonts w:cs="Arial"/>
                <w:bCs/>
                <w:szCs w:val="18"/>
                <w:u w:val="single"/>
              </w:rPr>
            </w:pPr>
            <w:r w:rsidRPr="0001701A">
              <w:rPr>
                <w:rFonts w:cs="Arial"/>
                <w:bCs/>
                <w:szCs w:val="18"/>
                <w:u w:val="single"/>
              </w:rPr>
              <w:t>3.0GHz &lt; f ≤ 6.0GHz</w:t>
            </w:r>
          </w:p>
          <w:p w14:paraId="61C3F3AC" w14:textId="77777777" w:rsidR="004F34A1" w:rsidRPr="0001701A" w:rsidRDefault="004F34A1" w:rsidP="004F34A1">
            <w:pPr>
              <w:pStyle w:val="TAL"/>
              <w:rPr>
                <w:rFonts w:cs="Arial"/>
                <w:bCs/>
                <w:szCs w:val="18"/>
              </w:rPr>
            </w:pPr>
            <w:r w:rsidRPr="0001701A">
              <w:rPr>
                <w:rFonts w:cs="Arial"/>
                <w:bCs/>
                <w:szCs w:val="18"/>
              </w:rPr>
              <w:t>1.8 dB, BW ≤ 100MHz</w:t>
            </w:r>
          </w:p>
          <w:p w14:paraId="3567F197" w14:textId="77777777" w:rsidR="004F34A1" w:rsidRPr="0001701A" w:rsidRDefault="004F34A1" w:rsidP="004F34A1">
            <w:pPr>
              <w:pStyle w:val="TAL"/>
              <w:rPr>
                <w:rFonts w:cs="Arial"/>
                <w:bCs/>
                <w:szCs w:val="18"/>
              </w:rPr>
            </w:pPr>
          </w:p>
          <w:p w14:paraId="6FABFB1B" w14:textId="77777777" w:rsidR="004F34A1" w:rsidRPr="0001701A" w:rsidRDefault="004F34A1" w:rsidP="004F34A1">
            <w:pPr>
              <w:pStyle w:val="TAL"/>
              <w:rPr>
                <w:rFonts w:cs="Arial"/>
                <w:bCs/>
                <w:szCs w:val="18"/>
              </w:rPr>
            </w:pPr>
            <w:r w:rsidRPr="0001701A">
              <w:rPr>
                <w:rFonts w:cs="Arial"/>
                <w:bCs/>
                <w:szCs w:val="18"/>
              </w:rPr>
              <w:t>5.925GHz &lt; f ≤ 7.125GHz</w:t>
            </w:r>
          </w:p>
          <w:p w14:paraId="33CD1F10" w14:textId="77777777" w:rsidR="004F34A1" w:rsidRPr="0001701A" w:rsidRDefault="004F34A1" w:rsidP="004F34A1">
            <w:pPr>
              <w:pStyle w:val="TAL"/>
              <w:rPr>
                <w:rFonts w:cs="Arial"/>
                <w:bCs/>
                <w:szCs w:val="18"/>
              </w:rPr>
            </w:pPr>
            <w:r w:rsidRPr="0001701A">
              <w:rPr>
                <w:rFonts w:cs="Arial"/>
                <w:bCs/>
                <w:szCs w:val="18"/>
              </w:rPr>
              <w:t>TBD</w:t>
            </w:r>
          </w:p>
        </w:tc>
        <w:tc>
          <w:tcPr>
            <w:tcW w:w="3246" w:type="dxa"/>
            <w:gridSpan w:val="2"/>
          </w:tcPr>
          <w:p w14:paraId="5F2D8426" w14:textId="77777777" w:rsidR="004F34A1" w:rsidRPr="0001701A" w:rsidRDefault="004F34A1" w:rsidP="004F34A1">
            <w:pPr>
              <w:pStyle w:val="TAL"/>
              <w:rPr>
                <w:u w:val="single"/>
              </w:rPr>
            </w:pPr>
            <w:r w:rsidRPr="0001701A">
              <w:rPr>
                <w:u w:val="single"/>
              </w:rPr>
              <w:t>OFF Power:</w:t>
            </w:r>
          </w:p>
          <w:p w14:paraId="70338FC0" w14:textId="77777777" w:rsidR="004F34A1" w:rsidRPr="0001701A" w:rsidRDefault="004F34A1" w:rsidP="004F34A1">
            <w:pPr>
              <w:pStyle w:val="TAL"/>
            </w:pPr>
            <w:r w:rsidRPr="0001701A">
              <w:t>Minimum requirement + TT</w:t>
            </w:r>
          </w:p>
          <w:p w14:paraId="051EB2D0" w14:textId="77777777" w:rsidR="004F34A1" w:rsidRPr="0001701A" w:rsidRDefault="004F34A1" w:rsidP="004F34A1">
            <w:pPr>
              <w:pStyle w:val="TAL"/>
            </w:pPr>
          </w:p>
          <w:p w14:paraId="05BE84FF" w14:textId="77777777" w:rsidR="004F34A1" w:rsidRPr="0001701A" w:rsidRDefault="004F34A1" w:rsidP="004F34A1">
            <w:pPr>
              <w:pStyle w:val="TAL"/>
              <w:rPr>
                <w:u w:val="single"/>
              </w:rPr>
            </w:pPr>
            <w:r w:rsidRPr="0001701A">
              <w:rPr>
                <w:u w:val="single"/>
              </w:rPr>
              <w:t>ON Power:</w:t>
            </w:r>
          </w:p>
          <w:p w14:paraId="7900DD49" w14:textId="77777777" w:rsidR="004F34A1" w:rsidRPr="0001701A" w:rsidRDefault="004F34A1" w:rsidP="004F34A1">
            <w:pPr>
              <w:pStyle w:val="TAL"/>
            </w:pPr>
            <w:r w:rsidRPr="0001701A">
              <w:t>Upper limit + TT, Lower limit - TT</w:t>
            </w:r>
          </w:p>
        </w:tc>
      </w:tr>
      <w:tr w:rsidR="004F34A1" w:rsidRPr="0001701A" w14:paraId="1E0EA446" w14:textId="77777777" w:rsidTr="004F34A1">
        <w:trPr>
          <w:gridAfter w:val="1"/>
          <w:wAfter w:w="115" w:type="dxa"/>
          <w:jc w:val="center"/>
        </w:trPr>
        <w:tc>
          <w:tcPr>
            <w:tcW w:w="2437" w:type="dxa"/>
            <w:gridSpan w:val="2"/>
          </w:tcPr>
          <w:p w14:paraId="071ACDED" w14:textId="77777777" w:rsidR="004F34A1" w:rsidRPr="0001701A" w:rsidRDefault="004F34A1" w:rsidP="004F34A1">
            <w:pPr>
              <w:pStyle w:val="TAL"/>
              <w:rPr>
                <w:rFonts w:cs="v4.2.0"/>
              </w:rPr>
            </w:pPr>
            <w:r w:rsidRPr="0001701A">
              <w:rPr>
                <w:rFonts w:cs="v4.2.0"/>
              </w:rPr>
              <w:lastRenderedPageBreak/>
              <w:t>6.4.1 Frequency Error</w:t>
            </w:r>
          </w:p>
        </w:tc>
        <w:tc>
          <w:tcPr>
            <w:tcW w:w="4024" w:type="dxa"/>
            <w:gridSpan w:val="2"/>
          </w:tcPr>
          <w:p w14:paraId="2A5AA7CF" w14:textId="77777777" w:rsidR="004F34A1" w:rsidRPr="0001701A" w:rsidRDefault="004F34A1" w:rsidP="004F34A1">
            <w:pPr>
              <w:pStyle w:val="TAL"/>
              <w:rPr>
                <w:rFonts w:cs="Arial"/>
                <w:bCs/>
                <w:szCs w:val="18"/>
              </w:rPr>
            </w:pPr>
            <w:r w:rsidRPr="0001701A">
              <w:rPr>
                <w:rFonts w:cs="Arial"/>
                <w:bCs/>
                <w:szCs w:val="18"/>
              </w:rPr>
              <w:t>15 Hz</w:t>
            </w:r>
          </w:p>
        </w:tc>
        <w:tc>
          <w:tcPr>
            <w:tcW w:w="3246" w:type="dxa"/>
            <w:gridSpan w:val="2"/>
          </w:tcPr>
          <w:p w14:paraId="72E47834" w14:textId="77777777" w:rsidR="004F34A1" w:rsidRPr="0001701A" w:rsidRDefault="004F34A1" w:rsidP="004F34A1">
            <w:pPr>
              <w:pStyle w:val="TAL"/>
              <w:rPr>
                <w:u w:val="single"/>
              </w:rPr>
            </w:pPr>
            <w:r w:rsidRPr="0001701A">
              <w:rPr>
                <w:u w:val="single"/>
              </w:rPr>
              <w:t>Modulated carrier frequency:</w:t>
            </w:r>
          </w:p>
          <w:p w14:paraId="41E45216" w14:textId="77777777" w:rsidR="004F34A1" w:rsidRPr="0001701A" w:rsidRDefault="004F34A1" w:rsidP="004F34A1">
            <w:pPr>
              <w:pStyle w:val="TAL"/>
            </w:pPr>
            <w:r w:rsidRPr="0001701A">
              <w:t>Upper limit + TT, Lower limit – TT</w:t>
            </w:r>
          </w:p>
          <w:p w14:paraId="6F2DDEBF" w14:textId="77777777" w:rsidR="004F34A1" w:rsidRPr="0001701A" w:rsidRDefault="004F34A1" w:rsidP="004F34A1">
            <w:pPr>
              <w:pStyle w:val="TAL"/>
            </w:pPr>
          </w:p>
          <w:p w14:paraId="4DC72D89" w14:textId="77777777" w:rsidR="004F34A1" w:rsidRPr="0001701A" w:rsidRDefault="004F34A1" w:rsidP="004F34A1">
            <w:pPr>
              <w:pStyle w:val="TAL"/>
              <w:rPr>
                <w:u w:val="single"/>
              </w:rPr>
            </w:pPr>
            <w:r w:rsidRPr="0001701A">
              <w:rPr>
                <w:u w:val="single"/>
              </w:rPr>
              <w:t>DL power:</w:t>
            </w:r>
          </w:p>
          <w:p w14:paraId="6D2ACD30" w14:textId="77777777" w:rsidR="004F34A1" w:rsidRPr="0001701A" w:rsidRDefault="004F34A1" w:rsidP="004F34A1">
            <w:pPr>
              <w:pStyle w:val="TAL"/>
            </w:pPr>
            <w:r w:rsidRPr="0001701A">
              <w:t>REFSENS + TT</w:t>
            </w:r>
          </w:p>
        </w:tc>
      </w:tr>
      <w:tr w:rsidR="004F34A1" w:rsidRPr="0001701A" w14:paraId="7A76DB18" w14:textId="77777777" w:rsidTr="004F34A1">
        <w:trPr>
          <w:gridAfter w:val="1"/>
          <w:wAfter w:w="115" w:type="dxa"/>
          <w:jc w:val="center"/>
        </w:trPr>
        <w:tc>
          <w:tcPr>
            <w:tcW w:w="2437" w:type="dxa"/>
            <w:gridSpan w:val="2"/>
          </w:tcPr>
          <w:p w14:paraId="32C0D265" w14:textId="77777777" w:rsidR="004F34A1" w:rsidRPr="0001701A" w:rsidRDefault="004F34A1" w:rsidP="004F34A1">
            <w:pPr>
              <w:pStyle w:val="TAL"/>
              <w:rPr>
                <w:rFonts w:cs="v4.2.0"/>
              </w:rPr>
            </w:pPr>
            <w:r w:rsidRPr="0001701A">
              <w:rPr>
                <w:rFonts w:cs="v4.2.0"/>
              </w:rPr>
              <w:t>6.4.2.1 Error Vector Magnitude</w:t>
            </w:r>
          </w:p>
        </w:tc>
        <w:tc>
          <w:tcPr>
            <w:tcW w:w="4024" w:type="dxa"/>
            <w:gridSpan w:val="2"/>
          </w:tcPr>
          <w:p w14:paraId="2A5432AD" w14:textId="77777777" w:rsidR="004F34A1" w:rsidRPr="0001701A" w:rsidRDefault="004F34A1" w:rsidP="004F34A1">
            <w:pPr>
              <w:pStyle w:val="TAL"/>
              <w:rPr>
                <w:rFonts w:cs="Arial"/>
                <w:bCs/>
                <w:szCs w:val="18"/>
              </w:rPr>
            </w:pPr>
            <w:r w:rsidRPr="0001701A">
              <w:rPr>
                <w:rFonts w:cs="Arial"/>
                <w:bCs/>
                <w:szCs w:val="18"/>
              </w:rPr>
              <w:t>For up to 64QAM</w:t>
            </w:r>
          </w:p>
          <w:p w14:paraId="7B28E359" w14:textId="77777777" w:rsidR="004F34A1" w:rsidRPr="0001701A" w:rsidRDefault="004F34A1" w:rsidP="004F34A1">
            <w:pPr>
              <w:pStyle w:val="TAL"/>
              <w:rPr>
                <w:rFonts w:cs="Arial"/>
                <w:bCs/>
                <w:szCs w:val="18"/>
              </w:rPr>
            </w:pPr>
            <w:r w:rsidRPr="0001701A">
              <w:rPr>
                <w:rFonts w:cs="Arial"/>
                <w:bCs/>
                <w:szCs w:val="18"/>
              </w:rPr>
              <w:t>0%</w:t>
            </w:r>
          </w:p>
          <w:p w14:paraId="6AA6B8A1" w14:textId="77777777" w:rsidR="004F34A1" w:rsidRPr="0001701A" w:rsidRDefault="004F34A1" w:rsidP="004F34A1">
            <w:pPr>
              <w:pStyle w:val="TAL"/>
              <w:rPr>
                <w:rFonts w:cs="Arial"/>
                <w:bCs/>
                <w:szCs w:val="18"/>
              </w:rPr>
            </w:pPr>
          </w:p>
          <w:p w14:paraId="1905D687" w14:textId="77777777" w:rsidR="004F34A1" w:rsidRPr="0001701A" w:rsidRDefault="004F34A1" w:rsidP="004F34A1">
            <w:pPr>
              <w:pStyle w:val="TAL"/>
              <w:rPr>
                <w:rFonts w:cs="Arial"/>
                <w:bCs/>
                <w:szCs w:val="18"/>
              </w:rPr>
            </w:pPr>
            <w:r w:rsidRPr="0001701A">
              <w:rPr>
                <w:rFonts w:cs="Arial"/>
                <w:bCs/>
                <w:szCs w:val="18"/>
              </w:rPr>
              <w:t>For 256QAM</w:t>
            </w:r>
          </w:p>
          <w:p w14:paraId="1003AAF3" w14:textId="77777777" w:rsidR="004F34A1" w:rsidRPr="0001701A" w:rsidRDefault="004F34A1" w:rsidP="004F34A1">
            <w:pPr>
              <w:pStyle w:val="TAL"/>
              <w:rPr>
                <w:rFonts w:cs="Arial"/>
                <w:bCs/>
                <w:szCs w:val="18"/>
              </w:rPr>
            </w:pPr>
            <w:r w:rsidRPr="0001701A">
              <w:rPr>
                <w:rFonts w:cs="Arial"/>
                <w:bCs/>
                <w:szCs w:val="18"/>
              </w:rPr>
              <w:t>f ≤ 6.0GHz, BW ≤ 100MHz</w:t>
            </w:r>
          </w:p>
          <w:p w14:paraId="77C1DEB3" w14:textId="77777777" w:rsidR="004F34A1" w:rsidRPr="0001701A" w:rsidRDefault="004F34A1" w:rsidP="004F34A1">
            <w:pPr>
              <w:pStyle w:val="TAL"/>
              <w:rPr>
                <w:rFonts w:cs="Arial"/>
                <w:bCs/>
                <w:szCs w:val="18"/>
              </w:rPr>
            </w:pPr>
            <w:r w:rsidRPr="0001701A">
              <w:rPr>
                <w:rFonts w:cs="Arial"/>
                <w:bCs/>
                <w:szCs w:val="18"/>
              </w:rPr>
              <w:t>0.3%, 15dBm &lt; P</w:t>
            </w:r>
            <w:r w:rsidRPr="0001701A">
              <w:rPr>
                <w:rFonts w:cs="Arial"/>
                <w:bCs/>
                <w:szCs w:val="18"/>
                <w:vertAlign w:val="subscript"/>
              </w:rPr>
              <w:t>UL</w:t>
            </w:r>
          </w:p>
          <w:p w14:paraId="63898298" w14:textId="77777777" w:rsidR="004F34A1" w:rsidRPr="0001701A" w:rsidRDefault="004F34A1" w:rsidP="004F34A1">
            <w:pPr>
              <w:pStyle w:val="TAL"/>
              <w:rPr>
                <w:rFonts w:cs="Arial"/>
                <w:bCs/>
                <w:szCs w:val="18"/>
              </w:rPr>
            </w:pPr>
            <w:r w:rsidRPr="0001701A">
              <w:rPr>
                <w:rFonts w:cs="Arial"/>
                <w:bCs/>
                <w:szCs w:val="18"/>
              </w:rPr>
              <w:t>0.8%, -25dBm &lt; P</w:t>
            </w:r>
            <w:r w:rsidRPr="0001701A">
              <w:rPr>
                <w:rFonts w:cs="Arial"/>
                <w:bCs/>
                <w:szCs w:val="18"/>
                <w:vertAlign w:val="subscript"/>
              </w:rPr>
              <w:t>UL</w:t>
            </w:r>
            <w:r w:rsidRPr="0001701A">
              <w:rPr>
                <w:rFonts w:cs="Arial"/>
                <w:bCs/>
                <w:szCs w:val="18"/>
              </w:rPr>
              <w:t xml:space="preserve"> ≤ 15dBm, </w:t>
            </w:r>
          </w:p>
          <w:p w14:paraId="2D63EDF1" w14:textId="77777777" w:rsidR="004F34A1" w:rsidRPr="0001701A" w:rsidRDefault="004F34A1" w:rsidP="004F34A1">
            <w:pPr>
              <w:pStyle w:val="TAL"/>
              <w:rPr>
                <w:rFonts w:cs="Arial"/>
                <w:bCs/>
                <w:szCs w:val="18"/>
              </w:rPr>
            </w:pPr>
            <w:r w:rsidRPr="0001701A">
              <w:rPr>
                <w:rFonts w:cs="Arial"/>
                <w:bCs/>
                <w:szCs w:val="18"/>
              </w:rPr>
              <w:t>1.1%, -40dBm ≤ P</w:t>
            </w:r>
            <w:r w:rsidRPr="0001701A">
              <w:rPr>
                <w:rFonts w:cs="Arial"/>
                <w:bCs/>
                <w:szCs w:val="18"/>
                <w:vertAlign w:val="subscript"/>
              </w:rPr>
              <w:t>UL</w:t>
            </w:r>
            <w:r w:rsidRPr="0001701A">
              <w:rPr>
                <w:rFonts w:cs="Arial"/>
                <w:bCs/>
                <w:szCs w:val="18"/>
              </w:rPr>
              <w:t xml:space="preserve"> ≤ -25dBm</w:t>
            </w:r>
          </w:p>
        </w:tc>
        <w:tc>
          <w:tcPr>
            <w:tcW w:w="3246" w:type="dxa"/>
            <w:gridSpan w:val="2"/>
          </w:tcPr>
          <w:p w14:paraId="6DABFF87" w14:textId="77777777" w:rsidR="004F34A1" w:rsidRPr="0001701A" w:rsidRDefault="004F34A1" w:rsidP="004F34A1">
            <w:pPr>
              <w:pStyle w:val="TAL"/>
            </w:pPr>
            <w:r w:rsidRPr="0001701A">
              <w:t>Minimum requirement + TT</w:t>
            </w:r>
          </w:p>
        </w:tc>
      </w:tr>
      <w:tr w:rsidR="004F34A1" w:rsidRPr="0001701A" w14:paraId="195A7DBB" w14:textId="77777777" w:rsidTr="004F34A1">
        <w:trPr>
          <w:gridAfter w:val="1"/>
          <w:wAfter w:w="115" w:type="dxa"/>
          <w:jc w:val="center"/>
        </w:trPr>
        <w:tc>
          <w:tcPr>
            <w:tcW w:w="2437" w:type="dxa"/>
            <w:gridSpan w:val="2"/>
          </w:tcPr>
          <w:p w14:paraId="3CC02E11" w14:textId="77777777" w:rsidR="004F34A1" w:rsidRPr="0001701A" w:rsidRDefault="004F34A1" w:rsidP="004F34A1">
            <w:pPr>
              <w:pStyle w:val="TAL"/>
              <w:rPr>
                <w:rFonts w:cs="v4.2.0"/>
              </w:rPr>
            </w:pPr>
            <w:r w:rsidRPr="0001701A">
              <w:rPr>
                <w:rFonts w:cs="v4.2.0"/>
              </w:rPr>
              <w:t>6.4.2.1a Error Vector Magnitude including symbols with transient period</w:t>
            </w:r>
          </w:p>
        </w:tc>
        <w:tc>
          <w:tcPr>
            <w:tcW w:w="4024" w:type="dxa"/>
            <w:gridSpan w:val="2"/>
          </w:tcPr>
          <w:p w14:paraId="33B40FE1" w14:textId="77777777" w:rsidR="004F34A1" w:rsidRPr="0001701A" w:rsidRDefault="004F34A1" w:rsidP="004F34A1">
            <w:pPr>
              <w:pStyle w:val="TAL"/>
              <w:rPr>
                <w:rFonts w:cs="Arial"/>
                <w:bCs/>
                <w:szCs w:val="18"/>
              </w:rPr>
            </w:pPr>
            <w:r w:rsidRPr="0001701A">
              <w:rPr>
                <w:rFonts w:cs="Arial"/>
              </w:rPr>
              <w:t>Same as 6.4.2.1</w:t>
            </w:r>
          </w:p>
        </w:tc>
        <w:tc>
          <w:tcPr>
            <w:tcW w:w="3246" w:type="dxa"/>
            <w:gridSpan w:val="2"/>
          </w:tcPr>
          <w:p w14:paraId="1DD1EC14" w14:textId="77777777" w:rsidR="004F34A1" w:rsidRPr="0001701A" w:rsidRDefault="004F34A1" w:rsidP="004F34A1">
            <w:pPr>
              <w:pStyle w:val="TAL"/>
            </w:pPr>
            <w:r w:rsidRPr="0001701A">
              <w:rPr>
                <w:rFonts w:cs="Arial"/>
              </w:rPr>
              <w:t>Same as 6.4.2.1</w:t>
            </w:r>
          </w:p>
        </w:tc>
      </w:tr>
      <w:tr w:rsidR="004F34A1" w:rsidRPr="0001701A" w14:paraId="6A1F6B9D" w14:textId="77777777" w:rsidTr="004F34A1">
        <w:trPr>
          <w:gridAfter w:val="1"/>
          <w:wAfter w:w="115" w:type="dxa"/>
          <w:jc w:val="center"/>
        </w:trPr>
        <w:tc>
          <w:tcPr>
            <w:tcW w:w="2437" w:type="dxa"/>
            <w:gridSpan w:val="2"/>
          </w:tcPr>
          <w:p w14:paraId="3F9626D5" w14:textId="77777777" w:rsidR="004F34A1" w:rsidRPr="0001701A" w:rsidRDefault="004F34A1" w:rsidP="004F34A1">
            <w:pPr>
              <w:pStyle w:val="TAL"/>
              <w:rPr>
                <w:rFonts w:cs="v4.2.0"/>
              </w:rPr>
            </w:pPr>
            <w:r w:rsidRPr="0001701A">
              <w:t>6.4.2.2 Carrier Leakage</w:t>
            </w:r>
          </w:p>
        </w:tc>
        <w:tc>
          <w:tcPr>
            <w:tcW w:w="4024" w:type="dxa"/>
            <w:gridSpan w:val="2"/>
          </w:tcPr>
          <w:p w14:paraId="7E5C802F" w14:textId="77777777" w:rsidR="004F34A1" w:rsidRPr="0001701A" w:rsidRDefault="004F34A1" w:rsidP="004F34A1">
            <w:pPr>
              <w:pStyle w:val="TAL"/>
              <w:rPr>
                <w:rFonts w:cs="Arial"/>
                <w:bCs/>
                <w:szCs w:val="18"/>
              </w:rPr>
            </w:pPr>
            <w:r w:rsidRPr="0001701A">
              <w:rPr>
                <w:rFonts w:cs="Arial"/>
                <w:bCs/>
                <w:szCs w:val="18"/>
              </w:rPr>
              <w:t>0.8 dB, BW ≤ 100MHz</w:t>
            </w:r>
          </w:p>
        </w:tc>
        <w:tc>
          <w:tcPr>
            <w:tcW w:w="3246" w:type="dxa"/>
            <w:gridSpan w:val="2"/>
          </w:tcPr>
          <w:p w14:paraId="3DAE7DDD" w14:textId="77777777" w:rsidR="004F34A1" w:rsidRPr="0001701A" w:rsidRDefault="004F34A1" w:rsidP="004F34A1">
            <w:pPr>
              <w:pStyle w:val="TAL"/>
            </w:pPr>
            <w:r w:rsidRPr="0001701A">
              <w:t>Minimum requirement + TT</w:t>
            </w:r>
          </w:p>
        </w:tc>
      </w:tr>
      <w:tr w:rsidR="004F34A1" w:rsidRPr="0001701A" w14:paraId="37FC417C" w14:textId="77777777" w:rsidTr="004F34A1">
        <w:trPr>
          <w:gridAfter w:val="1"/>
          <w:wAfter w:w="115" w:type="dxa"/>
          <w:jc w:val="center"/>
        </w:trPr>
        <w:tc>
          <w:tcPr>
            <w:tcW w:w="2437" w:type="dxa"/>
            <w:gridSpan w:val="2"/>
          </w:tcPr>
          <w:p w14:paraId="52704831" w14:textId="77777777" w:rsidR="004F34A1" w:rsidRPr="0001701A" w:rsidRDefault="004F34A1" w:rsidP="004F34A1">
            <w:pPr>
              <w:pStyle w:val="TAL"/>
              <w:rPr>
                <w:rFonts w:cs="v4.2.0"/>
              </w:rPr>
            </w:pPr>
            <w:r w:rsidRPr="0001701A">
              <w:t>6.4.2.3 In-band emissions</w:t>
            </w:r>
          </w:p>
        </w:tc>
        <w:tc>
          <w:tcPr>
            <w:tcW w:w="4024" w:type="dxa"/>
            <w:gridSpan w:val="2"/>
          </w:tcPr>
          <w:p w14:paraId="388E57B1" w14:textId="77777777" w:rsidR="004F34A1" w:rsidRPr="0001701A" w:rsidRDefault="004F34A1" w:rsidP="004F34A1">
            <w:pPr>
              <w:pStyle w:val="TAL"/>
              <w:rPr>
                <w:rFonts w:cs="Arial"/>
                <w:bCs/>
                <w:szCs w:val="18"/>
              </w:rPr>
            </w:pPr>
            <w:r w:rsidRPr="0001701A">
              <w:rPr>
                <w:rFonts w:cs="Arial"/>
                <w:bCs/>
                <w:szCs w:val="18"/>
              </w:rPr>
              <w:t>0.8 dB, BW ≤ 100MHz</w:t>
            </w:r>
          </w:p>
        </w:tc>
        <w:tc>
          <w:tcPr>
            <w:tcW w:w="3246" w:type="dxa"/>
            <w:gridSpan w:val="2"/>
          </w:tcPr>
          <w:p w14:paraId="47C6FD9D" w14:textId="77777777" w:rsidR="004F34A1" w:rsidRPr="0001701A" w:rsidRDefault="004F34A1" w:rsidP="004F34A1">
            <w:pPr>
              <w:pStyle w:val="TAL"/>
            </w:pPr>
            <w:r w:rsidRPr="0001701A">
              <w:t>Minimum requirement + TT</w:t>
            </w:r>
          </w:p>
        </w:tc>
      </w:tr>
      <w:tr w:rsidR="004F34A1" w:rsidRPr="0001701A" w14:paraId="1CA7853F" w14:textId="77777777" w:rsidTr="004F34A1">
        <w:trPr>
          <w:gridAfter w:val="1"/>
          <w:wAfter w:w="115" w:type="dxa"/>
          <w:jc w:val="center"/>
        </w:trPr>
        <w:tc>
          <w:tcPr>
            <w:tcW w:w="2437" w:type="dxa"/>
            <w:gridSpan w:val="2"/>
          </w:tcPr>
          <w:p w14:paraId="6368F688" w14:textId="77777777" w:rsidR="004F34A1" w:rsidRPr="0001701A" w:rsidRDefault="004F34A1" w:rsidP="004F34A1">
            <w:pPr>
              <w:pStyle w:val="TAL"/>
              <w:rPr>
                <w:rFonts w:cs="v4.2.0"/>
              </w:rPr>
            </w:pPr>
            <w:r w:rsidRPr="0001701A">
              <w:t>6.4.2.4 EVM equalizer spectrum flatness</w:t>
            </w:r>
          </w:p>
        </w:tc>
        <w:tc>
          <w:tcPr>
            <w:tcW w:w="4024" w:type="dxa"/>
            <w:gridSpan w:val="2"/>
          </w:tcPr>
          <w:p w14:paraId="4CC699FE" w14:textId="77777777" w:rsidR="004F34A1" w:rsidRPr="0001701A" w:rsidRDefault="004F34A1" w:rsidP="004F34A1">
            <w:pPr>
              <w:pStyle w:val="TAL"/>
              <w:rPr>
                <w:rFonts w:cs="Arial"/>
                <w:bCs/>
                <w:szCs w:val="18"/>
              </w:rPr>
            </w:pPr>
            <w:r w:rsidRPr="0001701A">
              <w:rPr>
                <w:rFonts w:cs="Arial"/>
                <w:bCs/>
                <w:szCs w:val="18"/>
              </w:rPr>
              <w:t>1.4 dB, BW ≤ 100MHz</w:t>
            </w:r>
          </w:p>
        </w:tc>
        <w:tc>
          <w:tcPr>
            <w:tcW w:w="3246" w:type="dxa"/>
            <w:gridSpan w:val="2"/>
          </w:tcPr>
          <w:p w14:paraId="7A0E9643" w14:textId="77777777" w:rsidR="004F34A1" w:rsidRPr="0001701A" w:rsidRDefault="004F34A1" w:rsidP="004F34A1">
            <w:pPr>
              <w:pStyle w:val="TAL"/>
            </w:pPr>
            <w:r w:rsidRPr="0001701A">
              <w:t>Minimum requirement + TT</w:t>
            </w:r>
          </w:p>
        </w:tc>
      </w:tr>
      <w:tr w:rsidR="004F34A1" w:rsidRPr="0001701A" w14:paraId="2B920126" w14:textId="77777777" w:rsidTr="004F34A1">
        <w:trPr>
          <w:gridAfter w:val="1"/>
          <w:wAfter w:w="115" w:type="dxa"/>
          <w:jc w:val="center"/>
        </w:trPr>
        <w:tc>
          <w:tcPr>
            <w:tcW w:w="2437" w:type="dxa"/>
            <w:gridSpan w:val="2"/>
          </w:tcPr>
          <w:p w14:paraId="61AF93EE" w14:textId="77777777" w:rsidR="004F34A1" w:rsidRPr="0001701A" w:rsidRDefault="004F34A1" w:rsidP="004F34A1">
            <w:pPr>
              <w:pStyle w:val="TAL"/>
            </w:pPr>
            <w:r w:rsidRPr="0001701A">
              <w:t>6.4.2.5 EVM equalizer spectrum flatness for Pi/2 BPSK</w:t>
            </w:r>
          </w:p>
        </w:tc>
        <w:tc>
          <w:tcPr>
            <w:tcW w:w="4024" w:type="dxa"/>
            <w:gridSpan w:val="2"/>
          </w:tcPr>
          <w:p w14:paraId="27CB0DB2" w14:textId="77777777" w:rsidR="004F34A1" w:rsidRPr="0001701A" w:rsidRDefault="004F34A1" w:rsidP="004F34A1">
            <w:pPr>
              <w:pStyle w:val="TAL"/>
              <w:rPr>
                <w:rFonts w:cs="Arial"/>
                <w:bCs/>
                <w:szCs w:val="18"/>
              </w:rPr>
            </w:pPr>
            <w:r w:rsidRPr="0001701A">
              <w:rPr>
                <w:rFonts w:cs="Arial"/>
                <w:bCs/>
                <w:szCs w:val="18"/>
              </w:rPr>
              <w:t>Same as 6.4.2.4</w:t>
            </w:r>
          </w:p>
        </w:tc>
        <w:tc>
          <w:tcPr>
            <w:tcW w:w="3246" w:type="dxa"/>
            <w:gridSpan w:val="2"/>
          </w:tcPr>
          <w:p w14:paraId="33D91F49" w14:textId="77777777" w:rsidR="004F34A1" w:rsidRPr="0001701A" w:rsidRDefault="004F34A1" w:rsidP="004F34A1">
            <w:pPr>
              <w:pStyle w:val="TAL"/>
            </w:pPr>
            <w:r w:rsidRPr="0001701A">
              <w:t>Minimum requirement + TT</w:t>
            </w:r>
          </w:p>
        </w:tc>
      </w:tr>
      <w:tr w:rsidR="004F34A1" w:rsidRPr="0001701A" w14:paraId="4CD0294C" w14:textId="77777777" w:rsidTr="004F34A1">
        <w:trPr>
          <w:gridAfter w:val="1"/>
          <w:wAfter w:w="115" w:type="dxa"/>
          <w:jc w:val="center"/>
        </w:trPr>
        <w:tc>
          <w:tcPr>
            <w:tcW w:w="2437" w:type="dxa"/>
            <w:gridSpan w:val="2"/>
          </w:tcPr>
          <w:p w14:paraId="1B42C92D" w14:textId="77777777" w:rsidR="004F34A1" w:rsidRPr="0001701A" w:rsidRDefault="004F34A1" w:rsidP="004F34A1">
            <w:pPr>
              <w:pStyle w:val="TAL"/>
            </w:pPr>
            <w:r w:rsidRPr="0001701A">
              <w:t>6.4A.1.1 Frequency error for CA (2UL CA)</w:t>
            </w:r>
          </w:p>
        </w:tc>
        <w:tc>
          <w:tcPr>
            <w:tcW w:w="4024" w:type="dxa"/>
            <w:gridSpan w:val="2"/>
          </w:tcPr>
          <w:p w14:paraId="6C2C89EE" w14:textId="77777777" w:rsidR="004F34A1" w:rsidRPr="0001701A" w:rsidRDefault="004F34A1" w:rsidP="004F34A1">
            <w:pPr>
              <w:pStyle w:val="TAL"/>
              <w:rPr>
                <w:rFonts w:cs="Arial"/>
                <w:lang w:eastAsia="zh-CN"/>
              </w:rPr>
            </w:pPr>
            <w:r w:rsidRPr="0001701A">
              <w:rPr>
                <w:rFonts w:cs="Arial"/>
                <w:lang w:eastAsia="zh-CN"/>
              </w:rPr>
              <w:t>For inter-band CA: same as 6.4.1 for each CC</w:t>
            </w:r>
          </w:p>
        </w:tc>
        <w:tc>
          <w:tcPr>
            <w:tcW w:w="3246" w:type="dxa"/>
            <w:gridSpan w:val="2"/>
          </w:tcPr>
          <w:p w14:paraId="03B44D5A" w14:textId="77777777" w:rsidR="004F34A1" w:rsidRPr="0001701A" w:rsidRDefault="004F34A1" w:rsidP="004F34A1">
            <w:pPr>
              <w:pStyle w:val="TAL"/>
              <w:rPr>
                <w:u w:val="single"/>
              </w:rPr>
            </w:pPr>
            <w:r w:rsidRPr="0001701A">
              <w:rPr>
                <w:u w:val="single"/>
              </w:rPr>
              <w:t>Modulated carrier frequency:</w:t>
            </w:r>
          </w:p>
          <w:p w14:paraId="370819BD" w14:textId="77777777" w:rsidR="004F34A1" w:rsidRPr="0001701A" w:rsidRDefault="004F34A1" w:rsidP="004F34A1">
            <w:pPr>
              <w:pStyle w:val="TAL"/>
            </w:pPr>
            <w:r w:rsidRPr="0001701A">
              <w:t>Upper limit + TT, Lower limit – TT</w:t>
            </w:r>
          </w:p>
        </w:tc>
      </w:tr>
      <w:tr w:rsidR="004F34A1" w:rsidRPr="0001701A" w14:paraId="7C920539" w14:textId="77777777" w:rsidTr="004F34A1">
        <w:trPr>
          <w:gridAfter w:val="1"/>
          <w:wAfter w:w="115" w:type="dxa"/>
          <w:jc w:val="center"/>
        </w:trPr>
        <w:tc>
          <w:tcPr>
            <w:tcW w:w="2437" w:type="dxa"/>
            <w:gridSpan w:val="2"/>
          </w:tcPr>
          <w:p w14:paraId="68CD26F1" w14:textId="77777777" w:rsidR="004F34A1" w:rsidRPr="0001701A" w:rsidRDefault="004F34A1" w:rsidP="004F34A1">
            <w:pPr>
              <w:pStyle w:val="TAL"/>
            </w:pPr>
            <w:r w:rsidRPr="0001701A">
              <w:t>6.4A.2.1.1 Error Vector Magnitude for CA (2UL CA)</w:t>
            </w:r>
          </w:p>
        </w:tc>
        <w:tc>
          <w:tcPr>
            <w:tcW w:w="4024" w:type="dxa"/>
            <w:gridSpan w:val="2"/>
          </w:tcPr>
          <w:p w14:paraId="215BDFB1" w14:textId="77777777" w:rsidR="004F34A1" w:rsidRPr="0001701A" w:rsidRDefault="004F34A1" w:rsidP="004F34A1">
            <w:pPr>
              <w:pStyle w:val="TAL"/>
              <w:rPr>
                <w:rFonts w:cs="Arial"/>
                <w:bCs/>
                <w:szCs w:val="18"/>
              </w:rPr>
            </w:pPr>
            <w:r w:rsidRPr="0001701A">
              <w:rPr>
                <w:rFonts w:cs="Arial"/>
                <w:bCs/>
                <w:szCs w:val="18"/>
              </w:rPr>
              <w:t>For up to 64QAM</w:t>
            </w:r>
          </w:p>
          <w:p w14:paraId="5CA1519B" w14:textId="77777777" w:rsidR="004F34A1" w:rsidRPr="0001701A" w:rsidRDefault="004F34A1" w:rsidP="004F34A1">
            <w:pPr>
              <w:pStyle w:val="TAL"/>
              <w:rPr>
                <w:rFonts w:cs="Arial"/>
                <w:bCs/>
                <w:szCs w:val="18"/>
              </w:rPr>
            </w:pPr>
            <w:r w:rsidRPr="0001701A">
              <w:rPr>
                <w:rFonts w:cs="Arial"/>
                <w:bCs/>
                <w:szCs w:val="18"/>
              </w:rPr>
              <w:t>0%</w:t>
            </w:r>
          </w:p>
          <w:p w14:paraId="33C48C03" w14:textId="77777777" w:rsidR="004F34A1" w:rsidRPr="0001701A" w:rsidRDefault="004F34A1" w:rsidP="004F34A1">
            <w:pPr>
              <w:pStyle w:val="TAL"/>
              <w:rPr>
                <w:rFonts w:cs="Arial"/>
                <w:bCs/>
                <w:szCs w:val="18"/>
              </w:rPr>
            </w:pPr>
          </w:p>
          <w:p w14:paraId="163C2DBA" w14:textId="77777777" w:rsidR="004F34A1" w:rsidRPr="0001701A" w:rsidRDefault="004F34A1" w:rsidP="004F34A1">
            <w:pPr>
              <w:pStyle w:val="TAL"/>
              <w:rPr>
                <w:rFonts w:cs="Arial"/>
                <w:bCs/>
                <w:szCs w:val="18"/>
              </w:rPr>
            </w:pPr>
            <w:r w:rsidRPr="0001701A">
              <w:rPr>
                <w:rFonts w:cs="Arial"/>
                <w:bCs/>
                <w:szCs w:val="18"/>
              </w:rPr>
              <w:t>For 256QAM</w:t>
            </w:r>
          </w:p>
          <w:p w14:paraId="1DB2FBDC" w14:textId="77777777" w:rsidR="004F34A1" w:rsidRPr="0001701A" w:rsidRDefault="004F34A1" w:rsidP="004F34A1">
            <w:pPr>
              <w:pStyle w:val="TAL"/>
              <w:rPr>
                <w:rFonts w:cs="Arial"/>
                <w:lang w:eastAsia="zh-CN"/>
              </w:rPr>
            </w:pPr>
            <w:r w:rsidRPr="0001701A">
              <w:rPr>
                <w:rFonts w:cs="Arial"/>
                <w:lang w:eastAsia="zh-CN"/>
              </w:rPr>
              <w:t xml:space="preserve"> For inter-band CA: same as 6.4.2.1 for each CC</w:t>
            </w:r>
          </w:p>
        </w:tc>
        <w:tc>
          <w:tcPr>
            <w:tcW w:w="3246" w:type="dxa"/>
            <w:gridSpan w:val="2"/>
          </w:tcPr>
          <w:p w14:paraId="7674DEBE" w14:textId="77777777" w:rsidR="004F34A1" w:rsidRPr="0001701A" w:rsidRDefault="004F34A1" w:rsidP="004F34A1">
            <w:pPr>
              <w:pStyle w:val="TAL"/>
              <w:rPr>
                <w:u w:val="single"/>
              </w:rPr>
            </w:pPr>
            <w:r w:rsidRPr="0001701A">
              <w:t>Minimum requirement + TT</w:t>
            </w:r>
          </w:p>
        </w:tc>
      </w:tr>
      <w:tr w:rsidR="004F34A1" w:rsidRPr="0001701A" w14:paraId="04B2A00D" w14:textId="77777777" w:rsidTr="004F34A1">
        <w:trPr>
          <w:gridAfter w:val="1"/>
          <w:wAfter w:w="115" w:type="dxa"/>
          <w:jc w:val="center"/>
        </w:trPr>
        <w:tc>
          <w:tcPr>
            <w:tcW w:w="2437" w:type="dxa"/>
            <w:gridSpan w:val="2"/>
          </w:tcPr>
          <w:p w14:paraId="08DF529F" w14:textId="77777777" w:rsidR="004F34A1" w:rsidRPr="0001701A" w:rsidRDefault="004F34A1" w:rsidP="004F34A1">
            <w:pPr>
              <w:pStyle w:val="TAL"/>
            </w:pPr>
            <w:r w:rsidRPr="0001701A">
              <w:t>6.4A.2.2.1 Carrier leakage for CA (2UL CA)</w:t>
            </w:r>
          </w:p>
        </w:tc>
        <w:tc>
          <w:tcPr>
            <w:tcW w:w="4024" w:type="dxa"/>
            <w:gridSpan w:val="2"/>
          </w:tcPr>
          <w:p w14:paraId="7A715B6D" w14:textId="77777777" w:rsidR="004F34A1" w:rsidRPr="0001701A" w:rsidRDefault="004F34A1" w:rsidP="004F34A1">
            <w:pPr>
              <w:pStyle w:val="TAL"/>
              <w:rPr>
                <w:rFonts w:cs="Arial"/>
                <w:lang w:eastAsia="zh-CN"/>
              </w:rPr>
            </w:pPr>
            <w:r w:rsidRPr="0001701A">
              <w:rPr>
                <w:rFonts w:cs="Arial"/>
                <w:lang w:eastAsia="zh-CN"/>
              </w:rPr>
              <w:t>For inter-band CA: same as 6.4.2.2 for each CC</w:t>
            </w:r>
          </w:p>
        </w:tc>
        <w:tc>
          <w:tcPr>
            <w:tcW w:w="3246" w:type="dxa"/>
            <w:gridSpan w:val="2"/>
          </w:tcPr>
          <w:p w14:paraId="69CD513E" w14:textId="77777777" w:rsidR="004F34A1" w:rsidRPr="0001701A" w:rsidRDefault="004F34A1" w:rsidP="004F34A1">
            <w:pPr>
              <w:pStyle w:val="TAL"/>
            </w:pPr>
            <w:r w:rsidRPr="0001701A">
              <w:t>Minimum requirement + TT</w:t>
            </w:r>
          </w:p>
        </w:tc>
      </w:tr>
      <w:tr w:rsidR="004F34A1" w:rsidRPr="0001701A" w14:paraId="73DE4AF2" w14:textId="77777777" w:rsidTr="004F34A1">
        <w:trPr>
          <w:gridAfter w:val="1"/>
          <w:wAfter w:w="115" w:type="dxa"/>
          <w:jc w:val="center"/>
        </w:trPr>
        <w:tc>
          <w:tcPr>
            <w:tcW w:w="2437" w:type="dxa"/>
            <w:gridSpan w:val="2"/>
          </w:tcPr>
          <w:p w14:paraId="53B2D51C" w14:textId="77777777" w:rsidR="004F34A1" w:rsidRPr="0001701A" w:rsidRDefault="004F34A1" w:rsidP="004F34A1">
            <w:pPr>
              <w:pStyle w:val="TAL"/>
            </w:pPr>
            <w:r w:rsidRPr="0001701A">
              <w:t>6.4A.2.3.1 In-band emissions for CA (2UL CA)</w:t>
            </w:r>
          </w:p>
        </w:tc>
        <w:tc>
          <w:tcPr>
            <w:tcW w:w="4024" w:type="dxa"/>
            <w:gridSpan w:val="2"/>
          </w:tcPr>
          <w:p w14:paraId="0EA66A77" w14:textId="77777777" w:rsidR="004F34A1" w:rsidRPr="0001701A" w:rsidRDefault="004F34A1" w:rsidP="004F34A1">
            <w:pPr>
              <w:pStyle w:val="TAL"/>
              <w:rPr>
                <w:rFonts w:cs="Arial"/>
                <w:lang w:eastAsia="zh-CN"/>
              </w:rPr>
            </w:pPr>
            <w:r w:rsidRPr="0001701A">
              <w:rPr>
                <w:rFonts w:cs="Arial"/>
                <w:lang w:eastAsia="zh-CN"/>
              </w:rPr>
              <w:t>For inter-band CA: same as 6.4.2.3 for each CC</w:t>
            </w:r>
          </w:p>
        </w:tc>
        <w:tc>
          <w:tcPr>
            <w:tcW w:w="3246" w:type="dxa"/>
            <w:gridSpan w:val="2"/>
          </w:tcPr>
          <w:p w14:paraId="214F2229" w14:textId="77777777" w:rsidR="004F34A1" w:rsidRPr="0001701A" w:rsidRDefault="004F34A1" w:rsidP="004F34A1">
            <w:pPr>
              <w:pStyle w:val="TAL"/>
            </w:pPr>
            <w:r w:rsidRPr="0001701A">
              <w:t>Minimum requirement + TT</w:t>
            </w:r>
          </w:p>
        </w:tc>
      </w:tr>
      <w:tr w:rsidR="004F34A1" w:rsidRPr="0001701A" w14:paraId="5D006C11" w14:textId="77777777" w:rsidTr="004F34A1">
        <w:trPr>
          <w:gridAfter w:val="1"/>
          <w:wAfter w:w="115" w:type="dxa"/>
          <w:jc w:val="center"/>
        </w:trPr>
        <w:tc>
          <w:tcPr>
            <w:tcW w:w="2437" w:type="dxa"/>
            <w:gridSpan w:val="2"/>
          </w:tcPr>
          <w:p w14:paraId="31EE0DC4" w14:textId="77777777" w:rsidR="004F34A1" w:rsidRPr="0001701A" w:rsidRDefault="004F34A1" w:rsidP="004F34A1">
            <w:pPr>
              <w:pStyle w:val="TAL"/>
            </w:pPr>
            <w:r w:rsidRPr="0001701A">
              <w:t>6.4C.1 Frequency error for SUL</w:t>
            </w:r>
          </w:p>
        </w:tc>
        <w:tc>
          <w:tcPr>
            <w:tcW w:w="4024" w:type="dxa"/>
            <w:gridSpan w:val="2"/>
          </w:tcPr>
          <w:p w14:paraId="1492E8C1" w14:textId="77777777" w:rsidR="004F34A1" w:rsidRPr="0001701A" w:rsidRDefault="004F34A1" w:rsidP="004F34A1">
            <w:pPr>
              <w:pStyle w:val="TAL"/>
              <w:rPr>
                <w:rFonts w:cs="Arial"/>
                <w:bCs/>
                <w:szCs w:val="18"/>
              </w:rPr>
            </w:pPr>
            <w:r w:rsidRPr="0001701A">
              <w:rPr>
                <w:rFonts w:cs="Arial"/>
                <w:bCs/>
                <w:szCs w:val="18"/>
              </w:rPr>
              <w:t>Same as 6.4.1</w:t>
            </w:r>
          </w:p>
        </w:tc>
        <w:tc>
          <w:tcPr>
            <w:tcW w:w="3246" w:type="dxa"/>
            <w:gridSpan w:val="2"/>
          </w:tcPr>
          <w:p w14:paraId="62F7F1B4" w14:textId="77777777" w:rsidR="004F34A1" w:rsidRPr="0001701A" w:rsidRDefault="004F34A1" w:rsidP="004F34A1">
            <w:pPr>
              <w:pStyle w:val="TAL"/>
            </w:pPr>
            <w:r w:rsidRPr="0001701A">
              <w:t>Minimum requirement + TT</w:t>
            </w:r>
          </w:p>
        </w:tc>
      </w:tr>
      <w:tr w:rsidR="004F34A1" w:rsidRPr="0001701A" w14:paraId="78826809" w14:textId="77777777" w:rsidTr="004F34A1">
        <w:trPr>
          <w:gridAfter w:val="1"/>
          <w:wAfter w:w="115" w:type="dxa"/>
          <w:jc w:val="center"/>
        </w:trPr>
        <w:tc>
          <w:tcPr>
            <w:tcW w:w="2437" w:type="dxa"/>
            <w:gridSpan w:val="2"/>
          </w:tcPr>
          <w:p w14:paraId="743EB4AB" w14:textId="77777777" w:rsidR="004F34A1" w:rsidRPr="0001701A" w:rsidRDefault="004F34A1" w:rsidP="004F34A1">
            <w:pPr>
              <w:pStyle w:val="TAL"/>
            </w:pPr>
            <w:r w:rsidRPr="0001701A">
              <w:t>6.4C.2.1 Error Vector Magnitude for SUL</w:t>
            </w:r>
          </w:p>
        </w:tc>
        <w:tc>
          <w:tcPr>
            <w:tcW w:w="4024" w:type="dxa"/>
            <w:gridSpan w:val="2"/>
          </w:tcPr>
          <w:p w14:paraId="24A604ED" w14:textId="77777777" w:rsidR="004F34A1" w:rsidRPr="0001701A" w:rsidRDefault="004F34A1" w:rsidP="004F34A1">
            <w:pPr>
              <w:pStyle w:val="TAL"/>
              <w:rPr>
                <w:rFonts w:cs="Arial"/>
                <w:bCs/>
                <w:szCs w:val="18"/>
              </w:rPr>
            </w:pPr>
            <w:r w:rsidRPr="0001701A">
              <w:rPr>
                <w:rFonts w:cs="Arial"/>
                <w:bCs/>
                <w:szCs w:val="18"/>
              </w:rPr>
              <w:t>Same as 6.4.2.1</w:t>
            </w:r>
          </w:p>
        </w:tc>
        <w:tc>
          <w:tcPr>
            <w:tcW w:w="3246" w:type="dxa"/>
            <w:gridSpan w:val="2"/>
          </w:tcPr>
          <w:p w14:paraId="1017B4DE" w14:textId="77777777" w:rsidR="004F34A1" w:rsidRPr="0001701A" w:rsidRDefault="004F34A1" w:rsidP="004F34A1">
            <w:pPr>
              <w:pStyle w:val="TAL"/>
            </w:pPr>
            <w:r w:rsidRPr="0001701A">
              <w:t>Minimum requirement + TT</w:t>
            </w:r>
          </w:p>
        </w:tc>
      </w:tr>
      <w:tr w:rsidR="004F34A1" w:rsidRPr="0001701A" w14:paraId="15FE9263" w14:textId="77777777" w:rsidTr="004F34A1">
        <w:trPr>
          <w:gridAfter w:val="1"/>
          <w:wAfter w:w="115" w:type="dxa"/>
          <w:jc w:val="center"/>
        </w:trPr>
        <w:tc>
          <w:tcPr>
            <w:tcW w:w="2437" w:type="dxa"/>
            <w:gridSpan w:val="2"/>
          </w:tcPr>
          <w:p w14:paraId="3DDE14BC" w14:textId="77777777" w:rsidR="004F34A1" w:rsidRPr="0001701A" w:rsidRDefault="004F34A1" w:rsidP="004F34A1">
            <w:pPr>
              <w:pStyle w:val="TAL"/>
            </w:pPr>
            <w:r w:rsidRPr="0001701A">
              <w:t>6.4C.2.2 Carrier leakage for SUL</w:t>
            </w:r>
          </w:p>
        </w:tc>
        <w:tc>
          <w:tcPr>
            <w:tcW w:w="4024" w:type="dxa"/>
            <w:gridSpan w:val="2"/>
          </w:tcPr>
          <w:p w14:paraId="0BCE46B1" w14:textId="77777777" w:rsidR="004F34A1" w:rsidRPr="0001701A" w:rsidRDefault="004F34A1" w:rsidP="004F34A1">
            <w:pPr>
              <w:pStyle w:val="TAL"/>
              <w:rPr>
                <w:rFonts w:cs="Arial"/>
                <w:bCs/>
                <w:szCs w:val="18"/>
              </w:rPr>
            </w:pPr>
            <w:r w:rsidRPr="0001701A">
              <w:rPr>
                <w:rFonts w:cs="Arial"/>
                <w:bCs/>
                <w:szCs w:val="18"/>
              </w:rPr>
              <w:t>Same as 6.4.2.2</w:t>
            </w:r>
          </w:p>
        </w:tc>
        <w:tc>
          <w:tcPr>
            <w:tcW w:w="3246" w:type="dxa"/>
            <w:gridSpan w:val="2"/>
          </w:tcPr>
          <w:p w14:paraId="037AB857" w14:textId="77777777" w:rsidR="004F34A1" w:rsidRPr="0001701A" w:rsidRDefault="004F34A1" w:rsidP="004F34A1">
            <w:pPr>
              <w:pStyle w:val="TAL"/>
            </w:pPr>
            <w:r w:rsidRPr="0001701A">
              <w:t>Minimum requirement + TT</w:t>
            </w:r>
          </w:p>
        </w:tc>
      </w:tr>
      <w:tr w:rsidR="004F34A1" w:rsidRPr="0001701A" w14:paraId="39A92E8F" w14:textId="77777777" w:rsidTr="004F34A1">
        <w:trPr>
          <w:gridAfter w:val="1"/>
          <w:wAfter w:w="115" w:type="dxa"/>
          <w:jc w:val="center"/>
        </w:trPr>
        <w:tc>
          <w:tcPr>
            <w:tcW w:w="2437" w:type="dxa"/>
            <w:gridSpan w:val="2"/>
          </w:tcPr>
          <w:p w14:paraId="62429CF4" w14:textId="77777777" w:rsidR="004F34A1" w:rsidRPr="0001701A" w:rsidRDefault="004F34A1" w:rsidP="004F34A1">
            <w:pPr>
              <w:pStyle w:val="TAL"/>
            </w:pPr>
            <w:r w:rsidRPr="0001701A">
              <w:t>6.4C.2.3 In-band emissions for SUL</w:t>
            </w:r>
          </w:p>
        </w:tc>
        <w:tc>
          <w:tcPr>
            <w:tcW w:w="4024" w:type="dxa"/>
            <w:gridSpan w:val="2"/>
          </w:tcPr>
          <w:p w14:paraId="308C374D" w14:textId="77777777" w:rsidR="004F34A1" w:rsidRPr="0001701A" w:rsidRDefault="004F34A1" w:rsidP="004F34A1">
            <w:pPr>
              <w:pStyle w:val="TAL"/>
              <w:rPr>
                <w:rFonts w:cs="Arial"/>
                <w:bCs/>
                <w:szCs w:val="18"/>
              </w:rPr>
            </w:pPr>
            <w:r w:rsidRPr="0001701A">
              <w:rPr>
                <w:rFonts w:cs="Arial"/>
                <w:bCs/>
                <w:szCs w:val="18"/>
              </w:rPr>
              <w:t>Same as 6.4.2.3</w:t>
            </w:r>
          </w:p>
        </w:tc>
        <w:tc>
          <w:tcPr>
            <w:tcW w:w="3246" w:type="dxa"/>
            <w:gridSpan w:val="2"/>
          </w:tcPr>
          <w:p w14:paraId="0E3245B7" w14:textId="77777777" w:rsidR="004F34A1" w:rsidRPr="0001701A" w:rsidRDefault="004F34A1" w:rsidP="004F34A1">
            <w:pPr>
              <w:pStyle w:val="TAL"/>
            </w:pPr>
            <w:r w:rsidRPr="0001701A">
              <w:t>Minimum requirement + TT</w:t>
            </w:r>
          </w:p>
        </w:tc>
      </w:tr>
      <w:tr w:rsidR="004F34A1" w:rsidRPr="0001701A" w14:paraId="032CEDEA" w14:textId="77777777" w:rsidTr="004F34A1">
        <w:trPr>
          <w:gridAfter w:val="1"/>
          <w:wAfter w:w="115" w:type="dxa"/>
          <w:jc w:val="center"/>
        </w:trPr>
        <w:tc>
          <w:tcPr>
            <w:tcW w:w="2437" w:type="dxa"/>
            <w:gridSpan w:val="2"/>
          </w:tcPr>
          <w:p w14:paraId="2A6BFCD1" w14:textId="77777777" w:rsidR="004F34A1" w:rsidRPr="0001701A" w:rsidRDefault="004F34A1" w:rsidP="004F34A1">
            <w:pPr>
              <w:pStyle w:val="TAL"/>
            </w:pPr>
            <w:r w:rsidRPr="0001701A">
              <w:t>6.4C.2.4 EVM equalizer spectrum flatness for SUL</w:t>
            </w:r>
          </w:p>
        </w:tc>
        <w:tc>
          <w:tcPr>
            <w:tcW w:w="4024" w:type="dxa"/>
            <w:gridSpan w:val="2"/>
          </w:tcPr>
          <w:p w14:paraId="0BCEA1BD" w14:textId="77777777" w:rsidR="004F34A1" w:rsidRPr="0001701A" w:rsidRDefault="004F34A1" w:rsidP="004F34A1">
            <w:pPr>
              <w:pStyle w:val="TAL"/>
              <w:rPr>
                <w:rFonts w:cs="Arial"/>
                <w:bCs/>
                <w:szCs w:val="18"/>
              </w:rPr>
            </w:pPr>
            <w:r w:rsidRPr="0001701A">
              <w:rPr>
                <w:rFonts w:cs="Arial"/>
                <w:bCs/>
                <w:szCs w:val="18"/>
              </w:rPr>
              <w:t>Same as 6.4.2.4</w:t>
            </w:r>
          </w:p>
        </w:tc>
        <w:tc>
          <w:tcPr>
            <w:tcW w:w="3246" w:type="dxa"/>
            <w:gridSpan w:val="2"/>
          </w:tcPr>
          <w:p w14:paraId="111F91E6" w14:textId="77777777" w:rsidR="004F34A1" w:rsidRPr="0001701A" w:rsidRDefault="004F34A1" w:rsidP="004F34A1">
            <w:pPr>
              <w:pStyle w:val="TAL"/>
            </w:pPr>
            <w:r w:rsidRPr="0001701A">
              <w:t>Minimum requirement + TT</w:t>
            </w:r>
          </w:p>
        </w:tc>
      </w:tr>
      <w:tr w:rsidR="004F34A1" w:rsidRPr="0001701A" w14:paraId="1AC40546" w14:textId="77777777" w:rsidTr="004F34A1">
        <w:trPr>
          <w:gridAfter w:val="1"/>
          <w:wAfter w:w="115" w:type="dxa"/>
          <w:jc w:val="center"/>
        </w:trPr>
        <w:tc>
          <w:tcPr>
            <w:tcW w:w="2437" w:type="dxa"/>
            <w:gridSpan w:val="2"/>
          </w:tcPr>
          <w:p w14:paraId="6DAFD6D0" w14:textId="77777777" w:rsidR="004F34A1" w:rsidRPr="0001701A" w:rsidRDefault="004F34A1" w:rsidP="004F34A1">
            <w:pPr>
              <w:pStyle w:val="TAL"/>
            </w:pPr>
            <w:r w:rsidRPr="0001701A">
              <w:t>6.4D.1 Frequency error for UL MIMO</w:t>
            </w:r>
          </w:p>
        </w:tc>
        <w:tc>
          <w:tcPr>
            <w:tcW w:w="4024" w:type="dxa"/>
            <w:gridSpan w:val="2"/>
          </w:tcPr>
          <w:p w14:paraId="0DD0DB3C" w14:textId="77777777" w:rsidR="004F34A1" w:rsidRPr="0001701A" w:rsidRDefault="004F34A1" w:rsidP="004F34A1">
            <w:pPr>
              <w:pStyle w:val="TAL"/>
              <w:rPr>
                <w:rFonts w:cs="Arial"/>
                <w:bCs/>
                <w:szCs w:val="18"/>
              </w:rPr>
            </w:pPr>
            <w:r w:rsidRPr="0001701A">
              <w:rPr>
                <w:rFonts w:cs="Arial"/>
              </w:rPr>
              <w:t>Same as 6.4.1</w:t>
            </w:r>
            <w:r w:rsidRPr="0001701A">
              <w:rPr>
                <w:rFonts w:cs="Arial"/>
                <w:lang w:eastAsia="zh-CN"/>
              </w:rPr>
              <w:t xml:space="preserve"> for each antenna</w:t>
            </w:r>
          </w:p>
        </w:tc>
        <w:tc>
          <w:tcPr>
            <w:tcW w:w="3246" w:type="dxa"/>
            <w:gridSpan w:val="2"/>
          </w:tcPr>
          <w:p w14:paraId="207745F8" w14:textId="77777777" w:rsidR="004F34A1" w:rsidRPr="0001701A" w:rsidRDefault="004F34A1" w:rsidP="004F34A1">
            <w:pPr>
              <w:pStyle w:val="TAL"/>
            </w:pPr>
            <w:r w:rsidRPr="0001701A">
              <w:rPr>
                <w:rFonts w:cs="Arial"/>
              </w:rPr>
              <w:t>Same as 6.4.1</w:t>
            </w:r>
          </w:p>
        </w:tc>
      </w:tr>
      <w:tr w:rsidR="004F34A1" w:rsidRPr="0001701A" w14:paraId="72356360" w14:textId="77777777" w:rsidTr="004F34A1">
        <w:trPr>
          <w:gridAfter w:val="1"/>
          <w:wAfter w:w="115" w:type="dxa"/>
          <w:jc w:val="center"/>
        </w:trPr>
        <w:tc>
          <w:tcPr>
            <w:tcW w:w="2437" w:type="dxa"/>
            <w:gridSpan w:val="2"/>
          </w:tcPr>
          <w:p w14:paraId="6D0B2186" w14:textId="77777777" w:rsidR="004F34A1" w:rsidRPr="0001701A" w:rsidRDefault="004F34A1" w:rsidP="004F34A1">
            <w:pPr>
              <w:pStyle w:val="TAL"/>
            </w:pPr>
            <w:r w:rsidRPr="0001701A">
              <w:t>6.4D.2.1 Error Vector Magnitude for UL MIMO</w:t>
            </w:r>
          </w:p>
        </w:tc>
        <w:tc>
          <w:tcPr>
            <w:tcW w:w="4024" w:type="dxa"/>
            <w:gridSpan w:val="2"/>
          </w:tcPr>
          <w:p w14:paraId="5F11FC60" w14:textId="77777777" w:rsidR="004F34A1" w:rsidRPr="0001701A" w:rsidRDefault="004F34A1" w:rsidP="004F34A1">
            <w:pPr>
              <w:pStyle w:val="TAL"/>
              <w:rPr>
                <w:rFonts w:cs="Arial"/>
                <w:bCs/>
                <w:szCs w:val="18"/>
              </w:rPr>
            </w:pPr>
            <w:r w:rsidRPr="0001701A">
              <w:rPr>
                <w:rFonts w:cs="Arial"/>
              </w:rPr>
              <w:t>Same as 6.4.2.1</w:t>
            </w:r>
            <w:r w:rsidRPr="0001701A">
              <w:rPr>
                <w:rFonts w:cs="Arial"/>
                <w:lang w:eastAsia="zh-CN"/>
              </w:rPr>
              <w:t xml:space="preserve"> for each antenna</w:t>
            </w:r>
          </w:p>
        </w:tc>
        <w:tc>
          <w:tcPr>
            <w:tcW w:w="3246" w:type="dxa"/>
            <w:gridSpan w:val="2"/>
          </w:tcPr>
          <w:p w14:paraId="500BE1E4" w14:textId="77777777" w:rsidR="004F34A1" w:rsidRPr="0001701A" w:rsidRDefault="004F34A1" w:rsidP="004F34A1">
            <w:pPr>
              <w:pStyle w:val="TAL"/>
              <w:rPr>
                <w:rFonts w:cs="Arial"/>
              </w:rPr>
            </w:pPr>
            <w:r w:rsidRPr="0001701A">
              <w:rPr>
                <w:rFonts w:cs="Arial"/>
              </w:rPr>
              <w:t>Same as 6.4.2.1</w:t>
            </w:r>
          </w:p>
          <w:p w14:paraId="72E5BAB2" w14:textId="77777777" w:rsidR="004F34A1" w:rsidRPr="0001701A" w:rsidRDefault="004F34A1" w:rsidP="004F34A1">
            <w:pPr>
              <w:pStyle w:val="TAL"/>
              <w:rPr>
                <w:rFonts w:cs="Arial"/>
              </w:rPr>
            </w:pPr>
          </w:p>
          <w:p w14:paraId="72383AD1" w14:textId="77777777" w:rsidR="004F34A1" w:rsidRPr="0001701A" w:rsidRDefault="004F34A1" w:rsidP="004F34A1">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4F34A1" w:rsidRPr="0001701A" w14:paraId="05C13834" w14:textId="77777777" w:rsidTr="004F34A1">
        <w:trPr>
          <w:gridAfter w:val="1"/>
          <w:wAfter w:w="115" w:type="dxa"/>
          <w:jc w:val="center"/>
        </w:trPr>
        <w:tc>
          <w:tcPr>
            <w:tcW w:w="2437" w:type="dxa"/>
            <w:gridSpan w:val="2"/>
          </w:tcPr>
          <w:p w14:paraId="05325908" w14:textId="77777777" w:rsidR="004F34A1" w:rsidRPr="0001701A" w:rsidRDefault="004F34A1" w:rsidP="004F34A1">
            <w:pPr>
              <w:pStyle w:val="TAL"/>
            </w:pPr>
            <w:r w:rsidRPr="0001701A">
              <w:t>6.4D.2.2 Carrier leakage for UL MIMO</w:t>
            </w:r>
          </w:p>
        </w:tc>
        <w:tc>
          <w:tcPr>
            <w:tcW w:w="4024" w:type="dxa"/>
            <w:gridSpan w:val="2"/>
          </w:tcPr>
          <w:p w14:paraId="778E44D2" w14:textId="77777777" w:rsidR="004F34A1" w:rsidRPr="0001701A" w:rsidRDefault="004F34A1" w:rsidP="004F34A1">
            <w:pPr>
              <w:pStyle w:val="TAL"/>
              <w:rPr>
                <w:rFonts w:cs="Arial"/>
                <w:bCs/>
                <w:szCs w:val="18"/>
              </w:rPr>
            </w:pPr>
            <w:r w:rsidRPr="0001701A">
              <w:rPr>
                <w:rFonts w:cs="Arial"/>
              </w:rPr>
              <w:t>Same as 6.4.2.2</w:t>
            </w:r>
            <w:r w:rsidRPr="0001701A">
              <w:rPr>
                <w:rFonts w:cs="Arial"/>
                <w:lang w:eastAsia="zh-CN"/>
              </w:rPr>
              <w:t xml:space="preserve"> for each antenna</w:t>
            </w:r>
          </w:p>
        </w:tc>
        <w:tc>
          <w:tcPr>
            <w:tcW w:w="3246" w:type="dxa"/>
            <w:gridSpan w:val="2"/>
          </w:tcPr>
          <w:p w14:paraId="27F31FFB" w14:textId="77777777" w:rsidR="004F34A1" w:rsidRPr="0001701A" w:rsidRDefault="004F34A1" w:rsidP="004F34A1">
            <w:pPr>
              <w:pStyle w:val="TAL"/>
              <w:rPr>
                <w:rFonts w:cs="Arial"/>
              </w:rPr>
            </w:pPr>
            <w:r w:rsidRPr="0001701A">
              <w:rPr>
                <w:rFonts w:cs="Arial"/>
              </w:rPr>
              <w:t>Same as 6.4.2.2</w:t>
            </w:r>
          </w:p>
          <w:p w14:paraId="351EA50B" w14:textId="77777777" w:rsidR="004F34A1" w:rsidRPr="0001701A" w:rsidRDefault="004F34A1" w:rsidP="004F34A1">
            <w:pPr>
              <w:pStyle w:val="TAL"/>
              <w:rPr>
                <w:rFonts w:cs="Arial"/>
              </w:rPr>
            </w:pPr>
          </w:p>
          <w:p w14:paraId="73AE6E0F" w14:textId="77777777" w:rsidR="004F34A1" w:rsidRPr="0001701A" w:rsidRDefault="004F34A1" w:rsidP="004F34A1">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4F34A1" w:rsidRPr="0001701A" w14:paraId="3A7A279A" w14:textId="77777777" w:rsidTr="004F34A1">
        <w:trPr>
          <w:gridAfter w:val="1"/>
          <w:wAfter w:w="115" w:type="dxa"/>
          <w:jc w:val="center"/>
        </w:trPr>
        <w:tc>
          <w:tcPr>
            <w:tcW w:w="2437" w:type="dxa"/>
            <w:gridSpan w:val="2"/>
          </w:tcPr>
          <w:p w14:paraId="6095D504" w14:textId="77777777" w:rsidR="004F34A1" w:rsidRPr="0001701A" w:rsidRDefault="004F34A1" w:rsidP="004F34A1">
            <w:pPr>
              <w:pStyle w:val="TAL"/>
            </w:pPr>
            <w:r w:rsidRPr="0001701A">
              <w:t>6.4D.2.3 In-band emissions for UL MIMO</w:t>
            </w:r>
          </w:p>
        </w:tc>
        <w:tc>
          <w:tcPr>
            <w:tcW w:w="4024" w:type="dxa"/>
            <w:gridSpan w:val="2"/>
          </w:tcPr>
          <w:p w14:paraId="6F19E825" w14:textId="77777777" w:rsidR="004F34A1" w:rsidRPr="0001701A" w:rsidRDefault="004F34A1" w:rsidP="004F34A1">
            <w:pPr>
              <w:pStyle w:val="TAL"/>
              <w:rPr>
                <w:rFonts w:cs="Arial"/>
                <w:bCs/>
                <w:szCs w:val="18"/>
              </w:rPr>
            </w:pPr>
            <w:r w:rsidRPr="0001701A">
              <w:rPr>
                <w:rFonts w:cs="Arial"/>
              </w:rPr>
              <w:t>Same as 6.4.2.3</w:t>
            </w:r>
            <w:r w:rsidRPr="0001701A">
              <w:rPr>
                <w:rFonts w:cs="Arial"/>
                <w:lang w:eastAsia="zh-CN"/>
              </w:rPr>
              <w:t xml:space="preserve"> for each antenna</w:t>
            </w:r>
          </w:p>
        </w:tc>
        <w:tc>
          <w:tcPr>
            <w:tcW w:w="3246" w:type="dxa"/>
            <w:gridSpan w:val="2"/>
          </w:tcPr>
          <w:p w14:paraId="4FEBD0A5" w14:textId="77777777" w:rsidR="004F34A1" w:rsidRPr="0001701A" w:rsidRDefault="004F34A1" w:rsidP="004F34A1">
            <w:pPr>
              <w:pStyle w:val="TAL"/>
              <w:rPr>
                <w:rFonts w:cs="Arial"/>
              </w:rPr>
            </w:pPr>
            <w:r w:rsidRPr="0001701A">
              <w:rPr>
                <w:rFonts w:cs="Arial"/>
              </w:rPr>
              <w:t>Same as 6.4.2.3</w:t>
            </w:r>
          </w:p>
          <w:p w14:paraId="24B037DD" w14:textId="77777777" w:rsidR="004F34A1" w:rsidRPr="0001701A" w:rsidRDefault="004F34A1" w:rsidP="004F34A1">
            <w:pPr>
              <w:pStyle w:val="TAL"/>
              <w:rPr>
                <w:rFonts w:cs="Arial"/>
              </w:rPr>
            </w:pPr>
          </w:p>
          <w:p w14:paraId="175BDEAC" w14:textId="77777777" w:rsidR="004F34A1" w:rsidRPr="0001701A" w:rsidRDefault="004F34A1" w:rsidP="004F34A1">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4F34A1" w:rsidRPr="0001701A" w14:paraId="2EBD101E" w14:textId="77777777" w:rsidTr="004F34A1">
        <w:trPr>
          <w:gridAfter w:val="1"/>
          <w:wAfter w:w="115" w:type="dxa"/>
          <w:jc w:val="center"/>
        </w:trPr>
        <w:tc>
          <w:tcPr>
            <w:tcW w:w="2437" w:type="dxa"/>
            <w:gridSpan w:val="2"/>
          </w:tcPr>
          <w:p w14:paraId="7B4E24D8" w14:textId="77777777" w:rsidR="004F34A1" w:rsidRPr="0001701A" w:rsidRDefault="004F34A1" w:rsidP="004F34A1">
            <w:pPr>
              <w:pStyle w:val="TAL"/>
            </w:pPr>
            <w:r w:rsidRPr="0001701A">
              <w:lastRenderedPageBreak/>
              <w:t>6.4D.2.4 EVM equalizer spectrum flatness for UL MIMO</w:t>
            </w:r>
          </w:p>
        </w:tc>
        <w:tc>
          <w:tcPr>
            <w:tcW w:w="4024" w:type="dxa"/>
            <w:gridSpan w:val="2"/>
          </w:tcPr>
          <w:p w14:paraId="7FE873DE" w14:textId="77777777" w:rsidR="004F34A1" w:rsidRPr="0001701A" w:rsidRDefault="004F34A1" w:rsidP="004F34A1">
            <w:pPr>
              <w:pStyle w:val="TAL"/>
              <w:rPr>
                <w:rFonts w:cs="Arial"/>
                <w:bCs/>
                <w:szCs w:val="18"/>
              </w:rPr>
            </w:pPr>
            <w:r w:rsidRPr="0001701A">
              <w:rPr>
                <w:rFonts w:cs="Arial"/>
              </w:rPr>
              <w:t>Same as 6.4.2.4</w:t>
            </w:r>
            <w:r w:rsidRPr="0001701A">
              <w:rPr>
                <w:rFonts w:cs="Arial"/>
                <w:lang w:eastAsia="zh-CN"/>
              </w:rPr>
              <w:t xml:space="preserve"> for each antenna</w:t>
            </w:r>
          </w:p>
        </w:tc>
        <w:tc>
          <w:tcPr>
            <w:tcW w:w="3246" w:type="dxa"/>
            <w:gridSpan w:val="2"/>
          </w:tcPr>
          <w:p w14:paraId="13B2002A" w14:textId="77777777" w:rsidR="004F34A1" w:rsidRPr="0001701A" w:rsidRDefault="004F34A1" w:rsidP="004F34A1">
            <w:pPr>
              <w:pStyle w:val="TAL"/>
            </w:pPr>
            <w:r w:rsidRPr="0001701A">
              <w:rPr>
                <w:rFonts w:cs="Arial"/>
              </w:rPr>
              <w:t>Same as 6.4.2.4</w:t>
            </w:r>
          </w:p>
        </w:tc>
      </w:tr>
      <w:tr w:rsidR="004F34A1" w:rsidRPr="0001701A" w14:paraId="2A6117CA" w14:textId="77777777" w:rsidTr="004F34A1">
        <w:trPr>
          <w:gridAfter w:val="1"/>
          <w:wAfter w:w="115" w:type="dxa"/>
          <w:jc w:val="center"/>
        </w:trPr>
        <w:tc>
          <w:tcPr>
            <w:tcW w:w="2437" w:type="dxa"/>
            <w:gridSpan w:val="2"/>
          </w:tcPr>
          <w:p w14:paraId="262025F8" w14:textId="77777777" w:rsidR="004F34A1" w:rsidRPr="0001701A" w:rsidRDefault="004F34A1" w:rsidP="004F34A1">
            <w:pPr>
              <w:pStyle w:val="TAL"/>
            </w:pPr>
            <w:r w:rsidRPr="0001701A">
              <w:t>6.4D.3 Time alignment error for UL MIMO</w:t>
            </w:r>
          </w:p>
        </w:tc>
        <w:tc>
          <w:tcPr>
            <w:tcW w:w="4024" w:type="dxa"/>
            <w:gridSpan w:val="2"/>
          </w:tcPr>
          <w:p w14:paraId="3A5D511E" w14:textId="77777777" w:rsidR="004F34A1" w:rsidRPr="0001701A" w:rsidRDefault="004F34A1" w:rsidP="004F34A1">
            <w:pPr>
              <w:pStyle w:val="TAL"/>
              <w:rPr>
                <w:rFonts w:cs="Arial"/>
                <w:bCs/>
                <w:szCs w:val="18"/>
              </w:rPr>
            </w:pPr>
            <w:r w:rsidRPr="0001701A">
              <w:rPr>
                <w:rFonts w:cs="Arial"/>
                <w:bCs/>
                <w:szCs w:val="18"/>
              </w:rPr>
              <w:t>25ns</w:t>
            </w:r>
          </w:p>
        </w:tc>
        <w:tc>
          <w:tcPr>
            <w:tcW w:w="3246" w:type="dxa"/>
            <w:gridSpan w:val="2"/>
          </w:tcPr>
          <w:p w14:paraId="28FDC451" w14:textId="77777777" w:rsidR="004F34A1" w:rsidRPr="0001701A" w:rsidRDefault="004F34A1" w:rsidP="004F34A1">
            <w:pPr>
              <w:pStyle w:val="TAL"/>
            </w:pPr>
            <w:r w:rsidRPr="0001701A">
              <w:t xml:space="preserve">Minimum Requirement </w:t>
            </w:r>
            <w:r w:rsidRPr="0001701A">
              <w:rPr>
                <w:lang w:eastAsia="zh-CN"/>
              </w:rPr>
              <w:t>+</w:t>
            </w:r>
            <w:r w:rsidRPr="0001701A">
              <w:t xml:space="preserve"> TT</w:t>
            </w:r>
          </w:p>
        </w:tc>
      </w:tr>
      <w:tr w:rsidR="004F34A1" w:rsidRPr="0001701A" w14:paraId="3161D9C2" w14:textId="77777777" w:rsidTr="004F34A1">
        <w:trPr>
          <w:gridAfter w:val="1"/>
          <w:wAfter w:w="115" w:type="dxa"/>
          <w:jc w:val="center"/>
        </w:trPr>
        <w:tc>
          <w:tcPr>
            <w:tcW w:w="2437" w:type="dxa"/>
            <w:gridSpan w:val="2"/>
          </w:tcPr>
          <w:p w14:paraId="69DA7B58" w14:textId="77777777" w:rsidR="004F34A1" w:rsidRPr="0001701A" w:rsidRDefault="004F34A1" w:rsidP="004F34A1">
            <w:pPr>
              <w:pStyle w:val="TAL"/>
            </w:pPr>
            <w:r w:rsidRPr="0001701A">
              <w:t xml:space="preserve">6.4D.4 Requirements for </w:t>
            </w:r>
            <w:proofErr w:type="spellStart"/>
            <w:r w:rsidRPr="0001701A">
              <w:t>Ccoherent</w:t>
            </w:r>
            <w:proofErr w:type="spellEnd"/>
            <w:r w:rsidRPr="0001701A">
              <w:t xml:space="preserve"> UL MIMO</w:t>
            </w:r>
          </w:p>
        </w:tc>
        <w:tc>
          <w:tcPr>
            <w:tcW w:w="4024" w:type="dxa"/>
            <w:gridSpan w:val="2"/>
          </w:tcPr>
          <w:p w14:paraId="7DBACC6F" w14:textId="77777777" w:rsidR="004F34A1" w:rsidRPr="0001701A" w:rsidRDefault="004F34A1" w:rsidP="004F34A1">
            <w:pPr>
              <w:pStyle w:val="TAL"/>
              <w:rPr>
                <w:rFonts w:cs="Arial"/>
                <w:bCs/>
                <w:szCs w:val="18"/>
              </w:rPr>
            </w:pPr>
            <w:r w:rsidRPr="0001701A">
              <w:rPr>
                <w:rFonts w:cs="Arial"/>
              </w:rPr>
              <w:t>FFS</w:t>
            </w:r>
          </w:p>
        </w:tc>
        <w:tc>
          <w:tcPr>
            <w:tcW w:w="3246" w:type="dxa"/>
            <w:gridSpan w:val="2"/>
          </w:tcPr>
          <w:p w14:paraId="0241CCFE" w14:textId="77777777" w:rsidR="004F34A1" w:rsidRPr="0001701A" w:rsidRDefault="004F34A1" w:rsidP="004F34A1">
            <w:pPr>
              <w:pStyle w:val="TAL"/>
            </w:pPr>
            <w:r w:rsidRPr="0001701A">
              <w:rPr>
                <w:rFonts w:cs="Arial"/>
              </w:rPr>
              <w:t>FFS</w:t>
            </w:r>
          </w:p>
        </w:tc>
      </w:tr>
      <w:tr w:rsidR="004F34A1" w:rsidRPr="0001701A" w14:paraId="566FE95C" w14:textId="77777777" w:rsidTr="004F34A1">
        <w:trPr>
          <w:gridAfter w:val="1"/>
          <w:wAfter w:w="115" w:type="dxa"/>
          <w:jc w:val="center"/>
        </w:trPr>
        <w:tc>
          <w:tcPr>
            <w:tcW w:w="2437" w:type="dxa"/>
            <w:gridSpan w:val="2"/>
          </w:tcPr>
          <w:p w14:paraId="11EBA4C6" w14:textId="77777777" w:rsidR="004F34A1" w:rsidRPr="0001701A" w:rsidRDefault="004F34A1" w:rsidP="004F34A1">
            <w:pPr>
              <w:pStyle w:val="TAL"/>
              <w:rPr>
                <w:rFonts w:cs="v4.2.0"/>
              </w:rPr>
            </w:pPr>
            <w:r w:rsidRPr="0001701A">
              <w:t>6.5.1 Occupied bandwidth</w:t>
            </w:r>
          </w:p>
        </w:tc>
        <w:tc>
          <w:tcPr>
            <w:tcW w:w="4024" w:type="dxa"/>
            <w:gridSpan w:val="2"/>
          </w:tcPr>
          <w:p w14:paraId="181CFA60" w14:textId="77777777" w:rsidR="004F34A1" w:rsidRPr="0001701A" w:rsidRDefault="004F34A1" w:rsidP="004F34A1">
            <w:pPr>
              <w:pStyle w:val="TAL"/>
              <w:rPr>
                <w:rFonts w:cs="Arial"/>
                <w:bCs/>
                <w:szCs w:val="18"/>
              </w:rPr>
            </w:pPr>
            <w:r w:rsidRPr="0001701A">
              <w:rPr>
                <w:rFonts w:cs="Arial"/>
                <w:bCs/>
                <w:szCs w:val="18"/>
              </w:rPr>
              <w:t>0 kHz</w:t>
            </w:r>
          </w:p>
        </w:tc>
        <w:tc>
          <w:tcPr>
            <w:tcW w:w="3246" w:type="dxa"/>
            <w:gridSpan w:val="2"/>
          </w:tcPr>
          <w:p w14:paraId="2ABE026D" w14:textId="77777777" w:rsidR="004F34A1" w:rsidRPr="0001701A" w:rsidRDefault="004F34A1" w:rsidP="004F34A1">
            <w:pPr>
              <w:pStyle w:val="TAL"/>
            </w:pPr>
            <w:r w:rsidRPr="0001701A">
              <w:t>Minimum requirement + TT</w:t>
            </w:r>
          </w:p>
        </w:tc>
      </w:tr>
      <w:tr w:rsidR="004F34A1" w:rsidRPr="0001701A" w14:paraId="641F0EC9" w14:textId="77777777" w:rsidTr="004F34A1">
        <w:trPr>
          <w:gridAfter w:val="1"/>
          <w:wAfter w:w="115" w:type="dxa"/>
          <w:jc w:val="center"/>
        </w:trPr>
        <w:tc>
          <w:tcPr>
            <w:tcW w:w="2437" w:type="dxa"/>
            <w:gridSpan w:val="2"/>
          </w:tcPr>
          <w:p w14:paraId="1E585F7E" w14:textId="77777777" w:rsidR="004F34A1" w:rsidRPr="0001701A" w:rsidRDefault="004F34A1" w:rsidP="004F34A1">
            <w:pPr>
              <w:pStyle w:val="TAL"/>
              <w:rPr>
                <w:rFonts w:cs="v4.2.0"/>
              </w:rPr>
            </w:pPr>
            <w:r w:rsidRPr="0001701A">
              <w:t>6.5.2.2 Spectrum Emission Mask</w:t>
            </w:r>
          </w:p>
        </w:tc>
        <w:tc>
          <w:tcPr>
            <w:tcW w:w="4024" w:type="dxa"/>
            <w:gridSpan w:val="2"/>
          </w:tcPr>
          <w:p w14:paraId="3F541BEC" w14:textId="77777777" w:rsidR="004F34A1" w:rsidRPr="0001701A" w:rsidRDefault="004F34A1" w:rsidP="004F34A1">
            <w:pPr>
              <w:pStyle w:val="TAL"/>
              <w:rPr>
                <w:rFonts w:cs="Arial"/>
                <w:bCs/>
                <w:szCs w:val="18"/>
              </w:rPr>
            </w:pPr>
            <w:r w:rsidRPr="0001701A">
              <w:rPr>
                <w:rFonts w:cs="Arial"/>
                <w:bCs/>
                <w:szCs w:val="18"/>
              </w:rPr>
              <w:t>1.5 dB, f ≤ 3.0GHz</w:t>
            </w:r>
          </w:p>
          <w:p w14:paraId="18BFFA96" w14:textId="77777777" w:rsidR="004F34A1" w:rsidRPr="0001701A" w:rsidRDefault="004F34A1" w:rsidP="004F34A1">
            <w:pPr>
              <w:pStyle w:val="TAL"/>
              <w:rPr>
                <w:rFonts w:cs="Arial"/>
                <w:bCs/>
                <w:szCs w:val="18"/>
              </w:rPr>
            </w:pPr>
            <w:r w:rsidRPr="0001701A">
              <w:rPr>
                <w:rFonts w:cs="Arial"/>
                <w:bCs/>
                <w:szCs w:val="18"/>
              </w:rPr>
              <w:t>1.8 dB, 3.0GHz &lt; f ≤ 6.0GHz</w:t>
            </w:r>
          </w:p>
        </w:tc>
        <w:tc>
          <w:tcPr>
            <w:tcW w:w="3246" w:type="dxa"/>
            <w:gridSpan w:val="2"/>
          </w:tcPr>
          <w:p w14:paraId="17FD1BC5" w14:textId="77777777" w:rsidR="004F34A1" w:rsidRPr="0001701A" w:rsidRDefault="004F34A1" w:rsidP="004F34A1">
            <w:pPr>
              <w:pStyle w:val="TAL"/>
            </w:pPr>
            <w:r w:rsidRPr="0001701A">
              <w:t>Minimum requirement + TT</w:t>
            </w:r>
          </w:p>
        </w:tc>
      </w:tr>
      <w:tr w:rsidR="004F34A1" w:rsidRPr="0001701A" w14:paraId="0E6C00C5" w14:textId="77777777" w:rsidTr="004F34A1">
        <w:trPr>
          <w:gridAfter w:val="1"/>
          <w:wAfter w:w="115" w:type="dxa"/>
          <w:jc w:val="center"/>
        </w:trPr>
        <w:tc>
          <w:tcPr>
            <w:tcW w:w="2437" w:type="dxa"/>
            <w:gridSpan w:val="2"/>
          </w:tcPr>
          <w:p w14:paraId="16871408" w14:textId="77777777" w:rsidR="004F34A1" w:rsidRPr="0001701A" w:rsidRDefault="004F34A1" w:rsidP="004F34A1">
            <w:pPr>
              <w:pStyle w:val="TAL"/>
              <w:rPr>
                <w:rFonts w:cs="v4.2.0"/>
              </w:rPr>
            </w:pPr>
            <w:r w:rsidRPr="0001701A">
              <w:t>6.5.2.3 Additional spectrum emission mask</w:t>
            </w:r>
          </w:p>
        </w:tc>
        <w:tc>
          <w:tcPr>
            <w:tcW w:w="4024" w:type="dxa"/>
            <w:gridSpan w:val="2"/>
          </w:tcPr>
          <w:p w14:paraId="571836AB" w14:textId="77777777" w:rsidR="004F34A1" w:rsidRPr="0001701A" w:rsidRDefault="004F34A1" w:rsidP="004F34A1">
            <w:pPr>
              <w:pStyle w:val="TAL"/>
              <w:rPr>
                <w:rFonts w:cs="Arial"/>
                <w:bCs/>
                <w:szCs w:val="18"/>
              </w:rPr>
            </w:pPr>
            <w:r w:rsidRPr="0001701A">
              <w:rPr>
                <w:rFonts w:cs="Arial"/>
                <w:bCs/>
                <w:szCs w:val="18"/>
              </w:rPr>
              <w:t>1.5 dB, f ≤ 3.0GHz</w:t>
            </w:r>
          </w:p>
          <w:p w14:paraId="56F62E10" w14:textId="77777777" w:rsidR="004F34A1" w:rsidRPr="0001701A" w:rsidRDefault="004F34A1" w:rsidP="004F34A1">
            <w:pPr>
              <w:pStyle w:val="TAL"/>
              <w:rPr>
                <w:rFonts w:cs="Arial"/>
                <w:bCs/>
                <w:szCs w:val="18"/>
              </w:rPr>
            </w:pPr>
            <w:r w:rsidRPr="0001701A">
              <w:rPr>
                <w:rFonts w:cs="Arial"/>
                <w:bCs/>
                <w:szCs w:val="18"/>
              </w:rPr>
              <w:t>1.8 dB, 3.0GHz &lt; f ≤ 6.0GHz</w:t>
            </w:r>
          </w:p>
        </w:tc>
        <w:tc>
          <w:tcPr>
            <w:tcW w:w="3246" w:type="dxa"/>
            <w:gridSpan w:val="2"/>
          </w:tcPr>
          <w:p w14:paraId="3D5203E3" w14:textId="77777777" w:rsidR="004F34A1" w:rsidRPr="0001701A" w:rsidRDefault="004F34A1" w:rsidP="004F34A1">
            <w:pPr>
              <w:pStyle w:val="TAL"/>
            </w:pPr>
            <w:r w:rsidRPr="0001701A">
              <w:t>Minimum requirement + TT</w:t>
            </w:r>
          </w:p>
        </w:tc>
      </w:tr>
      <w:tr w:rsidR="004F34A1" w:rsidRPr="0001701A" w14:paraId="1518A7BF" w14:textId="77777777" w:rsidTr="004F34A1">
        <w:trPr>
          <w:gridAfter w:val="1"/>
          <w:wAfter w:w="115" w:type="dxa"/>
          <w:jc w:val="center"/>
        </w:trPr>
        <w:tc>
          <w:tcPr>
            <w:tcW w:w="2437" w:type="dxa"/>
            <w:gridSpan w:val="2"/>
          </w:tcPr>
          <w:p w14:paraId="60664F38" w14:textId="77777777" w:rsidR="004F34A1" w:rsidRPr="0001701A" w:rsidRDefault="004F34A1" w:rsidP="004F34A1">
            <w:pPr>
              <w:pStyle w:val="TAL"/>
              <w:rPr>
                <w:rFonts w:cs="v4.2.0"/>
              </w:rPr>
            </w:pPr>
            <w:r w:rsidRPr="0001701A">
              <w:t>6.5.2.4.1 NR ACLR</w:t>
            </w:r>
          </w:p>
        </w:tc>
        <w:tc>
          <w:tcPr>
            <w:tcW w:w="4024" w:type="dxa"/>
            <w:gridSpan w:val="2"/>
          </w:tcPr>
          <w:p w14:paraId="4FFA0663" w14:textId="77777777" w:rsidR="004F34A1" w:rsidRPr="0001701A" w:rsidRDefault="004F34A1" w:rsidP="004F34A1">
            <w:pPr>
              <w:pStyle w:val="TAL"/>
              <w:rPr>
                <w:rFonts w:cs="Arial"/>
                <w:bCs/>
                <w:szCs w:val="18"/>
                <w:u w:val="single"/>
              </w:rPr>
            </w:pPr>
            <w:r w:rsidRPr="0001701A">
              <w:rPr>
                <w:rFonts w:cs="Arial"/>
                <w:bCs/>
                <w:szCs w:val="18"/>
                <w:u w:val="single"/>
              </w:rPr>
              <w:t>Absolute requirement</w:t>
            </w:r>
          </w:p>
          <w:p w14:paraId="45D3E526" w14:textId="77777777" w:rsidR="004F34A1" w:rsidRPr="0001701A" w:rsidRDefault="004F34A1" w:rsidP="004F34A1">
            <w:pPr>
              <w:pStyle w:val="TAL"/>
              <w:rPr>
                <w:rFonts w:cs="Arial"/>
                <w:bCs/>
                <w:szCs w:val="18"/>
              </w:rPr>
            </w:pPr>
            <w:r w:rsidRPr="0001701A">
              <w:rPr>
                <w:rFonts w:cs="Arial"/>
                <w:bCs/>
                <w:szCs w:val="18"/>
              </w:rPr>
              <w:t>0 dB</w:t>
            </w:r>
          </w:p>
          <w:p w14:paraId="6D0AACD5" w14:textId="77777777" w:rsidR="004F34A1" w:rsidRPr="0001701A" w:rsidRDefault="004F34A1" w:rsidP="004F34A1">
            <w:pPr>
              <w:pStyle w:val="TAL"/>
              <w:rPr>
                <w:rFonts w:cs="Arial"/>
                <w:bCs/>
                <w:szCs w:val="18"/>
              </w:rPr>
            </w:pPr>
          </w:p>
          <w:p w14:paraId="4D9552E7" w14:textId="77777777" w:rsidR="004F34A1" w:rsidRPr="0001701A" w:rsidRDefault="004F34A1" w:rsidP="004F34A1">
            <w:pPr>
              <w:pStyle w:val="TAL"/>
              <w:rPr>
                <w:rFonts w:cs="Arial"/>
                <w:bCs/>
                <w:szCs w:val="18"/>
                <w:u w:val="single"/>
              </w:rPr>
            </w:pPr>
            <w:r w:rsidRPr="0001701A">
              <w:rPr>
                <w:rFonts w:cs="Arial"/>
                <w:bCs/>
                <w:szCs w:val="18"/>
                <w:u w:val="single"/>
              </w:rPr>
              <w:t>Relative requirement</w:t>
            </w:r>
          </w:p>
          <w:p w14:paraId="749A3491" w14:textId="77777777" w:rsidR="004F34A1" w:rsidRPr="0001701A" w:rsidRDefault="004F34A1" w:rsidP="004F34A1">
            <w:pPr>
              <w:pStyle w:val="TAL"/>
              <w:rPr>
                <w:rFonts w:cs="Arial"/>
                <w:bCs/>
                <w:szCs w:val="18"/>
              </w:rPr>
            </w:pPr>
            <w:r w:rsidRPr="0001701A">
              <w:rPr>
                <w:rFonts w:cs="Arial"/>
                <w:bCs/>
                <w:szCs w:val="18"/>
              </w:rPr>
              <w:t>0.8 dB</w:t>
            </w:r>
          </w:p>
        </w:tc>
        <w:tc>
          <w:tcPr>
            <w:tcW w:w="3246" w:type="dxa"/>
            <w:gridSpan w:val="2"/>
          </w:tcPr>
          <w:p w14:paraId="5ADF97E9" w14:textId="77777777" w:rsidR="004F34A1" w:rsidRPr="0001701A" w:rsidRDefault="004F34A1" w:rsidP="004F34A1">
            <w:pPr>
              <w:pStyle w:val="TAL"/>
              <w:rPr>
                <w:u w:val="single"/>
              </w:rPr>
            </w:pPr>
            <w:r w:rsidRPr="0001701A">
              <w:rPr>
                <w:u w:val="single"/>
              </w:rPr>
              <w:t>Absolute requirement</w:t>
            </w:r>
          </w:p>
          <w:p w14:paraId="4ED39B96" w14:textId="77777777" w:rsidR="004F34A1" w:rsidRPr="0001701A" w:rsidRDefault="004F34A1" w:rsidP="004F34A1">
            <w:pPr>
              <w:pStyle w:val="TAL"/>
            </w:pPr>
            <w:r w:rsidRPr="0001701A">
              <w:t>ACLR Minimum Requirement + TT</w:t>
            </w:r>
          </w:p>
          <w:p w14:paraId="2704B072" w14:textId="77777777" w:rsidR="004F34A1" w:rsidRPr="0001701A" w:rsidRDefault="004F34A1" w:rsidP="004F34A1">
            <w:pPr>
              <w:pStyle w:val="TAL"/>
            </w:pPr>
          </w:p>
          <w:p w14:paraId="79F1CEEA" w14:textId="77777777" w:rsidR="004F34A1" w:rsidRPr="0001701A" w:rsidRDefault="004F34A1" w:rsidP="004F34A1">
            <w:pPr>
              <w:pStyle w:val="TAL"/>
              <w:rPr>
                <w:u w:val="single"/>
              </w:rPr>
            </w:pPr>
            <w:r w:rsidRPr="0001701A">
              <w:rPr>
                <w:u w:val="single"/>
              </w:rPr>
              <w:t>Relative requirement</w:t>
            </w:r>
          </w:p>
          <w:p w14:paraId="4C9BEE7A" w14:textId="77777777" w:rsidR="004F34A1" w:rsidRPr="0001701A" w:rsidRDefault="004F34A1" w:rsidP="004F34A1">
            <w:pPr>
              <w:pStyle w:val="TAL"/>
            </w:pPr>
            <w:r w:rsidRPr="0001701A">
              <w:t>ACLR Minimum Requirement - TT</w:t>
            </w:r>
          </w:p>
        </w:tc>
      </w:tr>
      <w:tr w:rsidR="004F34A1" w:rsidRPr="0001701A" w14:paraId="12F2E3DF" w14:textId="77777777" w:rsidTr="004F34A1">
        <w:trPr>
          <w:gridAfter w:val="1"/>
          <w:wAfter w:w="115" w:type="dxa"/>
          <w:jc w:val="center"/>
        </w:trPr>
        <w:tc>
          <w:tcPr>
            <w:tcW w:w="2437" w:type="dxa"/>
            <w:gridSpan w:val="2"/>
          </w:tcPr>
          <w:p w14:paraId="6DE813AA" w14:textId="77777777" w:rsidR="004F34A1" w:rsidRPr="0001701A" w:rsidRDefault="004F34A1" w:rsidP="004F34A1">
            <w:pPr>
              <w:pStyle w:val="TAL"/>
              <w:rPr>
                <w:rFonts w:cs="v4.2.0"/>
              </w:rPr>
            </w:pPr>
            <w:r w:rsidRPr="0001701A">
              <w:t>6.5.2.4.2 UTRA ACLR</w:t>
            </w:r>
          </w:p>
        </w:tc>
        <w:tc>
          <w:tcPr>
            <w:tcW w:w="4024" w:type="dxa"/>
            <w:gridSpan w:val="2"/>
          </w:tcPr>
          <w:p w14:paraId="7B475352" w14:textId="77777777" w:rsidR="004F34A1" w:rsidRPr="0001701A" w:rsidRDefault="004F34A1" w:rsidP="004F34A1">
            <w:pPr>
              <w:pStyle w:val="TAL"/>
              <w:rPr>
                <w:rFonts w:cs="Arial"/>
                <w:bCs/>
                <w:szCs w:val="18"/>
              </w:rPr>
            </w:pPr>
            <w:r w:rsidRPr="0001701A">
              <w:rPr>
                <w:rFonts w:cs="Arial"/>
                <w:bCs/>
                <w:szCs w:val="18"/>
              </w:rPr>
              <w:t>Same as 6.5.2.4.1</w:t>
            </w:r>
          </w:p>
        </w:tc>
        <w:tc>
          <w:tcPr>
            <w:tcW w:w="3246" w:type="dxa"/>
            <w:gridSpan w:val="2"/>
          </w:tcPr>
          <w:p w14:paraId="7A5466A6" w14:textId="77777777" w:rsidR="004F34A1" w:rsidRPr="0001701A" w:rsidRDefault="004F34A1" w:rsidP="004F34A1">
            <w:pPr>
              <w:pStyle w:val="TAL"/>
            </w:pPr>
            <w:r w:rsidRPr="0001701A">
              <w:t>Same as 6.5.2.4.1</w:t>
            </w:r>
          </w:p>
        </w:tc>
      </w:tr>
      <w:tr w:rsidR="004F34A1" w:rsidRPr="0001701A" w14:paraId="6DF42EA2" w14:textId="77777777" w:rsidTr="004F34A1">
        <w:trPr>
          <w:gridAfter w:val="1"/>
          <w:wAfter w:w="115" w:type="dxa"/>
          <w:jc w:val="center"/>
        </w:trPr>
        <w:tc>
          <w:tcPr>
            <w:tcW w:w="2437" w:type="dxa"/>
            <w:gridSpan w:val="2"/>
          </w:tcPr>
          <w:p w14:paraId="0B1C9557" w14:textId="77777777" w:rsidR="004F34A1" w:rsidRPr="0001701A" w:rsidRDefault="004F34A1" w:rsidP="004F34A1">
            <w:pPr>
              <w:pStyle w:val="TAL"/>
              <w:rPr>
                <w:rFonts w:cs="v4.2.0"/>
              </w:rPr>
            </w:pPr>
            <w:r w:rsidRPr="0001701A">
              <w:t>6.5.3.1 General spurious emissions</w:t>
            </w:r>
          </w:p>
        </w:tc>
        <w:tc>
          <w:tcPr>
            <w:tcW w:w="4024" w:type="dxa"/>
            <w:gridSpan w:val="2"/>
          </w:tcPr>
          <w:p w14:paraId="6299EE57" w14:textId="77777777" w:rsidR="004F34A1" w:rsidRPr="0001701A" w:rsidRDefault="004F34A1" w:rsidP="004F34A1">
            <w:pPr>
              <w:pStyle w:val="TAL"/>
              <w:rPr>
                <w:rFonts w:cs="Arial"/>
                <w:bCs/>
                <w:szCs w:val="18"/>
              </w:rPr>
            </w:pPr>
            <w:r w:rsidRPr="0001701A">
              <w:rPr>
                <w:rFonts w:cs="Arial"/>
                <w:bCs/>
                <w:szCs w:val="18"/>
              </w:rPr>
              <w:t>0 dB</w:t>
            </w:r>
          </w:p>
        </w:tc>
        <w:tc>
          <w:tcPr>
            <w:tcW w:w="3246" w:type="dxa"/>
            <w:gridSpan w:val="2"/>
          </w:tcPr>
          <w:p w14:paraId="4659613D" w14:textId="77777777" w:rsidR="004F34A1" w:rsidRPr="0001701A" w:rsidRDefault="004F34A1" w:rsidP="004F34A1">
            <w:pPr>
              <w:pStyle w:val="TAL"/>
            </w:pPr>
            <w:r w:rsidRPr="0001701A">
              <w:t>Minimum requirement + TT</w:t>
            </w:r>
          </w:p>
        </w:tc>
      </w:tr>
      <w:tr w:rsidR="004F34A1" w:rsidRPr="0001701A" w14:paraId="311113B5" w14:textId="77777777" w:rsidTr="004F34A1">
        <w:trPr>
          <w:gridAfter w:val="1"/>
          <w:wAfter w:w="115" w:type="dxa"/>
          <w:jc w:val="center"/>
        </w:trPr>
        <w:tc>
          <w:tcPr>
            <w:tcW w:w="2437" w:type="dxa"/>
            <w:gridSpan w:val="2"/>
          </w:tcPr>
          <w:p w14:paraId="4BADF603" w14:textId="77777777" w:rsidR="004F34A1" w:rsidRPr="0001701A" w:rsidRDefault="004F34A1" w:rsidP="004F34A1">
            <w:pPr>
              <w:pStyle w:val="TAL"/>
              <w:rPr>
                <w:rFonts w:cs="v4.2.0"/>
              </w:rPr>
            </w:pPr>
            <w:r w:rsidRPr="0001701A">
              <w:t>6.5.3.2 Spurious emission for UE co-existence</w:t>
            </w:r>
          </w:p>
        </w:tc>
        <w:tc>
          <w:tcPr>
            <w:tcW w:w="4024" w:type="dxa"/>
            <w:gridSpan w:val="2"/>
          </w:tcPr>
          <w:p w14:paraId="6BC39FFD" w14:textId="77777777" w:rsidR="004F34A1" w:rsidRPr="0001701A" w:rsidRDefault="004F34A1" w:rsidP="004F34A1">
            <w:pPr>
              <w:pStyle w:val="TAL"/>
              <w:rPr>
                <w:rFonts w:cs="Arial"/>
                <w:bCs/>
                <w:szCs w:val="18"/>
              </w:rPr>
            </w:pPr>
            <w:r w:rsidRPr="0001701A">
              <w:rPr>
                <w:rFonts w:cs="Arial"/>
                <w:bCs/>
                <w:szCs w:val="18"/>
              </w:rPr>
              <w:t>0 dB</w:t>
            </w:r>
          </w:p>
        </w:tc>
        <w:tc>
          <w:tcPr>
            <w:tcW w:w="3246" w:type="dxa"/>
            <w:gridSpan w:val="2"/>
          </w:tcPr>
          <w:p w14:paraId="4ADD9104" w14:textId="77777777" w:rsidR="004F34A1" w:rsidRPr="0001701A" w:rsidRDefault="004F34A1" w:rsidP="004F34A1">
            <w:pPr>
              <w:pStyle w:val="TAL"/>
            </w:pPr>
            <w:r w:rsidRPr="0001701A">
              <w:t>Minimum requirement + TT</w:t>
            </w:r>
          </w:p>
        </w:tc>
      </w:tr>
      <w:tr w:rsidR="004F34A1" w:rsidRPr="0001701A" w14:paraId="70A362CE" w14:textId="77777777" w:rsidTr="004F34A1">
        <w:trPr>
          <w:gridAfter w:val="1"/>
          <w:wAfter w:w="115" w:type="dxa"/>
          <w:jc w:val="center"/>
        </w:trPr>
        <w:tc>
          <w:tcPr>
            <w:tcW w:w="2437" w:type="dxa"/>
            <w:gridSpan w:val="2"/>
          </w:tcPr>
          <w:p w14:paraId="772DC4A4" w14:textId="77777777" w:rsidR="004F34A1" w:rsidRPr="0001701A" w:rsidRDefault="004F34A1" w:rsidP="004F34A1">
            <w:pPr>
              <w:pStyle w:val="TAL"/>
              <w:rPr>
                <w:rFonts w:cs="v4.2.0"/>
              </w:rPr>
            </w:pPr>
            <w:r w:rsidRPr="0001701A">
              <w:t>6.5.3.3 Additional spurious emissions</w:t>
            </w:r>
          </w:p>
        </w:tc>
        <w:tc>
          <w:tcPr>
            <w:tcW w:w="4024" w:type="dxa"/>
            <w:gridSpan w:val="2"/>
          </w:tcPr>
          <w:p w14:paraId="31DDC921" w14:textId="77777777" w:rsidR="004F34A1" w:rsidRPr="0001701A" w:rsidRDefault="004F34A1" w:rsidP="004F34A1">
            <w:pPr>
              <w:pStyle w:val="TAL"/>
              <w:rPr>
                <w:rFonts w:cs="Arial"/>
                <w:bCs/>
                <w:szCs w:val="18"/>
              </w:rPr>
            </w:pPr>
            <w:r w:rsidRPr="0001701A">
              <w:rPr>
                <w:rFonts w:cs="Arial"/>
                <w:bCs/>
                <w:szCs w:val="18"/>
              </w:rPr>
              <w:t>0 dB</w:t>
            </w:r>
          </w:p>
        </w:tc>
        <w:tc>
          <w:tcPr>
            <w:tcW w:w="3246" w:type="dxa"/>
            <w:gridSpan w:val="2"/>
          </w:tcPr>
          <w:p w14:paraId="2479D314" w14:textId="77777777" w:rsidR="004F34A1" w:rsidRPr="0001701A" w:rsidRDefault="004F34A1" w:rsidP="004F34A1">
            <w:pPr>
              <w:pStyle w:val="TAL"/>
            </w:pPr>
            <w:r w:rsidRPr="0001701A">
              <w:t>Minimum requirement + TT</w:t>
            </w:r>
          </w:p>
        </w:tc>
      </w:tr>
      <w:tr w:rsidR="004F34A1" w:rsidRPr="0001701A" w14:paraId="45D83A5B" w14:textId="77777777" w:rsidTr="004F34A1">
        <w:trPr>
          <w:gridAfter w:val="1"/>
          <w:wAfter w:w="115" w:type="dxa"/>
          <w:jc w:val="center"/>
        </w:trPr>
        <w:tc>
          <w:tcPr>
            <w:tcW w:w="2437" w:type="dxa"/>
            <w:gridSpan w:val="2"/>
          </w:tcPr>
          <w:p w14:paraId="4712700C" w14:textId="77777777" w:rsidR="004F34A1" w:rsidRPr="0001701A" w:rsidRDefault="004F34A1" w:rsidP="004F34A1">
            <w:pPr>
              <w:pStyle w:val="TAL"/>
              <w:rPr>
                <w:rFonts w:cs="v4.2.0"/>
              </w:rPr>
            </w:pPr>
            <w:r w:rsidRPr="0001701A">
              <w:t>6.5.4 Transmit intermodulation</w:t>
            </w:r>
          </w:p>
        </w:tc>
        <w:tc>
          <w:tcPr>
            <w:tcW w:w="4024" w:type="dxa"/>
            <w:gridSpan w:val="2"/>
          </w:tcPr>
          <w:p w14:paraId="296155E6" w14:textId="77777777" w:rsidR="004F34A1" w:rsidRPr="0001701A" w:rsidRDefault="004F34A1" w:rsidP="004F34A1">
            <w:pPr>
              <w:pStyle w:val="TAL"/>
              <w:rPr>
                <w:rFonts w:cs="Arial"/>
                <w:bCs/>
                <w:szCs w:val="18"/>
              </w:rPr>
            </w:pPr>
            <w:r w:rsidRPr="0001701A">
              <w:rPr>
                <w:rFonts w:cs="Arial"/>
                <w:bCs/>
                <w:szCs w:val="18"/>
              </w:rPr>
              <w:t>0 dB</w:t>
            </w:r>
          </w:p>
        </w:tc>
        <w:tc>
          <w:tcPr>
            <w:tcW w:w="3246" w:type="dxa"/>
            <w:gridSpan w:val="2"/>
          </w:tcPr>
          <w:p w14:paraId="162934B8" w14:textId="77777777" w:rsidR="004F34A1" w:rsidRPr="0001701A" w:rsidRDefault="004F34A1" w:rsidP="004F34A1">
            <w:pPr>
              <w:pStyle w:val="TAL"/>
            </w:pPr>
            <w:r w:rsidRPr="0001701A">
              <w:t>CW interferer Minimum Requirement - TT</w:t>
            </w:r>
          </w:p>
        </w:tc>
      </w:tr>
      <w:tr w:rsidR="004F34A1" w:rsidRPr="0001701A" w14:paraId="4C89E29C" w14:textId="77777777" w:rsidTr="004F34A1">
        <w:trPr>
          <w:gridAfter w:val="1"/>
          <w:wAfter w:w="115" w:type="dxa"/>
          <w:jc w:val="center"/>
        </w:trPr>
        <w:tc>
          <w:tcPr>
            <w:tcW w:w="2437" w:type="dxa"/>
            <w:gridSpan w:val="2"/>
          </w:tcPr>
          <w:p w14:paraId="134381CA" w14:textId="77777777" w:rsidR="004F34A1" w:rsidRPr="0001701A" w:rsidRDefault="004F34A1" w:rsidP="004F34A1">
            <w:pPr>
              <w:pStyle w:val="TAL"/>
            </w:pPr>
            <w:r w:rsidRPr="0001701A">
              <w:rPr>
                <w:lang w:eastAsia="zh-CN"/>
              </w:rPr>
              <w:t>6.5A.1 Occupied bandwidth for CA</w:t>
            </w:r>
          </w:p>
        </w:tc>
        <w:tc>
          <w:tcPr>
            <w:tcW w:w="4024" w:type="dxa"/>
            <w:gridSpan w:val="2"/>
          </w:tcPr>
          <w:p w14:paraId="1FD6D5DC" w14:textId="77777777" w:rsidR="004F34A1" w:rsidRPr="0001701A" w:rsidRDefault="004F34A1" w:rsidP="004F34A1">
            <w:pPr>
              <w:pStyle w:val="TAL"/>
              <w:rPr>
                <w:rFonts w:cs="Arial"/>
                <w:bCs/>
                <w:szCs w:val="18"/>
              </w:rPr>
            </w:pPr>
            <w:r w:rsidRPr="0001701A">
              <w:rPr>
                <w:rFonts w:cs="Arial"/>
                <w:bCs/>
                <w:szCs w:val="18"/>
              </w:rPr>
              <w:t>For inter-band CA: same as 6.5.1 for each CC</w:t>
            </w:r>
          </w:p>
        </w:tc>
        <w:tc>
          <w:tcPr>
            <w:tcW w:w="3246" w:type="dxa"/>
            <w:gridSpan w:val="2"/>
          </w:tcPr>
          <w:p w14:paraId="0FD72A99" w14:textId="77777777" w:rsidR="004F34A1" w:rsidRPr="0001701A" w:rsidRDefault="004F34A1" w:rsidP="004F34A1">
            <w:pPr>
              <w:pStyle w:val="TAL"/>
            </w:pPr>
          </w:p>
        </w:tc>
      </w:tr>
      <w:tr w:rsidR="004F34A1" w:rsidRPr="0001701A" w14:paraId="40DCAABB" w14:textId="77777777" w:rsidTr="004F34A1">
        <w:trPr>
          <w:gridAfter w:val="1"/>
          <w:wAfter w:w="115" w:type="dxa"/>
          <w:jc w:val="center"/>
        </w:trPr>
        <w:tc>
          <w:tcPr>
            <w:tcW w:w="2437" w:type="dxa"/>
            <w:gridSpan w:val="2"/>
          </w:tcPr>
          <w:p w14:paraId="60C748E5" w14:textId="77777777" w:rsidR="004F34A1" w:rsidRPr="0001701A" w:rsidRDefault="004F34A1" w:rsidP="004F34A1">
            <w:pPr>
              <w:pStyle w:val="TAL"/>
            </w:pPr>
            <w:r w:rsidRPr="0001701A">
              <w:t>6.5A.2.2.1 Spectrum emission mask for CA (2UL CA)</w:t>
            </w:r>
          </w:p>
        </w:tc>
        <w:tc>
          <w:tcPr>
            <w:tcW w:w="4024" w:type="dxa"/>
            <w:gridSpan w:val="2"/>
          </w:tcPr>
          <w:p w14:paraId="58446B4E" w14:textId="77777777" w:rsidR="004F34A1" w:rsidRPr="0001701A" w:rsidRDefault="004F34A1" w:rsidP="004F34A1">
            <w:pPr>
              <w:pStyle w:val="TAL"/>
              <w:rPr>
                <w:rFonts w:cs="Arial"/>
                <w:bCs/>
                <w:szCs w:val="18"/>
              </w:rPr>
            </w:pPr>
            <w:r w:rsidRPr="0001701A">
              <w:rPr>
                <w:rFonts w:cs="Arial"/>
                <w:bCs/>
                <w:szCs w:val="18"/>
              </w:rPr>
              <w:t>For inter-band CA: same as 6.5.2.2 for each CC</w:t>
            </w:r>
          </w:p>
        </w:tc>
        <w:tc>
          <w:tcPr>
            <w:tcW w:w="3246" w:type="dxa"/>
            <w:gridSpan w:val="2"/>
          </w:tcPr>
          <w:p w14:paraId="53D581AD" w14:textId="77777777" w:rsidR="004F34A1" w:rsidRPr="0001701A" w:rsidRDefault="004F34A1" w:rsidP="004F34A1">
            <w:pPr>
              <w:pStyle w:val="TAL"/>
            </w:pPr>
            <w:r w:rsidRPr="0001701A">
              <w:t>Minimum requirement + TT</w:t>
            </w:r>
          </w:p>
        </w:tc>
      </w:tr>
      <w:tr w:rsidR="004F34A1" w:rsidRPr="0001701A" w14:paraId="1763B5F2" w14:textId="77777777" w:rsidTr="004F34A1">
        <w:trPr>
          <w:gridAfter w:val="1"/>
          <w:wAfter w:w="115" w:type="dxa"/>
          <w:jc w:val="center"/>
        </w:trPr>
        <w:tc>
          <w:tcPr>
            <w:tcW w:w="2437" w:type="dxa"/>
            <w:gridSpan w:val="2"/>
          </w:tcPr>
          <w:p w14:paraId="6C8E9C73" w14:textId="77777777" w:rsidR="004F34A1" w:rsidRPr="0001701A" w:rsidRDefault="004F34A1" w:rsidP="004F34A1">
            <w:pPr>
              <w:pStyle w:val="TAL"/>
            </w:pPr>
            <w:r w:rsidRPr="0001701A">
              <w:t>6.5A.2.4.1.1 NR ACLR for CA (2UL CA)</w:t>
            </w:r>
          </w:p>
        </w:tc>
        <w:tc>
          <w:tcPr>
            <w:tcW w:w="4024" w:type="dxa"/>
            <w:gridSpan w:val="2"/>
          </w:tcPr>
          <w:p w14:paraId="3614E3C9" w14:textId="77777777" w:rsidR="004F34A1" w:rsidRPr="0001701A" w:rsidRDefault="004F34A1" w:rsidP="004F34A1">
            <w:pPr>
              <w:pStyle w:val="TAL"/>
              <w:rPr>
                <w:rFonts w:cs="Arial"/>
                <w:bCs/>
                <w:szCs w:val="18"/>
              </w:rPr>
            </w:pPr>
            <w:r w:rsidRPr="0001701A">
              <w:rPr>
                <w:rFonts w:cs="Arial"/>
                <w:bCs/>
                <w:szCs w:val="18"/>
              </w:rPr>
              <w:t>For inter-band CA: same as 6.5.2.4.1 for each CC</w:t>
            </w:r>
          </w:p>
        </w:tc>
        <w:tc>
          <w:tcPr>
            <w:tcW w:w="3246" w:type="dxa"/>
            <w:gridSpan w:val="2"/>
          </w:tcPr>
          <w:p w14:paraId="5A73612C" w14:textId="77777777" w:rsidR="004F34A1" w:rsidRPr="0001701A" w:rsidRDefault="004F34A1" w:rsidP="004F34A1">
            <w:pPr>
              <w:pStyle w:val="TAL"/>
            </w:pPr>
            <w:r w:rsidRPr="0001701A">
              <w:t>Same as 6.5.2.4.1</w:t>
            </w:r>
          </w:p>
        </w:tc>
      </w:tr>
      <w:tr w:rsidR="004F34A1" w:rsidRPr="0001701A" w14:paraId="559CDA03" w14:textId="77777777" w:rsidTr="004F34A1">
        <w:trPr>
          <w:gridAfter w:val="1"/>
          <w:wAfter w:w="115" w:type="dxa"/>
          <w:jc w:val="center"/>
        </w:trPr>
        <w:tc>
          <w:tcPr>
            <w:tcW w:w="2437" w:type="dxa"/>
            <w:gridSpan w:val="2"/>
          </w:tcPr>
          <w:p w14:paraId="6747BA09" w14:textId="77777777" w:rsidR="004F34A1" w:rsidRPr="0001701A" w:rsidRDefault="004F34A1" w:rsidP="004F34A1">
            <w:pPr>
              <w:pStyle w:val="TAL"/>
            </w:pPr>
            <w:r w:rsidRPr="0001701A">
              <w:t>6.5A.2.4.2.1 UTRA ACLR for CA (2UL CA)</w:t>
            </w:r>
          </w:p>
        </w:tc>
        <w:tc>
          <w:tcPr>
            <w:tcW w:w="4024" w:type="dxa"/>
            <w:gridSpan w:val="2"/>
          </w:tcPr>
          <w:p w14:paraId="45B8E328" w14:textId="77777777" w:rsidR="004F34A1" w:rsidRPr="0001701A" w:rsidRDefault="004F34A1" w:rsidP="004F34A1">
            <w:pPr>
              <w:pStyle w:val="TAL"/>
              <w:rPr>
                <w:rFonts w:cs="Arial"/>
                <w:bCs/>
                <w:szCs w:val="18"/>
              </w:rPr>
            </w:pPr>
            <w:r w:rsidRPr="0001701A">
              <w:rPr>
                <w:rFonts w:cs="Arial"/>
                <w:bCs/>
                <w:szCs w:val="18"/>
              </w:rPr>
              <w:t>For inter-band CA: same as 6.5.2.4.2 for each CC</w:t>
            </w:r>
          </w:p>
        </w:tc>
        <w:tc>
          <w:tcPr>
            <w:tcW w:w="3246" w:type="dxa"/>
            <w:gridSpan w:val="2"/>
          </w:tcPr>
          <w:p w14:paraId="60EF40FB" w14:textId="77777777" w:rsidR="004F34A1" w:rsidRPr="0001701A" w:rsidRDefault="004F34A1" w:rsidP="004F34A1">
            <w:pPr>
              <w:pStyle w:val="TAL"/>
            </w:pPr>
            <w:r w:rsidRPr="0001701A">
              <w:t>Same as 6.5.2.4.2</w:t>
            </w:r>
          </w:p>
        </w:tc>
      </w:tr>
      <w:tr w:rsidR="004F34A1" w:rsidRPr="0001701A" w14:paraId="1E1205EB" w14:textId="77777777" w:rsidTr="004F34A1">
        <w:trPr>
          <w:gridAfter w:val="1"/>
          <w:wAfter w:w="115" w:type="dxa"/>
          <w:jc w:val="center"/>
        </w:trPr>
        <w:tc>
          <w:tcPr>
            <w:tcW w:w="2437" w:type="dxa"/>
            <w:gridSpan w:val="2"/>
          </w:tcPr>
          <w:p w14:paraId="7D649674" w14:textId="77777777" w:rsidR="004F34A1" w:rsidRPr="0001701A" w:rsidRDefault="004F34A1" w:rsidP="004F34A1">
            <w:pPr>
              <w:pStyle w:val="TAL"/>
            </w:pPr>
            <w:r w:rsidRPr="0001701A">
              <w:t>6.5A.3.1.1 General spurious emissions for CA (2UL CA)</w:t>
            </w:r>
          </w:p>
        </w:tc>
        <w:tc>
          <w:tcPr>
            <w:tcW w:w="4024" w:type="dxa"/>
            <w:gridSpan w:val="2"/>
          </w:tcPr>
          <w:p w14:paraId="16ECD987" w14:textId="77777777" w:rsidR="004F34A1" w:rsidRPr="0001701A" w:rsidRDefault="004F34A1" w:rsidP="004F34A1">
            <w:pPr>
              <w:pStyle w:val="TAL"/>
              <w:rPr>
                <w:rFonts w:cs="Arial"/>
                <w:bCs/>
                <w:szCs w:val="18"/>
              </w:rPr>
            </w:pPr>
            <w:r w:rsidRPr="0001701A">
              <w:rPr>
                <w:rFonts w:cs="Arial"/>
                <w:bCs/>
                <w:szCs w:val="18"/>
              </w:rPr>
              <w:t>0 dB</w:t>
            </w:r>
          </w:p>
        </w:tc>
        <w:tc>
          <w:tcPr>
            <w:tcW w:w="3246" w:type="dxa"/>
            <w:gridSpan w:val="2"/>
          </w:tcPr>
          <w:p w14:paraId="1761CD69" w14:textId="77777777" w:rsidR="004F34A1" w:rsidRPr="0001701A" w:rsidRDefault="004F34A1" w:rsidP="004F34A1">
            <w:pPr>
              <w:pStyle w:val="TAL"/>
            </w:pPr>
            <w:r w:rsidRPr="0001701A">
              <w:t>Minimum requirement + TT</w:t>
            </w:r>
          </w:p>
        </w:tc>
      </w:tr>
      <w:tr w:rsidR="004F34A1" w:rsidRPr="0001701A" w14:paraId="4C9422C9" w14:textId="77777777" w:rsidTr="004F34A1">
        <w:trPr>
          <w:gridAfter w:val="1"/>
          <w:wAfter w:w="115" w:type="dxa"/>
          <w:jc w:val="center"/>
        </w:trPr>
        <w:tc>
          <w:tcPr>
            <w:tcW w:w="2437" w:type="dxa"/>
            <w:gridSpan w:val="2"/>
          </w:tcPr>
          <w:p w14:paraId="3479DADE" w14:textId="77777777" w:rsidR="004F34A1" w:rsidRPr="0001701A" w:rsidRDefault="004F34A1" w:rsidP="004F34A1">
            <w:pPr>
              <w:pStyle w:val="TAL"/>
            </w:pPr>
            <w:r w:rsidRPr="0001701A">
              <w:t>6.5A.3.2.1</w:t>
            </w:r>
            <w:r w:rsidRPr="0001701A">
              <w:tab/>
              <w:t>Spurious emissions for UE co-existence for CA (2UL CA)</w:t>
            </w:r>
          </w:p>
        </w:tc>
        <w:tc>
          <w:tcPr>
            <w:tcW w:w="4024" w:type="dxa"/>
            <w:gridSpan w:val="2"/>
          </w:tcPr>
          <w:p w14:paraId="41CE4FF7" w14:textId="77777777" w:rsidR="004F34A1" w:rsidRPr="0001701A" w:rsidRDefault="004F34A1" w:rsidP="004F34A1">
            <w:pPr>
              <w:pStyle w:val="TAL"/>
              <w:rPr>
                <w:rFonts w:cs="Arial"/>
                <w:bCs/>
                <w:szCs w:val="18"/>
              </w:rPr>
            </w:pPr>
            <w:r w:rsidRPr="0001701A">
              <w:rPr>
                <w:rFonts w:cs="Arial"/>
                <w:bCs/>
                <w:szCs w:val="18"/>
              </w:rPr>
              <w:t>0 dB</w:t>
            </w:r>
          </w:p>
        </w:tc>
        <w:tc>
          <w:tcPr>
            <w:tcW w:w="3246" w:type="dxa"/>
            <w:gridSpan w:val="2"/>
          </w:tcPr>
          <w:p w14:paraId="22DE7DFD" w14:textId="77777777" w:rsidR="004F34A1" w:rsidRPr="0001701A" w:rsidRDefault="004F34A1" w:rsidP="004F34A1">
            <w:pPr>
              <w:pStyle w:val="TAL"/>
            </w:pPr>
            <w:r w:rsidRPr="0001701A">
              <w:t>Minimum requirement + TT</w:t>
            </w:r>
          </w:p>
        </w:tc>
      </w:tr>
      <w:tr w:rsidR="004F34A1" w:rsidRPr="0001701A" w14:paraId="49BE335F" w14:textId="77777777" w:rsidTr="004F34A1">
        <w:trPr>
          <w:gridAfter w:val="1"/>
          <w:wAfter w:w="115" w:type="dxa"/>
          <w:jc w:val="center"/>
        </w:trPr>
        <w:tc>
          <w:tcPr>
            <w:tcW w:w="2437" w:type="dxa"/>
            <w:gridSpan w:val="2"/>
          </w:tcPr>
          <w:p w14:paraId="6A07449F" w14:textId="77777777" w:rsidR="004F34A1" w:rsidRPr="0001701A" w:rsidRDefault="004F34A1" w:rsidP="004F34A1">
            <w:pPr>
              <w:pStyle w:val="TAL"/>
            </w:pPr>
            <w:r w:rsidRPr="0001701A">
              <w:t>6.5A.4.1 Transmit intermodulation for CA (2UL CA)</w:t>
            </w:r>
          </w:p>
        </w:tc>
        <w:tc>
          <w:tcPr>
            <w:tcW w:w="4024" w:type="dxa"/>
            <w:gridSpan w:val="2"/>
          </w:tcPr>
          <w:p w14:paraId="33E06C2B" w14:textId="77777777" w:rsidR="004F34A1" w:rsidRPr="0001701A" w:rsidRDefault="004F34A1" w:rsidP="004F34A1">
            <w:pPr>
              <w:pStyle w:val="TAL"/>
              <w:rPr>
                <w:rFonts w:cs="Arial"/>
                <w:bCs/>
                <w:szCs w:val="18"/>
              </w:rPr>
            </w:pPr>
            <w:r w:rsidRPr="0001701A">
              <w:rPr>
                <w:rFonts w:cs="Arial"/>
                <w:bCs/>
                <w:szCs w:val="18"/>
              </w:rPr>
              <w:t>0 dB</w:t>
            </w:r>
          </w:p>
        </w:tc>
        <w:tc>
          <w:tcPr>
            <w:tcW w:w="3246" w:type="dxa"/>
            <w:gridSpan w:val="2"/>
          </w:tcPr>
          <w:p w14:paraId="43A27062" w14:textId="77777777" w:rsidR="004F34A1" w:rsidRPr="0001701A" w:rsidRDefault="004F34A1" w:rsidP="004F34A1">
            <w:pPr>
              <w:pStyle w:val="TAL"/>
            </w:pPr>
            <w:r w:rsidRPr="0001701A">
              <w:rPr>
                <w:rFonts w:cs="Arial"/>
                <w:bCs/>
                <w:szCs w:val="18"/>
              </w:rPr>
              <w:t>CW interferer Minimum Requirement - TT</w:t>
            </w:r>
          </w:p>
        </w:tc>
      </w:tr>
      <w:tr w:rsidR="004F34A1" w:rsidRPr="0001701A" w14:paraId="43798610" w14:textId="77777777" w:rsidTr="004F34A1">
        <w:trPr>
          <w:gridAfter w:val="1"/>
          <w:wAfter w:w="115" w:type="dxa"/>
          <w:jc w:val="center"/>
        </w:trPr>
        <w:tc>
          <w:tcPr>
            <w:tcW w:w="2437" w:type="dxa"/>
            <w:gridSpan w:val="2"/>
          </w:tcPr>
          <w:p w14:paraId="20C5A033" w14:textId="77777777" w:rsidR="004F34A1" w:rsidRPr="0001701A" w:rsidRDefault="004F34A1" w:rsidP="004F34A1">
            <w:pPr>
              <w:pStyle w:val="TAL"/>
            </w:pPr>
            <w:r w:rsidRPr="0001701A">
              <w:t>6.5C.1 Occupied bandwidth for SUL</w:t>
            </w:r>
          </w:p>
        </w:tc>
        <w:tc>
          <w:tcPr>
            <w:tcW w:w="4024" w:type="dxa"/>
            <w:gridSpan w:val="2"/>
          </w:tcPr>
          <w:p w14:paraId="589F9274" w14:textId="77777777" w:rsidR="004F34A1" w:rsidRPr="0001701A" w:rsidRDefault="004F34A1" w:rsidP="004F34A1">
            <w:pPr>
              <w:pStyle w:val="TAL"/>
              <w:rPr>
                <w:rFonts w:cs="Arial"/>
                <w:bCs/>
                <w:szCs w:val="18"/>
              </w:rPr>
            </w:pPr>
            <w:r w:rsidRPr="0001701A">
              <w:rPr>
                <w:rFonts w:cs="Arial"/>
                <w:bCs/>
                <w:szCs w:val="18"/>
              </w:rPr>
              <w:t>Same as 6.5.1</w:t>
            </w:r>
          </w:p>
        </w:tc>
        <w:tc>
          <w:tcPr>
            <w:tcW w:w="3246" w:type="dxa"/>
            <w:gridSpan w:val="2"/>
          </w:tcPr>
          <w:p w14:paraId="7CC24261" w14:textId="77777777" w:rsidR="004F34A1" w:rsidRPr="0001701A" w:rsidRDefault="004F34A1" w:rsidP="004F34A1">
            <w:pPr>
              <w:pStyle w:val="TAL"/>
            </w:pPr>
            <w:r w:rsidRPr="0001701A">
              <w:rPr>
                <w:rFonts w:cs="Arial"/>
                <w:bCs/>
                <w:szCs w:val="18"/>
              </w:rPr>
              <w:t>Same as 6.5.1</w:t>
            </w:r>
          </w:p>
        </w:tc>
      </w:tr>
      <w:tr w:rsidR="004F34A1" w:rsidRPr="0001701A" w14:paraId="47A12746" w14:textId="77777777" w:rsidTr="004F34A1">
        <w:trPr>
          <w:gridAfter w:val="1"/>
          <w:wAfter w:w="115" w:type="dxa"/>
          <w:jc w:val="center"/>
        </w:trPr>
        <w:tc>
          <w:tcPr>
            <w:tcW w:w="2437" w:type="dxa"/>
            <w:gridSpan w:val="2"/>
          </w:tcPr>
          <w:p w14:paraId="2818F359" w14:textId="77777777" w:rsidR="004F34A1" w:rsidRPr="0001701A" w:rsidRDefault="004F34A1" w:rsidP="004F34A1">
            <w:pPr>
              <w:pStyle w:val="TAL"/>
            </w:pPr>
            <w:r w:rsidRPr="0001701A">
              <w:t>6.5C.2.2 Spectrum Emission Mask for SUL</w:t>
            </w:r>
          </w:p>
        </w:tc>
        <w:tc>
          <w:tcPr>
            <w:tcW w:w="4024" w:type="dxa"/>
            <w:gridSpan w:val="2"/>
          </w:tcPr>
          <w:p w14:paraId="603C6782" w14:textId="77777777" w:rsidR="004F34A1" w:rsidRPr="0001701A" w:rsidRDefault="004F34A1" w:rsidP="004F34A1">
            <w:pPr>
              <w:pStyle w:val="TAL"/>
              <w:rPr>
                <w:rFonts w:cs="Arial"/>
                <w:bCs/>
                <w:szCs w:val="18"/>
              </w:rPr>
            </w:pPr>
            <w:r w:rsidRPr="0001701A">
              <w:rPr>
                <w:rFonts w:cs="Arial"/>
                <w:bCs/>
                <w:szCs w:val="18"/>
              </w:rPr>
              <w:t>Same as 6.5.2.2</w:t>
            </w:r>
          </w:p>
        </w:tc>
        <w:tc>
          <w:tcPr>
            <w:tcW w:w="3246" w:type="dxa"/>
            <w:gridSpan w:val="2"/>
          </w:tcPr>
          <w:p w14:paraId="085BDFB0" w14:textId="77777777" w:rsidR="004F34A1" w:rsidRPr="0001701A" w:rsidRDefault="004F34A1" w:rsidP="004F34A1">
            <w:pPr>
              <w:pStyle w:val="TAL"/>
            </w:pPr>
            <w:r w:rsidRPr="0001701A">
              <w:rPr>
                <w:rFonts w:cs="Arial"/>
                <w:bCs/>
                <w:szCs w:val="18"/>
              </w:rPr>
              <w:t>Same as 6.5.2.2</w:t>
            </w:r>
          </w:p>
        </w:tc>
      </w:tr>
      <w:tr w:rsidR="004F34A1" w:rsidRPr="0001701A" w14:paraId="30798B43" w14:textId="77777777" w:rsidTr="004F34A1">
        <w:trPr>
          <w:gridAfter w:val="1"/>
          <w:wAfter w:w="115" w:type="dxa"/>
          <w:jc w:val="center"/>
        </w:trPr>
        <w:tc>
          <w:tcPr>
            <w:tcW w:w="2437" w:type="dxa"/>
            <w:gridSpan w:val="2"/>
          </w:tcPr>
          <w:p w14:paraId="0C6C7516" w14:textId="77777777" w:rsidR="004F34A1" w:rsidRPr="0001701A" w:rsidRDefault="004F34A1" w:rsidP="004F34A1">
            <w:pPr>
              <w:pStyle w:val="TAL"/>
            </w:pPr>
            <w:r w:rsidRPr="0001701A">
              <w:t>6.5C.2.3 Additional spectrum emission mask for SUL</w:t>
            </w:r>
          </w:p>
        </w:tc>
        <w:tc>
          <w:tcPr>
            <w:tcW w:w="4024" w:type="dxa"/>
            <w:gridSpan w:val="2"/>
          </w:tcPr>
          <w:p w14:paraId="37D47980" w14:textId="77777777" w:rsidR="004F34A1" w:rsidRPr="0001701A" w:rsidRDefault="004F34A1" w:rsidP="004F34A1">
            <w:pPr>
              <w:pStyle w:val="TAL"/>
              <w:rPr>
                <w:rFonts w:cs="Arial"/>
                <w:bCs/>
                <w:szCs w:val="18"/>
              </w:rPr>
            </w:pPr>
            <w:r w:rsidRPr="0001701A">
              <w:rPr>
                <w:rFonts w:cs="Arial"/>
                <w:bCs/>
                <w:szCs w:val="18"/>
              </w:rPr>
              <w:t>Same as 6.5.2.3</w:t>
            </w:r>
          </w:p>
        </w:tc>
        <w:tc>
          <w:tcPr>
            <w:tcW w:w="3246" w:type="dxa"/>
            <w:gridSpan w:val="2"/>
          </w:tcPr>
          <w:p w14:paraId="6D45F94A" w14:textId="77777777" w:rsidR="004F34A1" w:rsidRPr="0001701A" w:rsidRDefault="004F34A1" w:rsidP="004F34A1">
            <w:pPr>
              <w:pStyle w:val="TAL"/>
            </w:pPr>
            <w:r w:rsidRPr="0001701A">
              <w:rPr>
                <w:rFonts w:cs="Arial"/>
                <w:bCs/>
                <w:szCs w:val="18"/>
              </w:rPr>
              <w:t>Same as 6.5.2.3</w:t>
            </w:r>
          </w:p>
        </w:tc>
      </w:tr>
      <w:tr w:rsidR="004F34A1" w:rsidRPr="0001701A" w14:paraId="6FC34599" w14:textId="77777777" w:rsidTr="004F34A1">
        <w:trPr>
          <w:gridAfter w:val="1"/>
          <w:wAfter w:w="115" w:type="dxa"/>
          <w:jc w:val="center"/>
        </w:trPr>
        <w:tc>
          <w:tcPr>
            <w:tcW w:w="2437" w:type="dxa"/>
            <w:gridSpan w:val="2"/>
          </w:tcPr>
          <w:p w14:paraId="41E05B16" w14:textId="77777777" w:rsidR="004F34A1" w:rsidRPr="0001701A" w:rsidRDefault="004F34A1" w:rsidP="004F34A1">
            <w:pPr>
              <w:pStyle w:val="TAL"/>
            </w:pPr>
            <w:r w:rsidRPr="0001701A">
              <w:t>6.5C.2.4.1 NR ACLR for SUL</w:t>
            </w:r>
          </w:p>
        </w:tc>
        <w:tc>
          <w:tcPr>
            <w:tcW w:w="4024" w:type="dxa"/>
            <w:gridSpan w:val="2"/>
          </w:tcPr>
          <w:p w14:paraId="57133B59" w14:textId="77777777" w:rsidR="004F34A1" w:rsidRPr="0001701A" w:rsidRDefault="004F34A1" w:rsidP="004F34A1">
            <w:pPr>
              <w:pStyle w:val="TAL"/>
              <w:rPr>
                <w:rFonts w:cs="Arial"/>
                <w:bCs/>
                <w:szCs w:val="18"/>
              </w:rPr>
            </w:pPr>
            <w:r w:rsidRPr="0001701A">
              <w:rPr>
                <w:rFonts w:cs="Arial"/>
                <w:bCs/>
                <w:szCs w:val="18"/>
              </w:rPr>
              <w:t>Same as 6.5.2.4.1</w:t>
            </w:r>
          </w:p>
        </w:tc>
        <w:tc>
          <w:tcPr>
            <w:tcW w:w="3246" w:type="dxa"/>
            <w:gridSpan w:val="2"/>
          </w:tcPr>
          <w:p w14:paraId="17D8B5CD" w14:textId="77777777" w:rsidR="004F34A1" w:rsidRPr="0001701A" w:rsidRDefault="004F34A1" w:rsidP="004F34A1">
            <w:pPr>
              <w:pStyle w:val="TAL"/>
            </w:pPr>
            <w:r w:rsidRPr="0001701A">
              <w:rPr>
                <w:rFonts w:cs="Arial"/>
                <w:bCs/>
                <w:szCs w:val="18"/>
              </w:rPr>
              <w:t>Same as 6.5.2.4.1</w:t>
            </w:r>
          </w:p>
        </w:tc>
      </w:tr>
      <w:tr w:rsidR="004F34A1" w:rsidRPr="0001701A" w14:paraId="389CF860" w14:textId="77777777" w:rsidTr="004F34A1">
        <w:trPr>
          <w:gridAfter w:val="1"/>
          <w:wAfter w:w="115" w:type="dxa"/>
          <w:jc w:val="center"/>
        </w:trPr>
        <w:tc>
          <w:tcPr>
            <w:tcW w:w="2437" w:type="dxa"/>
            <w:gridSpan w:val="2"/>
          </w:tcPr>
          <w:p w14:paraId="3151ED67" w14:textId="77777777" w:rsidR="004F34A1" w:rsidRPr="0001701A" w:rsidRDefault="004F34A1" w:rsidP="004F34A1">
            <w:pPr>
              <w:pStyle w:val="TAL"/>
            </w:pPr>
            <w:r w:rsidRPr="0001701A">
              <w:t>6.5C.2.4.2 UTRA ACLR for SUL</w:t>
            </w:r>
          </w:p>
        </w:tc>
        <w:tc>
          <w:tcPr>
            <w:tcW w:w="4024" w:type="dxa"/>
            <w:gridSpan w:val="2"/>
          </w:tcPr>
          <w:p w14:paraId="2F0D54C5" w14:textId="77777777" w:rsidR="004F34A1" w:rsidRPr="0001701A" w:rsidRDefault="004F34A1" w:rsidP="004F34A1">
            <w:pPr>
              <w:pStyle w:val="TAL"/>
              <w:rPr>
                <w:rFonts w:cs="Arial"/>
                <w:bCs/>
                <w:szCs w:val="18"/>
              </w:rPr>
            </w:pPr>
            <w:r w:rsidRPr="0001701A">
              <w:rPr>
                <w:rFonts w:cs="Arial"/>
                <w:bCs/>
                <w:szCs w:val="18"/>
              </w:rPr>
              <w:t>Same as 6.5.2.4.2</w:t>
            </w:r>
          </w:p>
        </w:tc>
        <w:tc>
          <w:tcPr>
            <w:tcW w:w="3246" w:type="dxa"/>
            <w:gridSpan w:val="2"/>
          </w:tcPr>
          <w:p w14:paraId="2D79E6EE" w14:textId="77777777" w:rsidR="004F34A1" w:rsidRPr="0001701A" w:rsidRDefault="004F34A1" w:rsidP="004F34A1">
            <w:pPr>
              <w:pStyle w:val="TAL"/>
            </w:pPr>
            <w:r w:rsidRPr="0001701A">
              <w:rPr>
                <w:rFonts w:cs="Arial"/>
                <w:bCs/>
                <w:szCs w:val="18"/>
              </w:rPr>
              <w:t>Same as 6.5.2.4.2</w:t>
            </w:r>
          </w:p>
        </w:tc>
      </w:tr>
      <w:tr w:rsidR="004F34A1" w:rsidRPr="0001701A" w14:paraId="3DAD04C2" w14:textId="77777777" w:rsidTr="004F34A1">
        <w:trPr>
          <w:gridAfter w:val="1"/>
          <w:wAfter w:w="115" w:type="dxa"/>
          <w:jc w:val="center"/>
        </w:trPr>
        <w:tc>
          <w:tcPr>
            <w:tcW w:w="2437" w:type="dxa"/>
            <w:gridSpan w:val="2"/>
          </w:tcPr>
          <w:p w14:paraId="78F15263" w14:textId="77777777" w:rsidR="004F34A1" w:rsidRPr="0001701A" w:rsidRDefault="004F34A1" w:rsidP="004F34A1">
            <w:pPr>
              <w:pStyle w:val="TAL"/>
            </w:pPr>
            <w:r w:rsidRPr="0001701A">
              <w:t>6.5C.3.1 General spurious emissions for SUL</w:t>
            </w:r>
          </w:p>
        </w:tc>
        <w:tc>
          <w:tcPr>
            <w:tcW w:w="4024" w:type="dxa"/>
            <w:gridSpan w:val="2"/>
          </w:tcPr>
          <w:p w14:paraId="5CF2A629" w14:textId="77777777" w:rsidR="004F34A1" w:rsidRPr="0001701A" w:rsidRDefault="004F34A1" w:rsidP="004F34A1">
            <w:pPr>
              <w:pStyle w:val="TAL"/>
              <w:rPr>
                <w:rFonts w:cs="Arial"/>
                <w:bCs/>
                <w:szCs w:val="18"/>
              </w:rPr>
            </w:pPr>
            <w:r w:rsidRPr="0001701A">
              <w:rPr>
                <w:rFonts w:cs="Arial"/>
                <w:bCs/>
                <w:szCs w:val="18"/>
              </w:rPr>
              <w:t>Same as 6.5.3.1</w:t>
            </w:r>
          </w:p>
        </w:tc>
        <w:tc>
          <w:tcPr>
            <w:tcW w:w="3246" w:type="dxa"/>
            <w:gridSpan w:val="2"/>
          </w:tcPr>
          <w:p w14:paraId="63DD5905" w14:textId="77777777" w:rsidR="004F34A1" w:rsidRPr="0001701A" w:rsidRDefault="004F34A1" w:rsidP="004F34A1">
            <w:pPr>
              <w:pStyle w:val="TAL"/>
            </w:pPr>
            <w:r w:rsidRPr="0001701A">
              <w:rPr>
                <w:rFonts w:cs="Arial"/>
                <w:bCs/>
                <w:szCs w:val="18"/>
              </w:rPr>
              <w:t>Same as 6.5.3.1</w:t>
            </w:r>
          </w:p>
        </w:tc>
      </w:tr>
      <w:tr w:rsidR="004F34A1" w:rsidRPr="0001701A" w14:paraId="1AE0EBB6" w14:textId="77777777" w:rsidTr="004F34A1">
        <w:trPr>
          <w:gridAfter w:val="1"/>
          <w:wAfter w:w="115" w:type="dxa"/>
          <w:jc w:val="center"/>
        </w:trPr>
        <w:tc>
          <w:tcPr>
            <w:tcW w:w="2437" w:type="dxa"/>
            <w:gridSpan w:val="2"/>
          </w:tcPr>
          <w:p w14:paraId="319C6E8E" w14:textId="77777777" w:rsidR="004F34A1" w:rsidRPr="0001701A" w:rsidRDefault="004F34A1" w:rsidP="004F34A1">
            <w:pPr>
              <w:pStyle w:val="TAL"/>
            </w:pPr>
            <w:r w:rsidRPr="0001701A">
              <w:t>6.5C.3.2 Spurious emission for UE co-existence for SUL</w:t>
            </w:r>
          </w:p>
        </w:tc>
        <w:tc>
          <w:tcPr>
            <w:tcW w:w="4024" w:type="dxa"/>
            <w:gridSpan w:val="2"/>
          </w:tcPr>
          <w:p w14:paraId="5949FC86" w14:textId="77777777" w:rsidR="004F34A1" w:rsidRPr="0001701A" w:rsidRDefault="004F34A1" w:rsidP="004F34A1">
            <w:pPr>
              <w:pStyle w:val="TAL"/>
              <w:rPr>
                <w:rFonts w:cs="Arial"/>
                <w:bCs/>
                <w:szCs w:val="18"/>
              </w:rPr>
            </w:pPr>
            <w:r w:rsidRPr="0001701A">
              <w:rPr>
                <w:rFonts w:cs="Arial"/>
                <w:bCs/>
                <w:szCs w:val="18"/>
              </w:rPr>
              <w:t>Same as 6.5.3.2</w:t>
            </w:r>
          </w:p>
        </w:tc>
        <w:tc>
          <w:tcPr>
            <w:tcW w:w="3246" w:type="dxa"/>
            <w:gridSpan w:val="2"/>
          </w:tcPr>
          <w:p w14:paraId="066990B4" w14:textId="77777777" w:rsidR="004F34A1" w:rsidRPr="0001701A" w:rsidRDefault="004F34A1" w:rsidP="004F34A1">
            <w:pPr>
              <w:pStyle w:val="TAL"/>
            </w:pPr>
            <w:r w:rsidRPr="0001701A">
              <w:t>Same as 6.5.3.2</w:t>
            </w:r>
          </w:p>
        </w:tc>
      </w:tr>
      <w:tr w:rsidR="004F34A1" w:rsidRPr="0001701A" w14:paraId="049F6A72" w14:textId="77777777" w:rsidTr="004F34A1">
        <w:trPr>
          <w:gridAfter w:val="1"/>
          <w:wAfter w:w="115" w:type="dxa"/>
          <w:jc w:val="center"/>
        </w:trPr>
        <w:tc>
          <w:tcPr>
            <w:tcW w:w="2437" w:type="dxa"/>
            <w:gridSpan w:val="2"/>
          </w:tcPr>
          <w:p w14:paraId="41BF5FF0" w14:textId="77777777" w:rsidR="004F34A1" w:rsidRPr="0001701A" w:rsidRDefault="004F34A1" w:rsidP="004F34A1">
            <w:pPr>
              <w:pStyle w:val="TAL"/>
            </w:pPr>
            <w:r w:rsidRPr="0001701A">
              <w:t>6.5C.3.3 Additional spurious emissions for SUL</w:t>
            </w:r>
          </w:p>
        </w:tc>
        <w:tc>
          <w:tcPr>
            <w:tcW w:w="4024" w:type="dxa"/>
            <w:gridSpan w:val="2"/>
          </w:tcPr>
          <w:p w14:paraId="65D04437" w14:textId="77777777" w:rsidR="004F34A1" w:rsidRPr="0001701A" w:rsidRDefault="004F34A1" w:rsidP="004F34A1">
            <w:pPr>
              <w:pStyle w:val="TAL"/>
              <w:rPr>
                <w:rFonts w:cs="Arial"/>
                <w:bCs/>
                <w:szCs w:val="18"/>
              </w:rPr>
            </w:pPr>
            <w:r w:rsidRPr="0001701A">
              <w:rPr>
                <w:rFonts w:cs="Arial"/>
                <w:bCs/>
                <w:szCs w:val="18"/>
              </w:rPr>
              <w:t>Same as 6.5.3.3</w:t>
            </w:r>
          </w:p>
        </w:tc>
        <w:tc>
          <w:tcPr>
            <w:tcW w:w="3246" w:type="dxa"/>
            <w:gridSpan w:val="2"/>
          </w:tcPr>
          <w:p w14:paraId="01D5DD82" w14:textId="77777777" w:rsidR="004F34A1" w:rsidRPr="0001701A" w:rsidRDefault="004F34A1" w:rsidP="004F34A1">
            <w:pPr>
              <w:pStyle w:val="TAL"/>
            </w:pPr>
            <w:r w:rsidRPr="0001701A">
              <w:t>Same as 6.5.3.3</w:t>
            </w:r>
          </w:p>
        </w:tc>
      </w:tr>
      <w:tr w:rsidR="004F34A1" w:rsidRPr="0001701A" w14:paraId="5BA38774" w14:textId="77777777" w:rsidTr="004F34A1">
        <w:trPr>
          <w:gridAfter w:val="1"/>
          <w:wAfter w:w="115" w:type="dxa"/>
          <w:jc w:val="center"/>
        </w:trPr>
        <w:tc>
          <w:tcPr>
            <w:tcW w:w="2437" w:type="dxa"/>
            <w:gridSpan w:val="2"/>
          </w:tcPr>
          <w:p w14:paraId="72C33CF4" w14:textId="77777777" w:rsidR="004F34A1" w:rsidRPr="0001701A" w:rsidRDefault="004F34A1" w:rsidP="004F34A1">
            <w:pPr>
              <w:pStyle w:val="TAL"/>
            </w:pPr>
            <w:r w:rsidRPr="0001701A">
              <w:t>6.5C.4 Transmit intermodulation for SUL</w:t>
            </w:r>
          </w:p>
        </w:tc>
        <w:tc>
          <w:tcPr>
            <w:tcW w:w="4024" w:type="dxa"/>
            <w:gridSpan w:val="2"/>
          </w:tcPr>
          <w:p w14:paraId="47064D8C" w14:textId="77777777" w:rsidR="004F34A1" w:rsidRPr="0001701A" w:rsidRDefault="004F34A1" w:rsidP="004F34A1">
            <w:pPr>
              <w:pStyle w:val="TAL"/>
              <w:rPr>
                <w:rFonts w:cs="Arial"/>
                <w:bCs/>
                <w:szCs w:val="18"/>
              </w:rPr>
            </w:pPr>
            <w:r w:rsidRPr="0001701A">
              <w:rPr>
                <w:rFonts w:cs="Arial"/>
                <w:bCs/>
                <w:szCs w:val="18"/>
              </w:rPr>
              <w:t>Same as 6.5.4</w:t>
            </w:r>
          </w:p>
        </w:tc>
        <w:tc>
          <w:tcPr>
            <w:tcW w:w="3246" w:type="dxa"/>
            <w:gridSpan w:val="2"/>
          </w:tcPr>
          <w:p w14:paraId="57D9DA96" w14:textId="77777777" w:rsidR="004F34A1" w:rsidRPr="0001701A" w:rsidRDefault="004F34A1" w:rsidP="004F34A1">
            <w:pPr>
              <w:pStyle w:val="TAL"/>
            </w:pPr>
            <w:r w:rsidRPr="0001701A">
              <w:rPr>
                <w:rFonts w:cs="Arial"/>
                <w:bCs/>
                <w:szCs w:val="18"/>
              </w:rPr>
              <w:t>Same as 6.5.4</w:t>
            </w:r>
          </w:p>
        </w:tc>
      </w:tr>
      <w:tr w:rsidR="004F34A1" w:rsidRPr="0001701A" w14:paraId="385078DD" w14:textId="77777777" w:rsidTr="004F34A1">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B905A9D" w14:textId="77777777" w:rsidR="004F34A1" w:rsidRPr="0001701A" w:rsidRDefault="004F34A1" w:rsidP="004F34A1">
            <w:pPr>
              <w:pStyle w:val="TAL"/>
            </w:pPr>
            <w:r w:rsidRPr="0001701A">
              <w:lastRenderedPageBreak/>
              <w:t>6.5D.1 Occupied bandwidth for UL MIMO</w:t>
            </w:r>
          </w:p>
        </w:tc>
        <w:tc>
          <w:tcPr>
            <w:tcW w:w="4024" w:type="dxa"/>
            <w:gridSpan w:val="2"/>
            <w:tcBorders>
              <w:top w:val="single" w:sz="4" w:space="0" w:color="auto"/>
              <w:left w:val="single" w:sz="4" w:space="0" w:color="auto"/>
              <w:bottom w:val="single" w:sz="4" w:space="0" w:color="auto"/>
              <w:right w:val="single" w:sz="4" w:space="0" w:color="auto"/>
            </w:tcBorders>
          </w:tcPr>
          <w:p w14:paraId="5BF0FAF8" w14:textId="77777777" w:rsidR="004F34A1" w:rsidRPr="0001701A" w:rsidRDefault="004F34A1" w:rsidP="004F34A1">
            <w:pPr>
              <w:pStyle w:val="TAL"/>
              <w:rPr>
                <w:rFonts w:cs="Arial"/>
                <w:bCs/>
                <w:szCs w:val="18"/>
              </w:rPr>
            </w:pPr>
            <w:r w:rsidRPr="0001701A">
              <w:rPr>
                <w:rFonts w:cs="Arial"/>
                <w:bCs/>
                <w:szCs w:val="18"/>
              </w:rPr>
              <w:t xml:space="preserve">Same as 6.5.1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46D8F64D" w14:textId="77777777" w:rsidR="004F34A1" w:rsidRPr="0001701A" w:rsidRDefault="004F34A1" w:rsidP="004F34A1">
            <w:pPr>
              <w:pStyle w:val="TAL"/>
            </w:pPr>
            <w:r w:rsidRPr="0001701A">
              <w:t>Same as 6.5.1</w:t>
            </w:r>
          </w:p>
          <w:p w14:paraId="0C6DCBA1" w14:textId="77777777" w:rsidR="004F34A1" w:rsidRPr="0001701A" w:rsidRDefault="004F34A1" w:rsidP="004F34A1">
            <w:pPr>
              <w:pStyle w:val="TAL"/>
            </w:pPr>
          </w:p>
          <w:p w14:paraId="6B29A94A" w14:textId="77777777" w:rsidR="004F34A1" w:rsidRPr="0001701A" w:rsidRDefault="004F34A1" w:rsidP="004F34A1">
            <w:pPr>
              <w:pStyle w:val="TAL"/>
            </w:pPr>
            <w:r w:rsidRPr="0001701A">
              <w:t>Uplink power measurement applies to overall UL power, which is the linear sum of the output powers over all Tx antenna connectors</w:t>
            </w:r>
          </w:p>
        </w:tc>
      </w:tr>
      <w:tr w:rsidR="004F34A1" w:rsidRPr="0001701A" w14:paraId="21E3BC57" w14:textId="77777777" w:rsidTr="004F34A1">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2398F3B" w14:textId="77777777" w:rsidR="004F34A1" w:rsidRPr="0001701A" w:rsidRDefault="004F34A1" w:rsidP="004F34A1">
            <w:pPr>
              <w:pStyle w:val="TAL"/>
            </w:pPr>
            <w:r w:rsidRPr="0001701A">
              <w:t>6.5D.2.2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75386ED9" w14:textId="77777777" w:rsidR="004F34A1" w:rsidRPr="0001701A" w:rsidRDefault="004F34A1" w:rsidP="004F34A1">
            <w:pPr>
              <w:pStyle w:val="TAL"/>
              <w:rPr>
                <w:rFonts w:cs="Arial"/>
                <w:bCs/>
                <w:szCs w:val="18"/>
              </w:rPr>
            </w:pPr>
            <w:r w:rsidRPr="0001701A">
              <w:rPr>
                <w:rFonts w:cs="Arial"/>
                <w:bCs/>
                <w:szCs w:val="18"/>
              </w:rPr>
              <w:t xml:space="preserve">Same as 6.5.2.2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11015F51" w14:textId="77777777" w:rsidR="004F34A1" w:rsidRDefault="004F34A1" w:rsidP="004F34A1">
            <w:pPr>
              <w:pStyle w:val="TAL"/>
              <w:rPr>
                <w:rFonts w:cs="Arial"/>
                <w:bCs/>
                <w:szCs w:val="18"/>
              </w:rPr>
            </w:pPr>
            <w:r w:rsidRPr="0001701A">
              <w:rPr>
                <w:rFonts w:cs="Arial"/>
                <w:bCs/>
                <w:szCs w:val="18"/>
              </w:rPr>
              <w:t>Same as 6.5.2.2</w:t>
            </w:r>
          </w:p>
          <w:p w14:paraId="7CB260CB" w14:textId="77777777" w:rsidR="004F34A1" w:rsidRDefault="004F34A1" w:rsidP="004F34A1">
            <w:pPr>
              <w:pStyle w:val="TAL"/>
              <w:rPr>
                <w:rFonts w:cs="Arial"/>
                <w:bCs/>
                <w:szCs w:val="18"/>
              </w:rPr>
            </w:pPr>
          </w:p>
          <w:p w14:paraId="623838B1" w14:textId="77777777" w:rsidR="004F34A1" w:rsidRPr="0001701A" w:rsidRDefault="004F34A1" w:rsidP="004F34A1">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4F34A1" w:rsidRPr="0001701A" w14:paraId="54033CC0" w14:textId="77777777" w:rsidTr="004F34A1">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8BD0782" w14:textId="77777777" w:rsidR="004F34A1" w:rsidRPr="0001701A" w:rsidRDefault="004F34A1" w:rsidP="004F34A1">
            <w:pPr>
              <w:pStyle w:val="TAL"/>
            </w:pPr>
            <w:r w:rsidRPr="0001701A">
              <w:t>6.5D.2.3 Additional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46D5DF04" w14:textId="77777777" w:rsidR="004F34A1" w:rsidRPr="0001701A" w:rsidRDefault="004F34A1" w:rsidP="004F34A1">
            <w:pPr>
              <w:pStyle w:val="TAL"/>
              <w:rPr>
                <w:rFonts w:cs="Arial"/>
                <w:bCs/>
                <w:szCs w:val="18"/>
              </w:rPr>
            </w:pPr>
            <w:r w:rsidRPr="0001701A">
              <w:rPr>
                <w:rFonts w:cs="Arial"/>
                <w:bCs/>
                <w:szCs w:val="18"/>
              </w:rPr>
              <w:t>Same as 6.5.2.3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15D97FA9" w14:textId="77777777" w:rsidR="004F34A1" w:rsidRPr="0001701A" w:rsidRDefault="004F34A1" w:rsidP="004F34A1">
            <w:pPr>
              <w:pStyle w:val="TAL"/>
              <w:rPr>
                <w:rFonts w:cs="Arial"/>
                <w:bCs/>
                <w:szCs w:val="18"/>
              </w:rPr>
            </w:pPr>
            <w:r w:rsidRPr="0001701A">
              <w:rPr>
                <w:rFonts w:cs="Arial"/>
                <w:bCs/>
                <w:szCs w:val="18"/>
              </w:rPr>
              <w:t>Same as 6.5.2.3</w:t>
            </w:r>
          </w:p>
        </w:tc>
      </w:tr>
      <w:tr w:rsidR="004F34A1" w:rsidRPr="0001701A" w14:paraId="0F6F75F3" w14:textId="77777777" w:rsidTr="004F34A1">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B3E8119" w14:textId="77777777" w:rsidR="004F34A1" w:rsidRPr="0001701A" w:rsidRDefault="004F34A1" w:rsidP="004F34A1">
            <w:pPr>
              <w:pStyle w:val="TAL"/>
            </w:pPr>
            <w:r w:rsidRPr="0001701A">
              <w:t>6.5D.2.4.1 NR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47EB4C69" w14:textId="77777777" w:rsidR="004F34A1" w:rsidRPr="0001701A" w:rsidRDefault="004F34A1" w:rsidP="004F34A1">
            <w:pPr>
              <w:pStyle w:val="TAL"/>
              <w:rPr>
                <w:rFonts w:cs="Arial"/>
                <w:bCs/>
                <w:szCs w:val="18"/>
              </w:rPr>
            </w:pPr>
            <w:r w:rsidRPr="0001701A">
              <w:rPr>
                <w:rFonts w:cs="Arial"/>
                <w:bCs/>
                <w:szCs w:val="18"/>
              </w:rPr>
              <w:t xml:space="preserve">Same as 6.5.2.4.1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28DF380E" w14:textId="77777777" w:rsidR="004F34A1" w:rsidRDefault="004F34A1" w:rsidP="004F34A1">
            <w:pPr>
              <w:pStyle w:val="TAL"/>
              <w:rPr>
                <w:rFonts w:cs="Arial"/>
                <w:bCs/>
                <w:szCs w:val="18"/>
              </w:rPr>
            </w:pPr>
            <w:r w:rsidRPr="0001701A">
              <w:rPr>
                <w:rFonts w:cs="Arial"/>
                <w:bCs/>
                <w:szCs w:val="18"/>
              </w:rPr>
              <w:t>Same as 6.5.2.4.1</w:t>
            </w:r>
          </w:p>
          <w:p w14:paraId="167637BF" w14:textId="77777777" w:rsidR="004F34A1" w:rsidRDefault="004F34A1" w:rsidP="004F34A1">
            <w:pPr>
              <w:pStyle w:val="TAL"/>
              <w:rPr>
                <w:rFonts w:cs="Arial"/>
                <w:bCs/>
                <w:szCs w:val="18"/>
              </w:rPr>
            </w:pPr>
          </w:p>
          <w:p w14:paraId="504558E0" w14:textId="77777777" w:rsidR="004F34A1" w:rsidRPr="0001701A" w:rsidRDefault="004F34A1" w:rsidP="004F34A1">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4F34A1" w:rsidRPr="0001701A" w14:paraId="1CB3E304" w14:textId="77777777" w:rsidTr="004F34A1">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20CA652" w14:textId="77777777" w:rsidR="004F34A1" w:rsidRPr="0001701A" w:rsidRDefault="004F34A1" w:rsidP="004F34A1">
            <w:pPr>
              <w:pStyle w:val="TAL"/>
            </w:pPr>
            <w:r w:rsidRPr="0001701A">
              <w:t>6.5D.2.4.2 UTRA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7A5576B8" w14:textId="77777777" w:rsidR="004F34A1" w:rsidRPr="0001701A" w:rsidRDefault="004F34A1" w:rsidP="004F34A1">
            <w:pPr>
              <w:pStyle w:val="TAL"/>
              <w:rPr>
                <w:rFonts w:cs="Arial"/>
                <w:bCs/>
                <w:szCs w:val="18"/>
              </w:rPr>
            </w:pPr>
            <w:r w:rsidRPr="0001701A">
              <w:rPr>
                <w:rFonts w:cs="Arial"/>
                <w:bCs/>
                <w:szCs w:val="18"/>
              </w:rPr>
              <w:t xml:space="preserve">Same as 6.5.2.4.2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3BB8765E" w14:textId="77777777" w:rsidR="004F34A1" w:rsidRDefault="004F34A1" w:rsidP="004F34A1">
            <w:pPr>
              <w:pStyle w:val="TAL"/>
              <w:rPr>
                <w:rFonts w:cs="Arial"/>
                <w:bCs/>
                <w:szCs w:val="18"/>
              </w:rPr>
            </w:pPr>
            <w:r w:rsidRPr="0001701A">
              <w:rPr>
                <w:rFonts w:cs="Arial"/>
                <w:bCs/>
                <w:szCs w:val="18"/>
              </w:rPr>
              <w:t>Same as 6.5.2.4.2</w:t>
            </w:r>
          </w:p>
          <w:p w14:paraId="2EA1C200" w14:textId="77777777" w:rsidR="004F34A1" w:rsidRDefault="004F34A1" w:rsidP="004F34A1">
            <w:pPr>
              <w:pStyle w:val="TAL"/>
              <w:rPr>
                <w:rFonts w:cs="Arial"/>
                <w:bCs/>
                <w:szCs w:val="18"/>
              </w:rPr>
            </w:pPr>
          </w:p>
          <w:p w14:paraId="0E9C4947" w14:textId="77777777" w:rsidR="004F34A1" w:rsidRPr="0001701A" w:rsidRDefault="004F34A1" w:rsidP="004F34A1">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4F34A1" w:rsidRPr="0001701A" w14:paraId="64769D3D" w14:textId="77777777" w:rsidTr="004F34A1">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C18C919" w14:textId="77777777" w:rsidR="004F34A1" w:rsidRPr="0001701A" w:rsidRDefault="004F34A1" w:rsidP="004F34A1">
            <w:pPr>
              <w:pStyle w:val="TAL"/>
            </w:pPr>
            <w:r w:rsidRPr="0001701A">
              <w:t>6.5D.3.1 General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1DE7AA36" w14:textId="77777777" w:rsidR="004F34A1" w:rsidRPr="0001701A" w:rsidRDefault="004F34A1" w:rsidP="004F34A1">
            <w:pPr>
              <w:pStyle w:val="TAL"/>
              <w:rPr>
                <w:rFonts w:cs="Arial"/>
                <w:bCs/>
                <w:szCs w:val="18"/>
              </w:rPr>
            </w:pPr>
            <w:r w:rsidRPr="0001701A">
              <w:rPr>
                <w:rFonts w:cs="Arial"/>
                <w:bCs/>
                <w:szCs w:val="18"/>
              </w:rPr>
              <w:t>Same as 6.5.3.1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5B79A332" w14:textId="77777777" w:rsidR="004F34A1" w:rsidRPr="0001701A" w:rsidRDefault="004F34A1" w:rsidP="004F34A1">
            <w:pPr>
              <w:pStyle w:val="TAL"/>
              <w:rPr>
                <w:rFonts w:cs="Arial"/>
                <w:bCs/>
                <w:szCs w:val="18"/>
              </w:rPr>
            </w:pPr>
            <w:r w:rsidRPr="0001701A">
              <w:rPr>
                <w:rFonts w:cs="Arial"/>
                <w:bCs/>
                <w:szCs w:val="18"/>
              </w:rPr>
              <w:t>Same as 6.5.3.1</w:t>
            </w:r>
          </w:p>
        </w:tc>
      </w:tr>
      <w:tr w:rsidR="004F34A1" w:rsidRPr="0001701A" w14:paraId="3CA84DA0" w14:textId="77777777" w:rsidTr="004F34A1">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57B1277" w14:textId="77777777" w:rsidR="004F34A1" w:rsidRPr="0001701A" w:rsidRDefault="004F34A1" w:rsidP="004F34A1">
            <w:pPr>
              <w:pStyle w:val="TAL"/>
            </w:pPr>
            <w:r w:rsidRPr="0001701A">
              <w:t>6.5D.3.2 Spurious emissions for UE co-existence for UL MIMO</w:t>
            </w:r>
          </w:p>
        </w:tc>
        <w:tc>
          <w:tcPr>
            <w:tcW w:w="4024" w:type="dxa"/>
            <w:gridSpan w:val="2"/>
            <w:tcBorders>
              <w:top w:val="single" w:sz="4" w:space="0" w:color="auto"/>
              <w:left w:val="single" w:sz="4" w:space="0" w:color="auto"/>
              <w:bottom w:val="single" w:sz="4" w:space="0" w:color="auto"/>
              <w:right w:val="single" w:sz="4" w:space="0" w:color="auto"/>
            </w:tcBorders>
          </w:tcPr>
          <w:p w14:paraId="4D8028E2" w14:textId="77777777" w:rsidR="004F34A1" w:rsidRPr="0001701A" w:rsidRDefault="004F34A1" w:rsidP="004F34A1">
            <w:pPr>
              <w:pStyle w:val="TAL"/>
              <w:rPr>
                <w:rFonts w:cs="Arial"/>
                <w:bCs/>
                <w:szCs w:val="18"/>
              </w:rPr>
            </w:pPr>
            <w:r w:rsidRPr="0001701A">
              <w:rPr>
                <w:rFonts w:cs="Arial"/>
                <w:bCs/>
                <w:szCs w:val="18"/>
              </w:rPr>
              <w:t>Same as 6.5.3.2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48AD5525" w14:textId="77777777" w:rsidR="004F34A1" w:rsidRPr="0001701A" w:rsidRDefault="004F34A1" w:rsidP="004F34A1">
            <w:pPr>
              <w:pStyle w:val="TAL"/>
              <w:rPr>
                <w:rFonts w:cs="Arial"/>
                <w:bCs/>
                <w:szCs w:val="18"/>
              </w:rPr>
            </w:pPr>
            <w:r w:rsidRPr="0001701A">
              <w:rPr>
                <w:rFonts w:cs="Arial"/>
                <w:bCs/>
                <w:szCs w:val="18"/>
              </w:rPr>
              <w:t>Same as 6.5.3.2</w:t>
            </w:r>
          </w:p>
        </w:tc>
      </w:tr>
      <w:tr w:rsidR="004F34A1" w:rsidRPr="0001701A" w14:paraId="108F19A5" w14:textId="77777777" w:rsidTr="004F34A1">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FB6BD28" w14:textId="77777777" w:rsidR="004F34A1" w:rsidRPr="0001701A" w:rsidRDefault="004F34A1" w:rsidP="004F34A1">
            <w:pPr>
              <w:pStyle w:val="TAL"/>
            </w:pPr>
            <w:r w:rsidRPr="0001701A">
              <w:t>6.5D.3.3 Additional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40836CB1" w14:textId="77777777" w:rsidR="004F34A1" w:rsidRPr="0001701A" w:rsidRDefault="004F34A1" w:rsidP="004F34A1">
            <w:pPr>
              <w:pStyle w:val="TAL"/>
              <w:rPr>
                <w:rFonts w:cs="Arial"/>
                <w:bCs/>
                <w:szCs w:val="18"/>
              </w:rPr>
            </w:pPr>
            <w:r w:rsidRPr="0001701A">
              <w:rPr>
                <w:rFonts w:cs="Arial"/>
                <w:bCs/>
                <w:szCs w:val="18"/>
              </w:rPr>
              <w:t>Same as 6.5.3.3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0CED8EE2" w14:textId="77777777" w:rsidR="004F34A1" w:rsidRPr="0001701A" w:rsidRDefault="004F34A1" w:rsidP="004F34A1">
            <w:pPr>
              <w:pStyle w:val="TAL"/>
              <w:rPr>
                <w:rFonts w:cs="Arial"/>
                <w:bCs/>
                <w:szCs w:val="18"/>
              </w:rPr>
            </w:pPr>
            <w:r w:rsidRPr="0001701A">
              <w:rPr>
                <w:rFonts w:cs="Arial"/>
                <w:bCs/>
                <w:szCs w:val="18"/>
              </w:rPr>
              <w:t>Same as 6.5.3.3</w:t>
            </w:r>
          </w:p>
        </w:tc>
      </w:tr>
      <w:tr w:rsidR="004F34A1" w:rsidRPr="0001701A" w14:paraId="2CC688F9" w14:textId="77777777" w:rsidTr="004F34A1">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CD7827E" w14:textId="77777777" w:rsidR="004F34A1" w:rsidRPr="0001701A" w:rsidRDefault="004F34A1" w:rsidP="004F34A1">
            <w:pPr>
              <w:pStyle w:val="TAL"/>
            </w:pPr>
            <w:r w:rsidRPr="0001701A">
              <w:t>6.5D.3</w:t>
            </w:r>
            <w:r>
              <w:t>_1</w:t>
            </w:r>
            <w:r w:rsidRPr="0001701A">
              <w:t>.1 Genera</w:t>
            </w:r>
            <w:r>
              <w:t xml:space="preserve">l spurious emissions for UL </w:t>
            </w:r>
            <w:proofErr w:type="gramStart"/>
            <w:r>
              <w:t>MIM</w:t>
            </w:r>
            <w:r w:rsidRPr="00512CCE">
              <w:t>(</w:t>
            </w:r>
            <w:proofErr w:type="gramEnd"/>
            <w:r w:rsidRPr="00512CCE">
              <w:t>Rel-16 onward)</w:t>
            </w:r>
          </w:p>
        </w:tc>
        <w:tc>
          <w:tcPr>
            <w:tcW w:w="4024" w:type="dxa"/>
            <w:gridSpan w:val="2"/>
            <w:tcBorders>
              <w:top w:val="single" w:sz="4" w:space="0" w:color="auto"/>
              <w:left w:val="single" w:sz="4" w:space="0" w:color="auto"/>
              <w:bottom w:val="single" w:sz="4" w:space="0" w:color="auto"/>
              <w:right w:val="single" w:sz="4" w:space="0" w:color="auto"/>
            </w:tcBorders>
          </w:tcPr>
          <w:p w14:paraId="52B5F46A" w14:textId="77777777" w:rsidR="004F34A1" w:rsidRPr="0001701A" w:rsidRDefault="004F34A1" w:rsidP="004F34A1">
            <w:pPr>
              <w:pStyle w:val="TAL"/>
              <w:rPr>
                <w:rFonts w:cs="Arial"/>
                <w:bCs/>
                <w:szCs w:val="18"/>
              </w:rPr>
            </w:pPr>
            <w:r w:rsidRPr="0001701A">
              <w:rPr>
                <w:rFonts w:cs="Arial"/>
                <w:bCs/>
                <w:szCs w:val="18"/>
              </w:rPr>
              <w:t>Same as 6.5.</w:t>
            </w:r>
            <w:r>
              <w:rPr>
                <w:rFonts w:cs="Arial"/>
                <w:bCs/>
                <w:szCs w:val="18"/>
              </w:rPr>
              <w:t>3</w:t>
            </w:r>
            <w:r w:rsidRPr="0001701A">
              <w:rPr>
                <w:rFonts w:cs="Arial"/>
                <w:bCs/>
                <w:szCs w:val="18"/>
              </w:rPr>
              <w:t xml:space="preserve">.1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296E5BC7" w14:textId="77777777" w:rsidR="004F34A1" w:rsidRDefault="004F34A1" w:rsidP="004F34A1">
            <w:pPr>
              <w:pStyle w:val="TAL"/>
            </w:pPr>
            <w:r>
              <w:rPr>
                <w:rFonts w:cs="Arial"/>
                <w:bCs/>
                <w:szCs w:val="18"/>
              </w:rPr>
              <w:t>Same as 6.5.3.1</w:t>
            </w:r>
          </w:p>
          <w:p w14:paraId="09C3AFE5" w14:textId="77777777" w:rsidR="004F34A1" w:rsidRDefault="004F34A1" w:rsidP="004F34A1">
            <w:pPr>
              <w:pStyle w:val="TAL"/>
            </w:pPr>
          </w:p>
          <w:p w14:paraId="333FAC6C" w14:textId="77777777" w:rsidR="004F34A1" w:rsidRPr="0001701A" w:rsidRDefault="004F34A1" w:rsidP="004F34A1">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4F34A1" w:rsidRPr="0001701A" w14:paraId="1E6B7F23" w14:textId="77777777" w:rsidTr="004F34A1">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78174D9" w14:textId="77777777" w:rsidR="004F34A1" w:rsidRPr="0001701A" w:rsidRDefault="004F34A1" w:rsidP="004F34A1">
            <w:pPr>
              <w:pStyle w:val="TAL"/>
            </w:pPr>
            <w:r w:rsidRPr="0001701A">
              <w:t>6.5D.3</w:t>
            </w:r>
            <w:r>
              <w:t>_1</w:t>
            </w:r>
            <w:r w:rsidRPr="0001701A">
              <w:t>.2 Spurious emissions for UE co-existence for UL MIMO</w:t>
            </w:r>
            <w:r>
              <w:t xml:space="preserve"> </w:t>
            </w:r>
            <w:r w:rsidRPr="00512CCE">
              <w:t>(Rel-16 onward)</w:t>
            </w:r>
          </w:p>
        </w:tc>
        <w:tc>
          <w:tcPr>
            <w:tcW w:w="4024" w:type="dxa"/>
            <w:gridSpan w:val="2"/>
            <w:tcBorders>
              <w:top w:val="single" w:sz="4" w:space="0" w:color="auto"/>
              <w:left w:val="single" w:sz="4" w:space="0" w:color="auto"/>
              <w:bottom w:val="single" w:sz="4" w:space="0" w:color="auto"/>
              <w:right w:val="single" w:sz="4" w:space="0" w:color="auto"/>
            </w:tcBorders>
          </w:tcPr>
          <w:p w14:paraId="1C6C921C" w14:textId="77777777" w:rsidR="004F34A1" w:rsidRPr="0001701A" w:rsidRDefault="004F34A1" w:rsidP="004F34A1">
            <w:pPr>
              <w:pStyle w:val="TAL"/>
              <w:rPr>
                <w:rFonts w:cs="Arial"/>
                <w:bCs/>
                <w:szCs w:val="18"/>
              </w:rPr>
            </w:pPr>
            <w:r w:rsidRPr="0001701A">
              <w:rPr>
                <w:rFonts w:cs="Arial"/>
                <w:bCs/>
                <w:szCs w:val="18"/>
              </w:rPr>
              <w:t>Same as 6.5.</w:t>
            </w:r>
            <w:r>
              <w:rPr>
                <w:rFonts w:cs="Arial"/>
                <w:bCs/>
                <w:szCs w:val="18"/>
              </w:rPr>
              <w:t>3</w:t>
            </w:r>
            <w:r w:rsidRPr="0001701A">
              <w:rPr>
                <w:rFonts w:cs="Arial"/>
                <w:bCs/>
                <w:szCs w:val="18"/>
              </w:rPr>
              <w:t xml:space="preserve">.2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0C2DF785" w14:textId="77777777" w:rsidR="004F34A1" w:rsidRDefault="004F34A1" w:rsidP="004F34A1">
            <w:pPr>
              <w:pStyle w:val="TAL"/>
              <w:rPr>
                <w:rFonts w:cs="Arial"/>
                <w:bCs/>
                <w:szCs w:val="18"/>
              </w:rPr>
            </w:pPr>
            <w:r w:rsidRPr="0001701A">
              <w:rPr>
                <w:rFonts w:cs="Arial"/>
                <w:bCs/>
                <w:szCs w:val="18"/>
              </w:rPr>
              <w:t>Same as 6.5.3.2</w:t>
            </w:r>
          </w:p>
          <w:p w14:paraId="5A7D5765" w14:textId="77777777" w:rsidR="004F34A1" w:rsidRDefault="004F34A1" w:rsidP="004F34A1">
            <w:pPr>
              <w:pStyle w:val="TAL"/>
            </w:pPr>
          </w:p>
          <w:p w14:paraId="158EB2BB" w14:textId="77777777" w:rsidR="004F34A1" w:rsidRPr="0001701A" w:rsidRDefault="004F34A1" w:rsidP="004F34A1">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4F34A1" w:rsidRPr="0001701A" w14:paraId="1AA2A686" w14:textId="77777777" w:rsidTr="004F34A1">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CF914F8" w14:textId="77777777" w:rsidR="004F34A1" w:rsidRPr="0001701A" w:rsidRDefault="004F34A1" w:rsidP="004F34A1">
            <w:pPr>
              <w:pStyle w:val="TAL"/>
            </w:pPr>
            <w:r w:rsidRPr="0001701A">
              <w:t>6.5D.3</w:t>
            </w:r>
            <w:r>
              <w:t>_1</w:t>
            </w:r>
            <w:r w:rsidRPr="0001701A">
              <w:t>.3 Additional spurious emissions for UL MIMO</w:t>
            </w:r>
            <w:r>
              <w:t xml:space="preserve"> </w:t>
            </w:r>
            <w:r w:rsidRPr="00512CCE">
              <w:t>(Rel-16 onward)</w:t>
            </w:r>
          </w:p>
        </w:tc>
        <w:tc>
          <w:tcPr>
            <w:tcW w:w="4024" w:type="dxa"/>
            <w:gridSpan w:val="2"/>
            <w:tcBorders>
              <w:top w:val="single" w:sz="4" w:space="0" w:color="auto"/>
              <w:left w:val="single" w:sz="4" w:space="0" w:color="auto"/>
              <w:bottom w:val="single" w:sz="4" w:space="0" w:color="auto"/>
              <w:right w:val="single" w:sz="4" w:space="0" w:color="auto"/>
            </w:tcBorders>
          </w:tcPr>
          <w:p w14:paraId="1AA62ADD" w14:textId="77777777" w:rsidR="004F34A1" w:rsidRPr="0001701A" w:rsidRDefault="004F34A1" w:rsidP="004F34A1">
            <w:pPr>
              <w:pStyle w:val="TAL"/>
              <w:rPr>
                <w:rFonts w:cs="Arial"/>
                <w:bCs/>
                <w:szCs w:val="18"/>
              </w:rPr>
            </w:pPr>
            <w:r w:rsidRPr="0001701A">
              <w:rPr>
                <w:rFonts w:cs="Arial"/>
                <w:bCs/>
                <w:szCs w:val="18"/>
              </w:rPr>
              <w:t>Same as 6.5.</w:t>
            </w:r>
            <w:r>
              <w:rPr>
                <w:rFonts w:cs="Arial"/>
                <w:bCs/>
                <w:szCs w:val="18"/>
              </w:rPr>
              <w:t>3.3</w:t>
            </w:r>
            <w:r w:rsidRPr="0001701A">
              <w:rPr>
                <w:rFonts w:cs="Arial"/>
                <w:bCs/>
                <w:szCs w:val="18"/>
              </w:rPr>
              <w:t xml:space="preserve">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73C71FAC" w14:textId="77777777" w:rsidR="004F34A1" w:rsidRDefault="004F34A1" w:rsidP="004F34A1">
            <w:pPr>
              <w:pStyle w:val="TAL"/>
              <w:rPr>
                <w:rFonts w:cs="Arial"/>
                <w:bCs/>
                <w:szCs w:val="18"/>
              </w:rPr>
            </w:pPr>
            <w:r>
              <w:rPr>
                <w:rFonts w:cs="Arial"/>
                <w:bCs/>
                <w:szCs w:val="18"/>
              </w:rPr>
              <w:t>Same as 6.5.3.3</w:t>
            </w:r>
          </w:p>
          <w:p w14:paraId="3916FCF3" w14:textId="77777777" w:rsidR="004F34A1" w:rsidRDefault="004F34A1" w:rsidP="004F34A1">
            <w:pPr>
              <w:pStyle w:val="TAL"/>
            </w:pPr>
          </w:p>
          <w:p w14:paraId="41F2CCAB" w14:textId="77777777" w:rsidR="004F34A1" w:rsidRPr="0001701A" w:rsidRDefault="004F34A1" w:rsidP="004F34A1">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4F34A1" w:rsidRPr="0001701A" w14:paraId="4C0662D3" w14:textId="77777777" w:rsidTr="004F34A1">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CDB1375" w14:textId="77777777" w:rsidR="004F34A1" w:rsidRPr="0001701A" w:rsidRDefault="004F34A1" w:rsidP="004F34A1">
            <w:pPr>
              <w:pStyle w:val="TAL"/>
            </w:pPr>
            <w:r w:rsidRPr="0001701A">
              <w:t>6.5D.4 Transmit intermodulation for UL MIMO</w:t>
            </w:r>
          </w:p>
        </w:tc>
        <w:tc>
          <w:tcPr>
            <w:tcW w:w="4024" w:type="dxa"/>
            <w:gridSpan w:val="2"/>
            <w:tcBorders>
              <w:top w:val="single" w:sz="4" w:space="0" w:color="auto"/>
              <w:left w:val="single" w:sz="4" w:space="0" w:color="auto"/>
              <w:bottom w:val="single" w:sz="4" w:space="0" w:color="auto"/>
              <w:right w:val="single" w:sz="4" w:space="0" w:color="auto"/>
            </w:tcBorders>
          </w:tcPr>
          <w:p w14:paraId="2B8652DC" w14:textId="77777777" w:rsidR="004F34A1" w:rsidRPr="0001701A" w:rsidRDefault="004F34A1" w:rsidP="004F34A1">
            <w:pPr>
              <w:pStyle w:val="TAL"/>
              <w:rPr>
                <w:rFonts w:cs="Arial"/>
                <w:bCs/>
                <w:szCs w:val="18"/>
              </w:rPr>
            </w:pPr>
            <w:r w:rsidRPr="0001701A">
              <w:rPr>
                <w:rFonts w:cs="Arial"/>
                <w:bCs/>
                <w:szCs w:val="18"/>
              </w:rPr>
              <w:t>Same as 6.5.4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5B25965D" w14:textId="77777777" w:rsidR="004F34A1" w:rsidRPr="0001701A" w:rsidRDefault="004F34A1" w:rsidP="004F34A1">
            <w:pPr>
              <w:pStyle w:val="TAL"/>
              <w:rPr>
                <w:rFonts w:cs="Arial"/>
                <w:bCs/>
                <w:szCs w:val="18"/>
              </w:rPr>
            </w:pPr>
            <w:r w:rsidRPr="0001701A">
              <w:rPr>
                <w:rFonts w:cs="Arial"/>
                <w:bCs/>
                <w:szCs w:val="18"/>
              </w:rPr>
              <w:t>Same as 6.5.4</w:t>
            </w:r>
          </w:p>
        </w:tc>
      </w:tr>
      <w:tr w:rsidR="004F34A1" w:rsidRPr="0001701A" w14:paraId="6F343EAD" w14:textId="77777777" w:rsidTr="004F34A1">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C0A07DA" w14:textId="77777777" w:rsidR="004F34A1" w:rsidRPr="0001701A" w:rsidRDefault="004F34A1" w:rsidP="004F34A1">
            <w:pPr>
              <w:pStyle w:val="TAL"/>
            </w:pPr>
            <w:r w:rsidRPr="002C4621">
              <w:rPr>
                <w:rFonts w:hint="eastAsia"/>
                <w:lang w:eastAsia="zh-CN"/>
              </w:rPr>
              <w:t>6</w:t>
            </w:r>
            <w:r w:rsidRPr="002C4621">
              <w:rPr>
                <w:lang w:eastAsia="zh-CN"/>
              </w:rPr>
              <w:t>.5G.2.3.1</w:t>
            </w:r>
            <w:r w:rsidRPr="002C4621">
              <w:t xml:space="preserve"> </w:t>
            </w:r>
            <w:r w:rsidRPr="002C4621">
              <w:rPr>
                <w:lang w:eastAsia="zh-CN"/>
              </w:rPr>
              <w:t>NR ACLR for Tx Diversity</w:t>
            </w:r>
          </w:p>
        </w:tc>
        <w:tc>
          <w:tcPr>
            <w:tcW w:w="4024" w:type="dxa"/>
            <w:gridSpan w:val="2"/>
            <w:tcBorders>
              <w:top w:val="single" w:sz="4" w:space="0" w:color="auto"/>
              <w:left w:val="single" w:sz="4" w:space="0" w:color="auto"/>
              <w:bottom w:val="single" w:sz="4" w:space="0" w:color="auto"/>
              <w:right w:val="single" w:sz="4" w:space="0" w:color="auto"/>
            </w:tcBorders>
          </w:tcPr>
          <w:p w14:paraId="17DC0FD0" w14:textId="77777777" w:rsidR="004F34A1" w:rsidRPr="0001701A" w:rsidRDefault="004F34A1" w:rsidP="004F34A1">
            <w:pPr>
              <w:pStyle w:val="TAL"/>
              <w:rPr>
                <w:rFonts w:cs="Arial"/>
                <w:bCs/>
                <w:szCs w:val="18"/>
              </w:rPr>
            </w:pPr>
            <w:r w:rsidRPr="002C4621">
              <w:rPr>
                <w:rFonts w:cs="Arial"/>
                <w:bCs/>
                <w:szCs w:val="18"/>
              </w:rPr>
              <w:t xml:space="preserve">Same as 6.5.2.4.1 for </w:t>
            </w:r>
            <w:r w:rsidRPr="002C4621">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70575B54" w14:textId="77777777" w:rsidR="004F34A1" w:rsidRPr="002C4621" w:rsidRDefault="004F34A1" w:rsidP="004F34A1">
            <w:pPr>
              <w:pStyle w:val="TAL"/>
              <w:rPr>
                <w:rFonts w:cs="Arial"/>
              </w:rPr>
            </w:pPr>
            <w:r w:rsidRPr="002C4621">
              <w:rPr>
                <w:rFonts w:cs="Arial"/>
              </w:rPr>
              <w:t xml:space="preserve">Same as </w:t>
            </w:r>
            <w:r w:rsidRPr="002C4621">
              <w:rPr>
                <w:rFonts w:cs="Arial"/>
                <w:bCs/>
                <w:szCs w:val="18"/>
              </w:rPr>
              <w:t>6.5.2.4.1</w:t>
            </w:r>
          </w:p>
          <w:p w14:paraId="62578B44" w14:textId="77777777" w:rsidR="004F34A1" w:rsidRPr="002C4621" w:rsidRDefault="004F34A1" w:rsidP="004F34A1">
            <w:pPr>
              <w:pStyle w:val="TAL"/>
              <w:rPr>
                <w:rFonts w:cs="Arial"/>
              </w:rPr>
            </w:pPr>
          </w:p>
          <w:p w14:paraId="5386A351" w14:textId="77777777" w:rsidR="004F34A1" w:rsidRPr="0001701A" w:rsidRDefault="004F34A1" w:rsidP="004F34A1">
            <w:pPr>
              <w:pStyle w:val="TAL"/>
              <w:rPr>
                <w:rFonts w:cs="Arial"/>
                <w:bCs/>
                <w:szCs w:val="18"/>
              </w:rPr>
            </w:pPr>
            <w:r w:rsidRPr="002C4621">
              <w:t>Uplink power measurement</w:t>
            </w:r>
            <w:r w:rsidRPr="002C4621">
              <w:rPr>
                <w:rFonts w:cs="Arial"/>
              </w:rPr>
              <w:t xml:space="preserve"> applies </w:t>
            </w:r>
            <w:r w:rsidRPr="002C4621">
              <w:t>to overall UL power, which is the linear sum of the output powers over both Tx antenna connectors</w:t>
            </w:r>
          </w:p>
        </w:tc>
      </w:tr>
    </w:tbl>
    <w:p w14:paraId="631C1B28" w14:textId="42CD8E2C" w:rsidR="00BE4BC1" w:rsidRPr="004F34A1" w:rsidRDefault="00BE4BC1">
      <w:pPr>
        <w:rPr>
          <w:noProof/>
        </w:rPr>
      </w:pPr>
    </w:p>
    <w:p w14:paraId="764B136B" w14:textId="77777777" w:rsidR="00BE4BC1" w:rsidRDefault="00BE4BC1">
      <w:pPr>
        <w:rPr>
          <w:noProof/>
        </w:rPr>
      </w:pPr>
    </w:p>
    <w:sectPr w:rsidR="00BE4BC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1CF4B" w14:textId="77777777" w:rsidR="00195651" w:rsidRDefault="00195651">
      <w:r>
        <w:separator/>
      </w:r>
    </w:p>
  </w:endnote>
  <w:endnote w:type="continuationSeparator" w:id="0">
    <w:p w14:paraId="5280B712" w14:textId="77777777" w:rsidR="00195651" w:rsidRDefault="00195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v5.0.0">
    <w:altName w:val="Cambria"/>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FBBBA" w14:textId="77777777" w:rsidR="00195651" w:rsidRDefault="00195651">
      <w:r>
        <w:separator/>
      </w:r>
    </w:p>
  </w:footnote>
  <w:footnote w:type="continuationSeparator" w:id="0">
    <w:p w14:paraId="5370AA90" w14:textId="77777777" w:rsidR="00195651" w:rsidRDefault="00195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6FFA" w:rsidRDefault="00F36F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6FFA" w:rsidRDefault="00F36FF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6FFA" w:rsidRDefault="00F36FF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6FFA" w:rsidRDefault="00F36FF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1DD"/>
    <w:rsid w:val="00090D63"/>
    <w:rsid w:val="000A6394"/>
    <w:rsid w:val="000B7FED"/>
    <w:rsid w:val="000C038A"/>
    <w:rsid w:val="000C6598"/>
    <w:rsid w:val="000D1B26"/>
    <w:rsid w:val="000D44B3"/>
    <w:rsid w:val="0013188F"/>
    <w:rsid w:val="001343ED"/>
    <w:rsid w:val="00140486"/>
    <w:rsid w:val="00145D43"/>
    <w:rsid w:val="0018184B"/>
    <w:rsid w:val="0018590D"/>
    <w:rsid w:val="00192C46"/>
    <w:rsid w:val="00195651"/>
    <w:rsid w:val="001A08B3"/>
    <w:rsid w:val="001A7B60"/>
    <w:rsid w:val="001B52F0"/>
    <w:rsid w:val="001B7A65"/>
    <w:rsid w:val="001E41F3"/>
    <w:rsid w:val="00201CFE"/>
    <w:rsid w:val="0025651D"/>
    <w:rsid w:val="00256ACE"/>
    <w:rsid w:val="0026004D"/>
    <w:rsid w:val="002623DC"/>
    <w:rsid w:val="002640DD"/>
    <w:rsid w:val="00275D12"/>
    <w:rsid w:val="00284FEB"/>
    <w:rsid w:val="002860C4"/>
    <w:rsid w:val="00291018"/>
    <w:rsid w:val="002B05CE"/>
    <w:rsid w:val="002B1CEA"/>
    <w:rsid w:val="002B5741"/>
    <w:rsid w:val="002C345E"/>
    <w:rsid w:val="002C3CFA"/>
    <w:rsid w:val="002E472E"/>
    <w:rsid w:val="002F699C"/>
    <w:rsid w:val="00305409"/>
    <w:rsid w:val="00307269"/>
    <w:rsid w:val="003174DB"/>
    <w:rsid w:val="00324C70"/>
    <w:rsid w:val="0033233C"/>
    <w:rsid w:val="00334B6C"/>
    <w:rsid w:val="003609EF"/>
    <w:rsid w:val="0036231A"/>
    <w:rsid w:val="00366CEE"/>
    <w:rsid w:val="00374DD4"/>
    <w:rsid w:val="003C3678"/>
    <w:rsid w:val="003C4C76"/>
    <w:rsid w:val="003C777F"/>
    <w:rsid w:val="003E1A36"/>
    <w:rsid w:val="00410371"/>
    <w:rsid w:val="00412154"/>
    <w:rsid w:val="004242F1"/>
    <w:rsid w:val="004442F8"/>
    <w:rsid w:val="00446865"/>
    <w:rsid w:val="004B75B7"/>
    <w:rsid w:val="004C3404"/>
    <w:rsid w:val="004F34A1"/>
    <w:rsid w:val="004F7F11"/>
    <w:rsid w:val="005001D8"/>
    <w:rsid w:val="00506F4E"/>
    <w:rsid w:val="00512171"/>
    <w:rsid w:val="005141D9"/>
    <w:rsid w:val="0051580D"/>
    <w:rsid w:val="00547111"/>
    <w:rsid w:val="00592D74"/>
    <w:rsid w:val="005B44C6"/>
    <w:rsid w:val="005C5789"/>
    <w:rsid w:val="005E2C44"/>
    <w:rsid w:val="006000A5"/>
    <w:rsid w:val="00621188"/>
    <w:rsid w:val="006257ED"/>
    <w:rsid w:val="00630B11"/>
    <w:rsid w:val="006370F0"/>
    <w:rsid w:val="0064697C"/>
    <w:rsid w:val="00653DE4"/>
    <w:rsid w:val="00665C47"/>
    <w:rsid w:val="00695808"/>
    <w:rsid w:val="00696A56"/>
    <w:rsid w:val="006B46FB"/>
    <w:rsid w:val="006C5870"/>
    <w:rsid w:val="006E21FB"/>
    <w:rsid w:val="006F35E0"/>
    <w:rsid w:val="007074DF"/>
    <w:rsid w:val="00730218"/>
    <w:rsid w:val="00741CD5"/>
    <w:rsid w:val="007460E4"/>
    <w:rsid w:val="007527CC"/>
    <w:rsid w:val="007544C8"/>
    <w:rsid w:val="00755AC2"/>
    <w:rsid w:val="00764101"/>
    <w:rsid w:val="00781952"/>
    <w:rsid w:val="007832AD"/>
    <w:rsid w:val="00792342"/>
    <w:rsid w:val="007977A8"/>
    <w:rsid w:val="007B512A"/>
    <w:rsid w:val="007C2097"/>
    <w:rsid w:val="007C3B00"/>
    <w:rsid w:val="007D6A07"/>
    <w:rsid w:val="007F7259"/>
    <w:rsid w:val="008040A8"/>
    <w:rsid w:val="008159C7"/>
    <w:rsid w:val="008279FA"/>
    <w:rsid w:val="00836340"/>
    <w:rsid w:val="008626E7"/>
    <w:rsid w:val="00870EE7"/>
    <w:rsid w:val="008863B9"/>
    <w:rsid w:val="008A45A6"/>
    <w:rsid w:val="008B0AB4"/>
    <w:rsid w:val="008C2D4B"/>
    <w:rsid w:val="008D3CCC"/>
    <w:rsid w:val="008F3789"/>
    <w:rsid w:val="008F686C"/>
    <w:rsid w:val="00900E5D"/>
    <w:rsid w:val="009148DE"/>
    <w:rsid w:val="00941E30"/>
    <w:rsid w:val="009606E9"/>
    <w:rsid w:val="00973F97"/>
    <w:rsid w:val="009777D9"/>
    <w:rsid w:val="00991B88"/>
    <w:rsid w:val="00993911"/>
    <w:rsid w:val="009A5753"/>
    <w:rsid w:val="009A579D"/>
    <w:rsid w:val="009B0E14"/>
    <w:rsid w:val="009C29C0"/>
    <w:rsid w:val="009D4CE1"/>
    <w:rsid w:val="009E3297"/>
    <w:rsid w:val="009E758B"/>
    <w:rsid w:val="009F5683"/>
    <w:rsid w:val="009F734F"/>
    <w:rsid w:val="00A246B6"/>
    <w:rsid w:val="00A47E70"/>
    <w:rsid w:val="00A50CF0"/>
    <w:rsid w:val="00A70DC1"/>
    <w:rsid w:val="00A7671C"/>
    <w:rsid w:val="00AA2CBC"/>
    <w:rsid w:val="00AC5820"/>
    <w:rsid w:val="00AD1CD8"/>
    <w:rsid w:val="00B258BB"/>
    <w:rsid w:val="00B26A80"/>
    <w:rsid w:val="00B62D2D"/>
    <w:rsid w:val="00B67B97"/>
    <w:rsid w:val="00B67EB7"/>
    <w:rsid w:val="00B8470B"/>
    <w:rsid w:val="00B968C8"/>
    <w:rsid w:val="00BA3EC5"/>
    <w:rsid w:val="00BA51D9"/>
    <w:rsid w:val="00BB5DFC"/>
    <w:rsid w:val="00BC09D5"/>
    <w:rsid w:val="00BD279D"/>
    <w:rsid w:val="00BD413E"/>
    <w:rsid w:val="00BD6BB8"/>
    <w:rsid w:val="00BE395C"/>
    <w:rsid w:val="00BE4BC1"/>
    <w:rsid w:val="00C57CD4"/>
    <w:rsid w:val="00C66BA2"/>
    <w:rsid w:val="00C870F6"/>
    <w:rsid w:val="00C939A4"/>
    <w:rsid w:val="00C95985"/>
    <w:rsid w:val="00CC01F0"/>
    <w:rsid w:val="00CC5026"/>
    <w:rsid w:val="00CC68D0"/>
    <w:rsid w:val="00D03F9A"/>
    <w:rsid w:val="00D06D51"/>
    <w:rsid w:val="00D24991"/>
    <w:rsid w:val="00D50255"/>
    <w:rsid w:val="00D66520"/>
    <w:rsid w:val="00D7671E"/>
    <w:rsid w:val="00D800DB"/>
    <w:rsid w:val="00D84AE9"/>
    <w:rsid w:val="00D949CB"/>
    <w:rsid w:val="00DE34CF"/>
    <w:rsid w:val="00DF31EA"/>
    <w:rsid w:val="00E13F3D"/>
    <w:rsid w:val="00E34898"/>
    <w:rsid w:val="00EB09B7"/>
    <w:rsid w:val="00EC4DAF"/>
    <w:rsid w:val="00ED1ADF"/>
    <w:rsid w:val="00EE7D7C"/>
    <w:rsid w:val="00F25D98"/>
    <w:rsid w:val="00F300FB"/>
    <w:rsid w:val="00F36FFA"/>
    <w:rsid w:val="00F45789"/>
    <w:rsid w:val="00FA43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F35E0"/>
    <w:rPr>
      <w:rFonts w:ascii="Arial" w:hAnsi="Arial"/>
      <w:lang w:val="en-GB" w:eastAsia="en-US"/>
    </w:rPr>
  </w:style>
  <w:style w:type="character" w:customStyle="1" w:styleId="H6Char">
    <w:name w:val="H6 Char"/>
    <w:link w:val="H6"/>
    <w:qFormat/>
    <w:rsid w:val="00324C70"/>
    <w:rPr>
      <w:rFonts w:ascii="Arial" w:hAnsi="Arial"/>
      <w:lang w:val="en-GB" w:eastAsia="en-US"/>
    </w:rPr>
  </w:style>
  <w:style w:type="character" w:customStyle="1" w:styleId="THChar">
    <w:name w:val="TH Char"/>
    <w:link w:val="TH"/>
    <w:qFormat/>
    <w:rsid w:val="00324C70"/>
    <w:rPr>
      <w:rFonts w:ascii="Arial" w:hAnsi="Arial"/>
      <w:b/>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qFormat/>
    <w:rsid w:val="00BC09D5"/>
    <w:rPr>
      <w:rFonts w:ascii="Arial" w:hAnsi="Arial"/>
      <w:sz w:val="24"/>
      <w:lang w:val="en-GB" w:eastAsia="en-US"/>
    </w:rPr>
  </w:style>
  <w:style w:type="character" w:customStyle="1" w:styleId="B1Zchn">
    <w:name w:val="B1 Zchn"/>
    <w:link w:val="B1"/>
    <w:qFormat/>
    <w:rsid w:val="00D949CB"/>
    <w:rPr>
      <w:rFonts w:ascii="Times New Roman" w:hAnsi="Times New Roman"/>
      <w:lang w:val="en-GB" w:eastAsia="en-US"/>
    </w:rPr>
  </w:style>
  <w:style w:type="character" w:customStyle="1" w:styleId="EditorsNoteChar">
    <w:name w:val="Editor's Note Char"/>
    <w:link w:val="EditorsNote"/>
    <w:qFormat/>
    <w:rsid w:val="00D949CB"/>
    <w:rPr>
      <w:rFonts w:ascii="Times New Roman" w:hAnsi="Times New Roman"/>
      <w:color w:val="FF0000"/>
      <w:lang w:val="en-GB" w:eastAsia="en-US"/>
    </w:rPr>
  </w:style>
  <w:style w:type="character" w:customStyle="1" w:styleId="B1Char">
    <w:name w:val="B1 Char"/>
    <w:qFormat/>
    <w:locked/>
    <w:rsid w:val="002F699C"/>
    <w:rPr>
      <w:rFonts w:ascii="Times New Roman" w:eastAsia="Times New Roman" w:hAnsi="Times New Roman" w:cs="Times New Roman"/>
      <w:sz w:val="20"/>
      <w:szCs w:val="20"/>
      <w:lang w:eastAsia="en-GB"/>
    </w:rPr>
  </w:style>
  <w:style w:type="character" w:customStyle="1" w:styleId="TACChar">
    <w:name w:val="TAC Char"/>
    <w:link w:val="TAC"/>
    <w:qFormat/>
    <w:rsid w:val="002F699C"/>
    <w:rPr>
      <w:rFonts w:ascii="Arial" w:hAnsi="Arial"/>
      <w:sz w:val="18"/>
      <w:lang w:val="en-GB" w:eastAsia="en-US"/>
    </w:rPr>
  </w:style>
  <w:style w:type="character" w:customStyle="1" w:styleId="TALCar">
    <w:name w:val="TAL Car"/>
    <w:link w:val="TAL"/>
    <w:qFormat/>
    <w:rsid w:val="002F699C"/>
    <w:rPr>
      <w:rFonts w:ascii="Arial" w:hAnsi="Arial"/>
      <w:sz w:val="18"/>
      <w:lang w:val="en-GB" w:eastAsia="en-US"/>
    </w:rPr>
  </w:style>
  <w:style w:type="character" w:customStyle="1" w:styleId="TAHCar">
    <w:name w:val="TAH Car"/>
    <w:link w:val="TAH"/>
    <w:qFormat/>
    <w:rsid w:val="002F699C"/>
    <w:rPr>
      <w:rFonts w:ascii="Arial" w:hAnsi="Arial"/>
      <w:b/>
      <w:sz w:val="18"/>
      <w:lang w:val="en-GB" w:eastAsia="en-US"/>
    </w:rPr>
  </w:style>
  <w:style w:type="character" w:customStyle="1" w:styleId="TANChar">
    <w:name w:val="TAN Char"/>
    <w:link w:val="TAN"/>
    <w:qFormat/>
    <w:rsid w:val="002F699C"/>
    <w:rPr>
      <w:rFonts w:ascii="Arial" w:hAnsi="Arial"/>
      <w:sz w:val="18"/>
      <w:lang w:val="en-GB" w:eastAsia="en-US"/>
    </w:rPr>
  </w:style>
  <w:style w:type="character" w:customStyle="1" w:styleId="EditorsNoteCarCar">
    <w:name w:val="Editor's Note Car Car"/>
    <w:qFormat/>
    <w:rsid w:val="00B26A80"/>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49DE3-9D0E-4825-AC06-78D55126C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878</TotalTime>
  <Pages>22</Pages>
  <Words>6246</Words>
  <Characters>35606</Characters>
  <Application>Microsoft Office Word</Application>
  <DocSecurity>0</DocSecurity>
  <Lines>296</Lines>
  <Paragraphs>83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68</cp:revision>
  <cp:lastPrinted>1899-12-31T23:00:00Z</cp:lastPrinted>
  <dcterms:created xsi:type="dcterms:W3CDTF">2022-01-25T01:33:00Z</dcterms:created>
  <dcterms:modified xsi:type="dcterms:W3CDTF">2022-08-08T01:53:00Z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